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123C9CD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025331" w:rsidRPr="00025331">
        <w:rPr>
          <w:rFonts w:ascii="Arial" w:hAnsi="Arial" w:cs="Arial"/>
          <w:b/>
          <w:bCs/>
          <w:sz w:val="24"/>
          <w:szCs w:val="24"/>
        </w:rPr>
        <w:t>S3i160009</w:t>
      </w:r>
    </w:p>
    <w:p w14:paraId="02AA2272" w14:textId="04E6052F" w:rsidR="009E2423" w:rsidRDefault="009E2019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HR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160643C6" w:rsidR="009E2423" w:rsidRPr="002C61D4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2C61D4">
        <w:rPr>
          <w:rFonts w:ascii="Arial" w:hAnsi="Arial" w:cs="Arial"/>
          <w:b/>
          <w:lang w:val="fr-FR"/>
        </w:rPr>
        <w:t>Source:</w:t>
      </w:r>
      <w:r w:rsidRPr="002C61D4">
        <w:rPr>
          <w:rFonts w:ascii="Arial" w:hAnsi="Arial" w:cs="Arial"/>
          <w:b/>
          <w:lang w:val="fr-FR"/>
        </w:rPr>
        <w:tab/>
      </w:r>
      <w:r w:rsidR="0017262D" w:rsidRPr="002C61D4">
        <w:rPr>
          <w:rFonts w:ascii="Arial" w:hAnsi="Arial" w:cs="Arial"/>
          <w:b/>
          <w:lang w:val="fr-FR" w:eastAsia="ja-JP"/>
        </w:rPr>
        <w:t>Orange, Vodafone</w:t>
      </w:r>
      <w:r w:rsidR="002C61D4" w:rsidRPr="002C61D4">
        <w:rPr>
          <w:rFonts w:ascii="Arial" w:hAnsi="Arial" w:cs="Arial"/>
          <w:b/>
          <w:lang w:val="fr-FR" w:eastAsia="ja-JP"/>
        </w:rPr>
        <w:t>, Ministère de l’Economie, de l’Industrie et du Numérique (France)</w:t>
      </w:r>
    </w:p>
    <w:p w14:paraId="6FF526CB" w14:textId="4DF72E2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B30308">
        <w:rPr>
          <w:rFonts w:ascii="Arial" w:hAnsi="Arial" w:cs="Arial"/>
          <w:b/>
          <w:lang w:eastAsia="ja-JP"/>
        </w:rPr>
        <w:t>additional Key Issue #10</w:t>
      </w:r>
      <w:r w:rsidR="00025331">
        <w:rPr>
          <w:rFonts w:ascii="Arial" w:hAnsi="Arial" w:cs="Arial"/>
          <w:b/>
          <w:lang w:eastAsia="ja-JP"/>
        </w:rPr>
        <w:t xml:space="preserve"> </w:t>
      </w:r>
      <w:r w:rsidR="00025331">
        <w:rPr>
          <w:rFonts w:ascii="Arial" w:hAnsi="Arial" w:cs="Arial"/>
          <w:b/>
          <w:lang w:eastAsia="ja-JP"/>
        </w:rPr>
        <w:t>to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504E254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5331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9F8A7FC" w:rsidR="009E2423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B30308">
        <w:t xml:space="preserve">during SA3LI #58 meeting, SA3LI agreed that there was a key issue related to the requirement </w:t>
      </w:r>
      <w:r w:rsidR="00DD7AE3">
        <w:t>for</w:t>
      </w:r>
      <w:r w:rsidR="00B30308">
        <w:t xml:space="preserve"> VPLMN </w:t>
      </w:r>
      <w:r w:rsidR="00FF5D8E">
        <w:t>to be able to prevent</w:t>
      </w:r>
      <w:r w:rsidR="00B30308">
        <w:t xml:space="preserve"> the use </w:t>
      </w:r>
      <w:r w:rsidR="00FF5D8E">
        <w:t xml:space="preserve">by a S8HR Roamer-In </w:t>
      </w:r>
      <w:r w:rsidR="00B30308">
        <w:t>of confidentiality</w:t>
      </w:r>
      <w:r w:rsidR="00DD7AE3">
        <w:t xml:space="preserve"> mec</w:t>
      </w:r>
      <w:r w:rsidR="00FF5D8E">
        <w:t>h</w:t>
      </w:r>
      <w:r w:rsidR="00DD7AE3">
        <w:t>ani</w:t>
      </w:r>
      <w:r w:rsidR="00FF5D8E">
        <w:t>s</w:t>
      </w:r>
      <w:r w:rsidR="00DD7AE3">
        <w:t>m</w:t>
      </w:r>
      <w:r w:rsidR="00FF5D8E">
        <w:t>s</w:t>
      </w:r>
      <w:r w:rsidR="005B7155">
        <w:t xml:space="preserve"> </w:t>
      </w:r>
      <w:r w:rsidR="00B30308">
        <w:t>(encryption</w:t>
      </w:r>
      <w:r w:rsidR="00DD7AE3">
        <w:t xml:space="preserve"> of </w:t>
      </w:r>
      <w:proofErr w:type="spellStart"/>
      <w:r w:rsidR="00FF5D8E">
        <w:t>VoLTE</w:t>
      </w:r>
      <w:proofErr w:type="spellEnd"/>
      <w:r w:rsidR="00FF5D8E">
        <w:t xml:space="preserve"> </w:t>
      </w:r>
      <w:r w:rsidR="00DD7AE3">
        <w:t>signalling and media</w:t>
      </w:r>
      <w:r w:rsidR="00B30308">
        <w:t xml:space="preserve">). </w:t>
      </w:r>
      <w:r w:rsidR="00FF5D8E">
        <w:t>This contribution is adding this key issue.</w:t>
      </w:r>
    </w:p>
    <w:p w14:paraId="6BBF3978" w14:textId="220CB36C" w:rsidR="00B30308" w:rsidRDefault="00B30308" w:rsidP="009E2423">
      <w:pPr>
        <w:rPr>
          <w:rFonts w:ascii="Arial" w:hAnsi="Arial" w:cs="Arial"/>
          <w:i/>
        </w:rPr>
      </w:pPr>
      <w:r>
        <w:t>This P-CR adds this key issue.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43DE95C" w14:textId="77777777" w:rsidR="009C3D1C" w:rsidRDefault="009C3D1C" w:rsidP="009C3D1C">
      <w:pPr>
        <w:pStyle w:val="Titre2"/>
        <w:rPr>
          <w:ins w:id="0" w:author="THUAL Lionel IMT/OLN" w:date="2016-01-15T11:25:00Z"/>
          <w:rFonts w:eastAsia="SimSun"/>
          <w:lang w:eastAsia="zh-CN"/>
        </w:rPr>
      </w:pPr>
      <w:bookmarkStart w:id="1" w:name="_GoBack"/>
      <w:ins w:id="2" w:author="THUAL Lionel IMT/OLN" w:date="2016-01-15T11:25:00Z">
        <w:r>
          <w:t>5.10</w:t>
        </w:r>
        <w:r>
          <w:tab/>
        </w:r>
        <w:r>
          <w:rPr>
            <w:rFonts w:eastAsia="SimSun"/>
          </w:rPr>
          <w:t>Key Issue #10 – Prevention of unwanted use of confidentiality mechanisms</w:t>
        </w:r>
      </w:ins>
    </w:p>
    <w:p w14:paraId="062E7645" w14:textId="77777777" w:rsidR="009C3D1C" w:rsidRDefault="009C3D1C" w:rsidP="009C3D1C">
      <w:pPr>
        <w:pStyle w:val="Titre3"/>
        <w:rPr>
          <w:ins w:id="3" w:author="THUAL Lionel IMT/OLN" w:date="2016-01-15T11:25:00Z"/>
          <w:rFonts w:eastAsia="SimSun"/>
        </w:rPr>
      </w:pPr>
      <w:ins w:id="4" w:author="THUAL Lionel IMT/OLN" w:date="2016-01-15T11:25:00Z">
        <w:r>
          <w:rPr>
            <w:rFonts w:eastAsia="SimSun"/>
          </w:rPr>
          <w:t>5.10.1</w:t>
        </w:r>
        <w:r>
          <w:rPr>
            <w:rFonts w:eastAsia="SimSun"/>
          </w:rPr>
          <w:tab/>
          <w:t>Description</w:t>
        </w:r>
      </w:ins>
    </w:p>
    <w:p w14:paraId="3F7BF4AE" w14:textId="77777777" w:rsidR="009C3D1C" w:rsidRDefault="009C3D1C" w:rsidP="009C3D1C">
      <w:pPr>
        <w:rPr>
          <w:ins w:id="5" w:author="THUAL Lionel IMT/OLN" w:date="2016-01-15T11:25:00Z"/>
        </w:rPr>
      </w:pPr>
      <w:ins w:id="6" w:author="THUAL Lionel IMT/OLN" w:date="2016-01-15T11:25:00Z">
        <w:r>
          <w:t xml:space="preserve">For </w:t>
        </w:r>
        <w:proofErr w:type="spellStart"/>
        <w:r>
          <w:t>VoLTE</w:t>
        </w:r>
        <w:proofErr w:type="spellEnd"/>
        <w:r>
          <w:t xml:space="preserve"> S8HR Roaming use cases, and to comply with some National Obligations, the signalling and media flows of Roamer-In must be unencrypted to allow Lawful Interception and Retained Data operations take place in an effective manner. To enforce this, a means under control of the VPLMN must be defined to prevent the Roamer-In to use confidentiality mechanisms (signalling and media) which would result in a VPLMN being out of legal compliance.</w:t>
        </w:r>
      </w:ins>
    </w:p>
    <w:p w14:paraId="11669938" w14:textId="77777777" w:rsidR="009C3D1C" w:rsidRDefault="009C3D1C" w:rsidP="009C3D1C">
      <w:pPr>
        <w:pStyle w:val="EditorsNote"/>
        <w:rPr>
          <w:ins w:id="7" w:author="THUAL Lionel IMT/OLN" w:date="2016-01-15T11:25:00Z"/>
        </w:rPr>
      </w:pPr>
      <w:ins w:id="8" w:author="THUAL Lionel IMT/OLN" w:date="2016-01-15T11:25:00Z">
        <w:r>
          <w:t>Editor's Note:</w:t>
        </w:r>
        <w:r>
          <w:tab/>
          <w:t>Describe the key Issue (i.e. problem statement), including technical constraints and interpretations.</w:t>
        </w:r>
      </w:ins>
    </w:p>
    <w:p w14:paraId="2810C34D" w14:textId="77777777" w:rsidR="009C3D1C" w:rsidRPr="00025CB8" w:rsidRDefault="009C3D1C" w:rsidP="009C3D1C">
      <w:pPr>
        <w:pStyle w:val="Titre3"/>
        <w:rPr>
          <w:ins w:id="9" w:author="THUAL Lionel IMT/OLN" w:date="2016-01-15T11:25:00Z"/>
          <w:lang w:eastAsia="zh-CN"/>
        </w:rPr>
      </w:pPr>
      <w:ins w:id="10" w:author="THUAL Lionel IMT/OLN" w:date="2016-01-15T11:25:00Z">
        <w:r>
          <w:rPr>
            <w:lang w:eastAsia="zh-CN"/>
          </w:rPr>
          <w:t>5.10.2</w:t>
        </w:r>
        <w:r>
          <w:rPr>
            <w:lang w:eastAsia="zh-CN"/>
          </w:rPr>
          <w:tab/>
          <w:t xml:space="preserve">Architectural Requirements </w:t>
        </w:r>
      </w:ins>
    </w:p>
    <w:p w14:paraId="26211F2A" w14:textId="77777777" w:rsidR="009C3D1C" w:rsidRDefault="009C3D1C" w:rsidP="009C3D1C">
      <w:pPr>
        <w:pStyle w:val="EditorsNote"/>
        <w:rPr>
          <w:ins w:id="11" w:author="THUAL Lionel IMT/OLN" w:date="2016-01-15T11:25:00Z"/>
        </w:rPr>
      </w:pPr>
      <w:ins w:id="12" w:author="THUAL Lionel IMT/OLN" w:date="2016-01-15T11:25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5FB55EF4" w14:textId="77777777" w:rsidR="009C3D1C" w:rsidRPr="00025CB8" w:rsidRDefault="009C3D1C" w:rsidP="009C3D1C">
      <w:pPr>
        <w:pStyle w:val="Titre3"/>
        <w:rPr>
          <w:ins w:id="13" w:author="THUAL Lionel IMT/OLN" w:date="2016-01-15T11:25:00Z"/>
          <w:lang w:eastAsia="zh-CN"/>
        </w:rPr>
      </w:pPr>
      <w:ins w:id="14" w:author="THUAL Lionel IMT/OLN" w:date="2016-01-15T11:25:00Z">
        <w:r>
          <w:rPr>
            <w:lang w:eastAsia="zh-CN"/>
          </w:rPr>
          <w:t>5.10.3</w:t>
        </w:r>
        <w:r>
          <w:rPr>
            <w:lang w:eastAsia="zh-CN"/>
          </w:rPr>
          <w:tab/>
          <w:t xml:space="preserve">Stage 3 Requirements </w:t>
        </w:r>
      </w:ins>
    </w:p>
    <w:p w14:paraId="4C08A888" w14:textId="77777777" w:rsidR="009C3D1C" w:rsidRDefault="009C3D1C" w:rsidP="009C3D1C">
      <w:pPr>
        <w:pStyle w:val="EditorsNote"/>
        <w:rPr>
          <w:ins w:id="15" w:author="THUAL Lionel IMT/OLN" w:date="2016-01-15T11:25:00Z"/>
        </w:rPr>
      </w:pPr>
      <w:ins w:id="16" w:author="THUAL Lionel IMT/OLN" w:date="2016-01-15T11:25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033646D9" w14:textId="77777777" w:rsidR="009C3D1C" w:rsidRPr="00025CB8" w:rsidRDefault="009C3D1C" w:rsidP="009C3D1C">
      <w:pPr>
        <w:pStyle w:val="Titre3"/>
        <w:rPr>
          <w:ins w:id="17" w:author="THUAL Lionel IMT/OLN" w:date="2016-01-15T11:25:00Z"/>
          <w:lang w:eastAsia="zh-CN"/>
        </w:rPr>
      </w:pPr>
      <w:ins w:id="18" w:author="THUAL Lionel IMT/OLN" w:date="2016-01-15T11:25:00Z">
        <w:r>
          <w:rPr>
            <w:lang w:eastAsia="zh-CN"/>
          </w:rPr>
          <w:t>5.10.4</w:t>
        </w:r>
        <w:r>
          <w:rPr>
            <w:lang w:eastAsia="zh-CN"/>
          </w:rPr>
          <w:tab/>
          <w:t>Solution Approaches</w:t>
        </w:r>
      </w:ins>
    </w:p>
    <w:p w14:paraId="5448935A" w14:textId="77777777" w:rsidR="009C3D1C" w:rsidRDefault="009C3D1C" w:rsidP="009C3D1C">
      <w:pPr>
        <w:pStyle w:val="EditorsNote"/>
        <w:rPr>
          <w:ins w:id="19" w:author="THUAL Lionel IMT/OLN" w:date="2016-01-15T11:25:00Z"/>
        </w:rPr>
      </w:pPr>
      <w:ins w:id="20" w:author="THUAL Lionel IMT/OLN" w:date="2016-01-15T11:25:00Z">
        <w:r>
          <w:t>Editor's Note:</w:t>
        </w:r>
        <w:r>
          <w:tab/>
          <w:t>Describe approaches possible to solve the key issue described.</w:t>
        </w:r>
      </w:ins>
    </w:p>
    <w:bookmarkEnd w:id="1"/>
    <w:p w14:paraId="5B722146" w14:textId="77777777" w:rsidR="00B30308" w:rsidRDefault="00B30308" w:rsidP="0057750E">
      <w:pPr>
        <w:rPr>
          <w:lang w:eastAsia="ja-JP"/>
        </w:rPr>
      </w:pPr>
    </w:p>
    <w:p w14:paraId="0BD0E360" w14:textId="1A09C387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222C1392" w14:textId="77777777" w:rsidR="009E2019" w:rsidRDefault="009E2019" w:rsidP="0057750E">
      <w:pPr>
        <w:rPr>
          <w:lang w:eastAsia="ja-JP"/>
        </w:rPr>
      </w:pPr>
    </w:p>
    <w:p w14:paraId="26135410" w14:textId="77777777" w:rsidR="009E2019" w:rsidRDefault="009E2019" w:rsidP="0057750E">
      <w:pPr>
        <w:rPr>
          <w:lang w:eastAsia="ja-JP"/>
        </w:rPr>
      </w:pPr>
    </w:p>
    <w:sectPr w:rsidR="009E2019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B8198" w14:textId="77777777" w:rsidR="00EA0AD8" w:rsidRDefault="00EA0AD8">
      <w:r>
        <w:separator/>
      </w:r>
    </w:p>
  </w:endnote>
  <w:endnote w:type="continuationSeparator" w:id="0">
    <w:p w14:paraId="1AEAE8C5" w14:textId="77777777" w:rsidR="00EA0AD8" w:rsidRDefault="00EA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BCC27" w14:textId="2A5490D9" w:rsidR="00344089" w:rsidRDefault="00F84AF5">
    <w:pPr>
      <w:pStyle w:val="Pieddepage"/>
    </w:pPr>
    <w:ins w:id="21" w:author="McQuaid, Gerald, Vodafone Group" w:date="2016-01-15T10:05:00Z">
      <w:r>
        <w:rPr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5907B" wp14:editId="41CCFE12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AFBFC" w14:textId="703BDB11" w:rsidR="00F84AF5" w:rsidRPr="00F84AF5" w:rsidRDefault="00F84AF5" w:rsidP="00F84AF5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22" w:author="McQuaid, Gerald, Vodafone Group" w:date="2016-01-15T10:05:00Z">
                                  <w:rPr/>
                                </w:rPrChange>
                              </w:rPr>
                            </w:pPr>
                            <w:ins w:id="23" w:author="McQuaid, Gerald, Vodafone Group" w:date="2016-01-15T10:05:00Z">
                              <w:r w:rsidRPr="00F84AF5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24" w:author="McQuaid, Gerald, Vodafone Group" w:date="2016-01-15T10:05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fill o:detectmouseclick="t"/>
                <v:path arrowok="t"/>
                <o:lock v:ext="edit" aspectratio="t"/>
                <v:textbox inset=",0,,0">
                  <w:txbxContent>
                    <w:p w14:paraId="24FAFBFC" w14:textId="703BDB11" w:rsidR="00F84AF5" w:rsidRPr="00F84AF5" w:rsidRDefault="00F84AF5" w:rsidP="00F84AF5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43" w:author="McQuaid, Gerald, Vodafone Group" w:date="2016-01-15T10:05:00Z">
                            <w:rPr/>
                          </w:rPrChange>
                        </w:rPr>
                      </w:pPr>
                      <w:ins w:id="44" w:author="McQuaid, Gerald, Vodafone Group" w:date="2016-01-15T10:05:00Z">
                        <w:r w:rsidRPr="00F84AF5">
                          <w:rPr>
                            <w:rFonts w:ascii="Arial" w:hAnsi="Arial" w:cs="Arial"/>
                            <w:color w:val="FFFFFF"/>
                            <w:sz w:val="6"/>
                            <w:rPrChange w:id="45" w:author="McQuaid, Gerald, Vodafone Group" w:date="2016-01-15T10:05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01DC5" w14:textId="77777777" w:rsidR="00EA0AD8" w:rsidRDefault="00EA0AD8">
      <w:r>
        <w:separator/>
      </w:r>
    </w:p>
  </w:footnote>
  <w:footnote w:type="continuationSeparator" w:id="0">
    <w:p w14:paraId="623447D2" w14:textId="77777777" w:rsidR="00EA0AD8" w:rsidRDefault="00EA0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331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72113"/>
    <w:rsid w:val="0017262D"/>
    <w:rsid w:val="00186979"/>
    <w:rsid w:val="001A1064"/>
    <w:rsid w:val="001A2048"/>
    <w:rsid w:val="001A4F2A"/>
    <w:rsid w:val="001B5343"/>
    <w:rsid w:val="001B631A"/>
    <w:rsid w:val="001B6A47"/>
    <w:rsid w:val="001C5C86"/>
    <w:rsid w:val="001D0AA1"/>
    <w:rsid w:val="001E6C68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C61D4"/>
    <w:rsid w:val="002E7A9E"/>
    <w:rsid w:val="00300D91"/>
    <w:rsid w:val="003205AD"/>
    <w:rsid w:val="00321616"/>
    <w:rsid w:val="0033165E"/>
    <w:rsid w:val="00335FB2"/>
    <w:rsid w:val="00344089"/>
    <w:rsid w:val="00344158"/>
    <w:rsid w:val="00344254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D6385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6E2EC0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4289"/>
    <w:rsid w:val="007C7E14"/>
    <w:rsid w:val="007D5460"/>
    <w:rsid w:val="007F7421"/>
    <w:rsid w:val="00811A65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658B"/>
    <w:rsid w:val="00906C91"/>
    <w:rsid w:val="00922E01"/>
    <w:rsid w:val="00943551"/>
    <w:rsid w:val="009437A2"/>
    <w:rsid w:val="00944B28"/>
    <w:rsid w:val="00985B73"/>
    <w:rsid w:val="009870A7"/>
    <w:rsid w:val="00994CCF"/>
    <w:rsid w:val="009A3BC4"/>
    <w:rsid w:val="009B1936"/>
    <w:rsid w:val="009B3035"/>
    <w:rsid w:val="009B69A8"/>
    <w:rsid w:val="009C3D1C"/>
    <w:rsid w:val="009D292B"/>
    <w:rsid w:val="009D3E3B"/>
    <w:rsid w:val="009D5F45"/>
    <w:rsid w:val="009E2019"/>
    <w:rsid w:val="009E2423"/>
    <w:rsid w:val="00A10539"/>
    <w:rsid w:val="00A16A70"/>
    <w:rsid w:val="00A215FF"/>
    <w:rsid w:val="00A338A3"/>
    <w:rsid w:val="00A36378"/>
    <w:rsid w:val="00A40C33"/>
    <w:rsid w:val="00A652B3"/>
    <w:rsid w:val="00A679C1"/>
    <w:rsid w:val="00A70E1E"/>
    <w:rsid w:val="00A71AAD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30308"/>
    <w:rsid w:val="00B6288B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35748"/>
    <w:rsid w:val="00D66E1A"/>
    <w:rsid w:val="00D71F40"/>
    <w:rsid w:val="00D74BEC"/>
    <w:rsid w:val="00D77416"/>
    <w:rsid w:val="00D81BF4"/>
    <w:rsid w:val="00D824C5"/>
    <w:rsid w:val="00D84E11"/>
    <w:rsid w:val="00D866A3"/>
    <w:rsid w:val="00D90ACC"/>
    <w:rsid w:val="00D9292A"/>
    <w:rsid w:val="00D94AE6"/>
    <w:rsid w:val="00DA74F3"/>
    <w:rsid w:val="00DC076D"/>
    <w:rsid w:val="00DD58B7"/>
    <w:rsid w:val="00DD7AE3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92629"/>
    <w:rsid w:val="00EA0AD8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84AF5"/>
    <w:rsid w:val="00F90DA0"/>
    <w:rsid w:val="00F921F1"/>
    <w:rsid w:val="00FA7701"/>
    <w:rsid w:val="00FC0804"/>
    <w:rsid w:val="00FC3B6D"/>
    <w:rsid w:val="00FD3A4E"/>
    <w:rsid w:val="00FF04BE"/>
    <w:rsid w:val="00FF0D4C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906C91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906C91"/>
    <w:rPr>
      <w:rFonts w:ascii="Arial" w:hAnsi="Arial"/>
      <w:sz w:val="2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906C91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906C91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5C646-1DF8-41F4-BB12-8EBBF2B1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1975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>THUAL Lionel IMT/OLN</cp:lastModifiedBy>
  <cp:revision>4</cp:revision>
  <cp:lastPrinted>2000-02-29T11:31:00Z</cp:lastPrinted>
  <dcterms:created xsi:type="dcterms:W3CDTF">2016-01-18T09:49:00Z</dcterms:created>
  <dcterms:modified xsi:type="dcterms:W3CDTF">2016-01-18T09:51:00Z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