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5B9755" w14:textId="1DEBF7E9" w:rsidR="00B1584D" w:rsidRDefault="00B1584D" w:rsidP="00B15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19417404"/>
      <w:r>
        <w:rPr>
          <w:b/>
          <w:noProof/>
          <w:sz w:val="24"/>
        </w:rPr>
        <w:t>3GPP TSG-</w:t>
      </w:r>
      <w:r w:rsidR="00B40C9C">
        <w:rPr>
          <w:b/>
          <w:noProof/>
          <w:sz w:val="24"/>
        </w:rPr>
        <w:t>SA3-LI Meeting #5</w:t>
      </w:r>
      <w:r w:rsidR="0060761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F41F37">
        <w:rPr>
          <w:b/>
          <w:i/>
          <w:noProof/>
          <w:sz w:val="28"/>
        </w:rPr>
        <w:t>S3i15</w:t>
      </w:r>
      <w:r w:rsidR="00313EF3">
        <w:rPr>
          <w:b/>
          <w:i/>
          <w:noProof/>
          <w:sz w:val="28"/>
        </w:rPr>
        <w:t>0116</w:t>
      </w:r>
      <w:bookmarkStart w:id="1" w:name="_GoBack"/>
      <w:bookmarkEnd w:id="1"/>
    </w:p>
    <w:p w14:paraId="07C974B8" w14:textId="68BA784D" w:rsidR="00B1584D" w:rsidRDefault="00607612" w:rsidP="00B158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Nashville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TN, USA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28</w:t>
      </w:r>
      <w:r w:rsidR="007E62F7">
        <w:rPr>
          <w:b/>
          <w:noProof/>
          <w:sz w:val="24"/>
        </w:rPr>
        <w:t>-</w:t>
      </w:r>
      <w:r>
        <w:rPr>
          <w:b/>
          <w:noProof/>
          <w:sz w:val="24"/>
        </w:rPr>
        <w:t>30</w:t>
      </w:r>
      <w:r w:rsidR="00AE07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40C9C">
        <w:rPr>
          <w:b/>
          <w:noProof/>
          <w:sz w:val="24"/>
        </w:rPr>
        <w:t xml:space="preserve"> 201</w:t>
      </w:r>
      <w:r w:rsidR="00093EEE">
        <w:rPr>
          <w:b/>
          <w:noProof/>
          <w:sz w:val="24"/>
        </w:rPr>
        <w:t>5</w:t>
      </w:r>
      <w:r w:rsidR="00F41F37">
        <w:rPr>
          <w:b/>
          <w:noProof/>
          <w:sz w:val="24"/>
        </w:rPr>
        <w:tab/>
      </w:r>
      <w:r w:rsidR="00F41F37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23A9" w14:paraId="573C39F8" w14:textId="77777777" w:rsidTr="00A3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F6C57" w14:textId="77777777" w:rsidR="008723A9" w:rsidRDefault="008723A9" w:rsidP="00A317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8723A9" w14:paraId="64ACD4AD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8BC4E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3A9" w14:paraId="0ABAA965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7D09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259309AF" w14:textId="77777777" w:rsidTr="00A3176E">
        <w:tc>
          <w:tcPr>
            <w:tcW w:w="142" w:type="dxa"/>
            <w:tcBorders>
              <w:left w:val="single" w:sz="4" w:space="0" w:color="auto"/>
            </w:tcBorders>
          </w:tcPr>
          <w:p w14:paraId="36014E6D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B2A710E" w14:textId="02C7DD8D" w:rsidR="008723A9" w:rsidRDefault="008723A9" w:rsidP="00A3176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</w:t>
            </w:r>
            <w:r w:rsidR="00607612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56400E89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7A7FB3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081DF60" w14:textId="77777777" w:rsidR="008723A9" w:rsidRDefault="008723A9" w:rsidP="00A317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1634EB2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9CF074A" w14:textId="77777777" w:rsidR="008723A9" w:rsidRDefault="008723A9" w:rsidP="00A317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5768D7" w14:textId="25910EE0" w:rsidR="008723A9" w:rsidRDefault="00AE0735" w:rsidP="00661B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607612">
              <w:rPr>
                <w:b/>
                <w:noProof/>
                <w:sz w:val="32"/>
              </w:rPr>
              <w:t>5</w:t>
            </w:r>
            <w:r w:rsidR="008723A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DDA78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05D3BEC0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73B1F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49944663" w14:textId="77777777" w:rsidTr="00A3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497EDA" w14:textId="77777777" w:rsidR="008723A9" w:rsidRPr="00F25D98" w:rsidRDefault="008723A9" w:rsidP="00A317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3A9" w14:paraId="0A5276B9" w14:textId="77777777" w:rsidTr="00A3176E">
        <w:tc>
          <w:tcPr>
            <w:tcW w:w="9641" w:type="dxa"/>
            <w:gridSpan w:val="9"/>
          </w:tcPr>
          <w:p w14:paraId="585D31F5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A14E35" w14:textId="77777777" w:rsidR="008723A9" w:rsidRDefault="008723A9" w:rsidP="00872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3A9" w14:paraId="3AA53846" w14:textId="77777777" w:rsidTr="00A3176E">
        <w:tc>
          <w:tcPr>
            <w:tcW w:w="2835" w:type="dxa"/>
          </w:tcPr>
          <w:p w14:paraId="7F42072A" w14:textId="77777777" w:rsidR="008723A9" w:rsidRDefault="008723A9" w:rsidP="00A317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19D424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C228D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F63AE9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EE59F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FBCAAB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AEE04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A9FEE0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A38EAC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6C9C76" w14:textId="77777777" w:rsidR="008723A9" w:rsidRDefault="008723A9" w:rsidP="008723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23A9" w14:paraId="0E014892" w14:textId="77777777" w:rsidTr="00A3176E">
        <w:tc>
          <w:tcPr>
            <w:tcW w:w="9641" w:type="dxa"/>
            <w:gridSpan w:val="11"/>
          </w:tcPr>
          <w:p w14:paraId="34BB3C33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29F9A93" w14:textId="77777777" w:rsidTr="00A3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9CCEC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7694D" w14:textId="2596E3F6" w:rsidR="008723A9" w:rsidRDefault="00670920" w:rsidP="00574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="00607612">
              <w:rPr>
                <w:noProof/>
              </w:rPr>
              <w:t xml:space="preserve"> of Failover Mechanism</w:t>
            </w:r>
          </w:p>
        </w:tc>
      </w:tr>
      <w:tr w:rsidR="008723A9" w14:paraId="1743BEB9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3FF9A696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7789046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475A776A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1CF88B43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34AD5" w14:textId="77777777" w:rsidR="008723A9" w:rsidRDefault="008723A9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E02F53">
              <w:rPr>
                <w:noProof/>
              </w:rPr>
              <w:t>OTD</w:t>
            </w:r>
            <w:r>
              <w:rPr>
                <w:noProof/>
              </w:rPr>
              <w:t>)</w:t>
            </w:r>
          </w:p>
        </w:tc>
      </w:tr>
      <w:tr w:rsidR="008723A9" w14:paraId="488E5E67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74A3F386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C24999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8723A9" w14:paraId="11384A60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18C87DDF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918F6E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5CAD7782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378A0F6E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67EBE89" w14:textId="5062A172" w:rsidR="008723A9" w:rsidRDefault="00967E03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</w:t>
            </w:r>
            <w:r w:rsidR="00607612">
              <w:rPr>
                <w:noProof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76063DE" w14:textId="77777777" w:rsidR="008723A9" w:rsidRDefault="008723A9" w:rsidP="00A317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E3E3D0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A763D4" w14:textId="2289937E" w:rsidR="008723A9" w:rsidRDefault="00967E03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07612">
              <w:rPr>
                <w:noProof/>
              </w:rPr>
              <w:t>5-04</w:t>
            </w:r>
            <w:r>
              <w:rPr>
                <w:noProof/>
              </w:rPr>
              <w:t>-</w:t>
            </w:r>
            <w:r w:rsidR="00EA05A5">
              <w:rPr>
                <w:noProof/>
              </w:rPr>
              <w:t>2</w:t>
            </w:r>
            <w:r w:rsidR="00607612">
              <w:rPr>
                <w:noProof/>
              </w:rPr>
              <w:t>8</w:t>
            </w:r>
          </w:p>
        </w:tc>
      </w:tr>
      <w:tr w:rsidR="008723A9" w14:paraId="697B9C13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05CE989C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1C15F1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26A5EC2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5C20B0C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2EABA5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E828EFB" w14:textId="77777777" w:rsidTr="00A3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F7B84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0D23F09" w14:textId="03577276" w:rsidR="008723A9" w:rsidRDefault="0030271D" w:rsidP="00A317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CC90C11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7E0D32D" w14:textId="77777777" w:rsidR="008723A9" w:rsidRDefault="008723A9" w:rsidP="00A317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122782" w14:textId="024A3426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07612">
              <w:rPr>
                <w:noProof/>
              </w:rPr>
              <w:t>3</w:t>
            </w:r>
          </w:p>
        </w:tc>
      </w:tr>
      <w:tr w:rsidR="008723A9" w14:paraId="5386B1DD" w14:textId="77777777" w:rsidTr="00A3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3E443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D48B735" w14:textId="77777777" w:rsidR="008723A9" w:rsidRDefault="008723A9" w:rsidP="00A317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A93010" w14:textId="77777777" w:rsidR="008723A9" w:rsidRDefault="008723A9" w:rsidP="00A317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A5BE69" w14:textId="77777777" w:rsidR="008723A9" w:rsidRPr="007C2097" w:rsidRDefault="008723A9" w:rsidP="00A317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8723A9" w14:paraId="456AA2CE" w14:textId="77777777" w:rsidTr="00A3176E">
        <w:tc>
          <w:tcPr>
            <w:tcW w:w="1843" w:type="dxa"/>
          </w:tcPr>
          <w:p w14:paraId="71623E74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102D9CE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73988128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4930D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A27E0" w14:textId="42E5AF7D" w:rsidR="008723A9" w:rsidRDefault="00607612" w:rsidP="006076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are </w:t>
            </w:r>
            <w:r w:rsidR="00D55070">
              <w:rPr>
                <w:noProof/>
              </w:rPr>
              <w:t xml:space="preserve">no </w:t>
            </w:r>
            <w:r>
              <w:rPr>
                <w:noProof/>
              </w:rPr>
              <w:t>requirements for the support of a backup delivery interface from the CSP to LEMF to provide for failover when the primary CSP to LEMF interface goes down.</w:t>
            </w:r>
          </w:p>
        </w:tc>
      </w:tr>
      <w:tr w:rsidR="008723A9" w14:paraId="1216F992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9FD1FE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47DDD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3B334F95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7115CE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E496B" w14:textId="26795C2F" w:rsidR="008723A9" w:rsidRDefault="00A15997" w:rsidP="00607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propses </w:t>
            </w:r>
            <w:r w:rsidR="00607612">
              <w:rPr>
                <w:noProof/>
              </w:rPr>
              <w:t>the addition of an optional capability to support a backup delivery interface to the LEMF along with a failover mechanism to invoke its usage.</w:t>
            </w:r>
          </w:p>
        </w:tc>
      </w:tr>
      <w:tr w:rsidR="008723A9" w14:paraId="043990DE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80EC6F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FB27F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2E1D2B11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74F9E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6385E" w14:textId="1DE389FE" w:rsidR="008723A9" w:rsidRDefault="00607612" w:rsidP="00607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Delivery of IRI and CC may be temporarily stopped and such intercept data may be lost</w:t>
            </w:r>
            <w:r w:rsidR="008723A9">
              <w:rPr>
                <w:noProof/>
              </w:rPr>
              <w:t>.</w:t>
            </w:r>
          </w:p>
        </w:tc>
      </w:tr>
      <w:tr w:rsidR="008723A9" w14:paraId="55735D46" w14:textId="77777777" w:rsidTr="00A3176E">
        <w:tc>
          <w:tcPr>
            <w:tcW w:w="2268" w:type="dxa"/>
            <w:gridSpan w:val="2"/>
          </w:tcPr>
          <w:p w14:paraId="3009F881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8F31B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6453E455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CE22D1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A8458" w14:textId="2FD9851D" w:rsidR="008723A9" w:rsidRDefault="00607612" w:rsidP="00B25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8723A9" w14:paraId="6E5D63B4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6B6BD9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150494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374FFA4E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C6CFBD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C51B6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79AF8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D80EC7E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5FD73CB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3A9" w14:paraId="5F04FD34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4247B9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63F54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8390E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31A920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31FEB2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2F8EF826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72AE8C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9F17F7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70FCF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1D65110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F0BCFC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49CF2157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D29329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45F11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FDA7A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38D6937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0A363A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761E6BAB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3EF161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BEE9DC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102E4725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157BA8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58B50" w14:textId="601D1E6D" w:rsidR="008723A9" w:rsidRDefault="00607612" w:rsidP="00872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</w:tbl>
    <w:p w14:paraId="5A6C0A11" w14:textId="77777777" w:rsidR="008723A9" w:rsidRDefault="008723A9" w:rsidP="008723A9">
      <w:pPr>
        <w:pStyle w:val="CRCoverPage"/>
        <w:spacing w:after="0"/>
        <w:rPr>
          <w:noProof/>
          <w:sz w:val="8"/>
          <w:szCs w:val="8"/>
        </w:rPr>
      </w:pPr>
    </w:p>
    <w:p w14:paraId="7DCB0DC8" w14:textId="77777777" w:rsidR="008723A9" w:rsidRDefault="008723A9" w:rsidP="008723A9">
      <w:pPr>
        <w:rPr>
          <w:b/>
          <w:bCs/>
          <w:noProof/>
          <w:color w:val="0000FF"/>
          <w:sz w:val="28"/>
          <w:szCs w:val="28"/>
        </w:rPr>
      </w:pPr>
    </w:p>
    <w:p w14:paraId="71DCA92A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3952A5AC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32AA833D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52798723" w14:textId="77777777" w:rsidR="00A3176E" w:rsidRDefault="00A3176E" w:rsidP="00B1584D">
      <w:pPr>
        <w:rPr>
          <w:b/>
          <w:bCs/>
          <w:noProof/>
          <w:color w:val="0000FF"/>
          <w:sz w:val="28"/>
          <w:szCs w:val="28"/>
        </w:rPr>
      </w:pPr>
    </w:p>
    <w:p w14:paraId="79C3B8AB" w14:textId="3172614E" w:rsidR="00AE0735" w:rsidRDefault="00B1584D" w:rsidP="00B25FEF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2E6593C1" w14:textId="77777777" w:rsidR="00607612" w:rsidRDefault="00607612" w:rsidP="00607612">
      <w:pPr>
        <w:pStyle w:val="Heading2"/>
      </w:pPr>
      <w:bookmarkStart w:id="2" w:name="_Toc406079310"/>
      <w:bookmarkStart w:id="3" w:name="_Toc406677911"/>
      <w:r>
        <w:t>5.3</w:t>
      </w:r>
      <w:r>
        <w:tab/>
        <w:t>Exceptional procedures</w:t>
      </w:r>
      <w:bookmarkEnd w:id="2"/>
    </w:p>
    <w:p w14:paraId="09E20CF6" w14:textId="0453590D" w:rsidR="00607612" w:rsidRDefault="00607612" w:rsidP="00607612">
      <w:r>
        <w:t>A failure with the establishment of the connection towards the LEMF shall not result in any interruption of the target’s on</w:t>
      </w:r>
      <w:ins w:id="4" w:author="Selvam Rengasami" w:date="2015-04-23T23:43:00Z">
        <w:r>
          <w:t>-</w:t>
        </w:r>
      </w:ins>
      <w:r>
        <w:t xml:space="preserve">going telecommunications service. </w:t>
      </w:r>
    </w:p>
    <w:p w14:paraId="4017F589" w14:textId="31FE5017" w:rsidR="00607612" w:rsidRDefault="00607612" w:rsidP="00607612">
      <w:pPr>
        <w:rPr>
          <w:ins w:id="5" w:author="Selvam Rengasami" w:date="2015-04-23T23:43:00Z"/>
        </w:rPr>
      </w:pPr>
      <w:r>
        <w:t xml:space="preserve">It is a national option to have buffering of IRI and/or CC in the </w:t>
      </w:r>
      <w:ins w:id="6" w:author="Selvam Rengasami" w:date="2015-04-23T23:42:00Z">
        <w:r>
          <w:t>CSP</w:t>
        </w:r>
      </w:ins>
      <w:ins w:id="7" w:author="Selvam Rengasami" w:date="2015-04-23T23:43:00Z">
        <w:r>
          <w:t xml:space="preserve">’s network </w:t>
        </w:r>
      </w:ins>
      <w:r>
        <w:t>to cope with interruptions in the connection to</w:t>
      </w:r>
      <w:r w:rsidRPr="002E7398">
        <w:t xml:space="preserve"> </w:t>
      </w:r>
      <w:r>
        <w:t>the LEMF.</w:t>
      </w:r>
    </w:p>
    <w:p w14:paraId="0C8C0145" w14:textId="2EE66C88" w:rsidR="00607612" w:rsidRDefault="00607612" w:rsidP="00607612">
      <w:ins w:id="8" w:author="Selvam Rengasami" w:date="2015-04-23T23:43:00Z">
        <w:r>
          <w:t xml:space="preserve">It is </w:t>
        </w:r>
        <w:proofErr w:type="gramStart"/>
        <w:r>
          <w:t>a national option</w:t>
        </w:r>
        <w:proofErr w:type="gramEnd"/>
        <w:r>
          <w:t xml:space="preserve"> to have a backup interface from the CSP’s network to the LEMF </w:t>
        </w:r>
      </w:ins>
      <w:ins w:id="9" w:author="Selvam Rengasami" w:date="2015-04-23T23:45:00Z">
        <w:r>
          <w:t>which can</w:t>
        </w:r>
      </w:ins>
      <w:ins w:id="10" w:author="Selvam Rengasami" w:date="2015-04-23T23:43:00Z">
        <w:r>
          <w:t xml:space="preserve"> </w:t>
        </w:r>
      </w:ins>
      <w:ins w:id="11" w:author="Selvam Rengasami" w:date="2015-04-23T23:46:00Z">
        <w:r>
          <w:t>aid in</w:t>
        </w:r>
      </w:ins>
      <w:ins w:id="12" w:author="Selvam Rengasami" w:date="2015-04-23T23:43:00Z">
        <w:r>
          <w:t xml:space="preserve"> </w:t>
        </w:r>
      </w:ins>
      <w:ins w:id="13" w:author="Selvam Rengasami" w:date="2015-04-23T23:45:00Z">
        <w:r>
          <w:t>a rapid</w:t>
        </w:r>
      </w:ins>
      <w:ins w:id="14" w:author="Selvam Rengasami" w:date="2015-04-23T23:43:00Z">
        <w:r>
          <w:t xml:space="preserve"> recovery </w:t>
        </w:r>
      </w:ins>
      <w:ins w:id="15" w:author="Selvam Rengasami" w:date="2015-04-23T23:46:00Z">
        <w:r>
          <w:t xml:space="preserve">thereby </w:t>
        </w:r>
      </w:ins>
      <w:ins w:id="16" w:author="Selvam Rengasami" w:date="2015-04-23T23:43:00Z">
        <w:r>
          <w:t xml:space="preserve">minimizing </w:t>
        </w:r>
      </w:ins>
      <w:ins w:id="17" w:author="Selvam Rengasami" w:date="2015-04-23T23:46:00Z">
        <w:r>
          <w:t xml:space="preserve">the </w:t>
        </w:r>
      </w:ins>
      <w:ins w:id="18" w:author="Selvam Rengasami" w:date="2015-04-23T23:43:00Z">
        <w:r>
          <w:t>possibility for loss of intercept data.  When such a backup interface is supported, a failover mechanism is used to switch the delivery of intercept data from the failed interface to the backup interface.</w:t>
        </w:r>
      </w:ins>
    </w:p>
    <w:bookmarkEnd w:id="3"/>
    <w:p w14:paraId="57FA8485" w14:textId="77777777" w:rsidR="00B562B1" w:rsidRDefault="00B562B1" w:rsidP="00B80C4E">
      <w:pPr>
        <w:rPr>
          <w:noProof/>
        </w:rPr>
      </w:pPr>
    </w:p>
    <w:p w14:paraId="64906FA1" w14:textId="77777777" w:rsidR="000A64EE" w:rsidRDefault="000A64EE" w:rsidP="000A64EE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END</w:t>
      </w:r>
      <w:r w:rsidRPr="00957247">
        <w:rPr>
          <w:b/>
          <w:bCs/>
          <w:noProof/>
          <w:color w:val="0000FF"/>
          <w:sz w:val="28"/>
          <w:szCs w:val="28"/>
        </w:rPr>
        <w:t xml:space="preserve"> </w:t>
      </w:r>
      <w:r w:rsidR="00711F61">
        <w:rPr>
          <w:b/>
          <w:bCs/>
          <w:noProof/>
          <w:color w:val="0000FF"/>
          <w:sz w:val="28"/>
          <w:szCs w:val="28"/>
        </w:rPr>
        <w:t xml:space="preserve">OF </w:t>
      </w:r>
      <w:r w:rsidRPr="00957247">
        <w:rPr>
          <w:b/>
          <w:bCs/>
          <w:noProof/>
          <w:color w:val="0000FF"/>
          <w:sz w:val="28"/>
          <w:szCs w:val="28"/>
        </w:rPr>
        <w:t>MODIFICATION</w:t>
      </w:r>
      <w:r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14:paraId="141768E7" w14:textId="77777777" w:rsidR="000A64EE" w:rsidRDefault="000A64EE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61203198" w14:textId="77777777" w:rsidR="00AE0735" w:rsidRDefault="00AE0735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bookmarkEnd w:id="0"/>
    <w:p w14:paraId="2B1B7F98" w14:textId="77777777" w:rsidR="00D17C8C" w:rsidRDefault="00D17C8C"/>
    <w:sectPr w:rsidR="00D17C8C" w:rsidSect="004333D5">
      <w:headerReference w:type="even" r:id="rId13"/>
      <w:footerReference w:type="even" r:id="rId14"/>
      <w:footerReference w:type="default" r:id="rId15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AE5A4" w14:textId="77777777" w:rsidR="009A37DD" w:rsidRDefault="009A37DD">
      <w:pPr>
        <w:spacing w:after="0"/>
      </w:pPr>
      <w:r>
        <w:separator/>
      </w:r>
    </w:p>
  </w:endnote>
  <w:endnote w:type="continuationSeparator" w:id="0">
    <w:p w14:paraId="67A9E13E" w14:textId="77777777" w:rsidR="009A37DD" w:rsidRDefault="009A37DD">
      <w:pPr>
        <w:spacing w:after="0"/>
      </w:pPr>
      <w:r>
        <w:continuationSeparator/>
      </w:r>
    </w:p>
  </w:endnote>
  <w:endnote w:type="continuationNotice" w:id="1">
    <w:p w14:paraId="6FB0BCC2" w14:textId="77777777" w:rsidR="009A37DD" w:rsidRDefault="009A37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B77C7" w14:textId="77777777" w:rsidR="009A37DD" w:rsidRDefault="009A37DD" w:rsidP="004333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C90D2D" w14:textId="77777777" w:rsidR="009A37DD" w:rsidRDefault="009A37DD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757DBF" w14:textId="77777777" w:rsidR="009A37DD" w:rsidRDefault="009A37DD" w:rsidP="004333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0920">
      <w:rPr>
        <w:rStyle w:val="PageNumber"/>
        <w:noProof/>
      </w:rPr>
      <w:t>2</w:t>
    </w:r>
    <w:r>
      <w:rPr>
        <w:rStyle w:val="PageNumber"/>
      </w:rPr>
      <w:fldChar w:fldCharType="end"/>
    </w:r>
  </w:p>
  <w:p w14:paraId="5B2480FE" w14:textId="77777777" w:rsidR="009A37DD" w:rsidRDefault="009A37D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AA8DC" w14:textId="77777777" w:rsidR="009A37DD" w:rsidRDefault="009A37DD">
      <w:pPr>
        <w:spacing w:after="0"/>
      </w:pPr>
      <w:r>
        <w:separator/>
      </w:r>
    </w:p>
  </w:footnote>
  <w:footnote w:type="continuationSeparator" w:id="0">
    <w:p w14:paraId="09D06958" w14:textId="77777777" w:rsidR="009A37DD" w:rsidRDefault="009A37DD">
      <w:pPr>
        <w:spacing w:after="0"/>
      </w:pPr>
      <w:r>
        <w:continuationSeparator/>
      </w:r>
    </w:p>
  </w:footnote>
  <w:footnote w:type="continuationNotice" w:id="1">
    <w:p w14:paraId="353F0500" w14:textId="77777777" w:rsidR="009A37DD" w:rsidRDefault="009A37DD">
      <w:pPr>
        <w:spacing w:after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58313D" w14:textId="77777777" w:rsidR="009A37DD" w:rsidRDefault="009A37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0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1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FF6972"/>
    <w:multiLevelType w:val="hybridMultilevel"/>
    <w:tmpl w:val="F9E0A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7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6"/>
  </w:num>
  <w:num w:numId="4">
    <w:abstractNumId w:val="20"/>
  </w:num>
  <w:num w:numId="5">
    <w:abstractNumId w:val="4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14"/>
  </w:num>
  <w:num w:numId="12">
    <w:abstractNumId w:val="7"/>
  </w:num>
  <w:num w:numId="13">
    <w:abstractNumId w:val="5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5">
    <w:abstractNumId w:val="18"/>
  </w:num>
  <w:num w:numId="16">
    <w:abstractNumId w:val="13"/>
  </w:num>
  <w:num w:numId="17">
    <w:abstractNumId w:val="16"/>
  </w:num>
  <w:num w:numId="18">
    <w:abstractNumId w:val="3"/>
  </w:num>
  <w:num w:numId="19">
    <w:abstractNumId w:val="19"/>
  </w:num>
  <w:num w:numId="20">
    <w:abstractNumId w:val="1"/>
  </w:num>
  <w:num w:numId="21">
    <w:abstractNumId w:val="1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129"/>
    <w:rsid w:val="00001625"/>
    <w:rsid w:val="00005AA7"/>
    <w:rsid w:val="00010849"/>
    <w:rsid w:val="0001712F"/>
    <w:rsid w:val="000211F9"/>
    <w:rsid w:val="00044413"/>
    <w:rsid w:val="00046BC0"/>
    <w:rsid w:val="00054AC7"/>
    <w:rsid w:val="000769F8"/>
    <w:rsid w:val="00085F50"/>
    <w:rsid w:val="00086FFB"/>
    <w:rsid w:val="00087BDA"/>
    <w:rsid w:val="00093EEE"/>
    <w:rsid w:val="000944F0"/>
    <w:rsid w:val="000A64EE"/>
    <w:rsid w:val="000B3B20"/>
    <w:rsid w:val="000B6161"/>
    <w:rsid w:val="000C02FE"/>
    <w:rsid w:val="000F724B"/>
    <w:rsid w:val="001100BF"/>
    <w:rsid w:val="00117752"/>
    <w:rsid w:val="001266BC"/>
    <w:rsid w:val="00136645"/>
    <w:rsid w:val="00137236"/>
    <w:rsid w:val="001508C6"/>
    <w:rsid w:val="00163FBB"/>
    <w:rsid w:val="00166173"/>
    <w:rsid w:val="001B1E12"/>
    <w:rsid w:val="001B3B69"/>
    <w:rsid w:val="001E3B4E"/>
    <w:rsid w:val="001E5AFE"/>
    <w:rsid w:val="001E7CF5"/>
    <w:rsid w:val="0020366C"/>
    <w:rsid w:val="0024069E"/>
    <w:rsid w:val="00241857"/>
    <w:rsid w:val="00242C21"/>
    <w:rsid w:val="00276B96"/>
    <w:rsid w:val="002803C4"/>
    <w:rsid w:val="002805AD"/>
    <w:rsid w:val="00297AFE"/>
    <w:rsid w:val="002A0D37"/>
    <w:rsid w:val="002A3F21"/>
    <w:rsid w:val="002A4275"/>
    <w:rsid w:val="002D036D"/>
    <w:rsid w:val="002D59C6"/>
    <w:rsid w:val="002E5DAD"/>
    <w:rsid w:val="002F2684"/>
    <w:rsid w:val="0030271D"/>
    <w:rsid w:val="00313EF3"/>
    <w:rsid w:val="00314D87"/>
    <w:rsid w:val="00316BD5"/>
    <w:rsid w:val="003214EF"/>
    <w:rsid w:val="003224BF"/>
    <w:rsid w:val="00325909"/>
    <w:rsid w:val="00327C68"/>
    <w:rsid w:val="00342884"/>
    <w:rsid w:val="00350A6E"/>
    <w:rsid w:val="003703CD"/>
    <w:rsid w:val="003A34DE"/>
    <w:rsid w:val="003A6C0C"/>
    <w:rsid w:val="003B6A5D"/>
    <w:rsid w:val="003C12A1"/>
    <w:rsid w:val="003C2182"/>
    <w:rsid w:val="003C346B"/>
    <w:rsid w:val="003C78D7"/>
    <w:rsid w:val="003D410E"/>
    <w:rsid w:val="003E4E45"/>
    <w:rsid w:val="003E7BC1"/>
    <w:rsid w:val="003F3ACF"/>
    <w:rsid w:val="00414FB3"/>
    <w:rsid w:val="00416BC1"/>
    <w:rsid w:val="00422552"/>
    <w:rsid w:val="00424381"/>
    <w:rsid w:val="00430DA5"/>
    <w:rsid w:val="004333D5"/>
    <w:rsid w:val="004340DD"/>
    <w:rsid w:val="00453714"/>
    <w:rsid w:val="0045491C"/>
    <w:rsid w:val="00474E50"/>
    <w:rsid w:val="00487F67"/>
    <w:rsid w:val="0049641D"/>
    <w:rsid w:val="004A4DF7"/>
    <w:rsid w:val="004B10C9"/>
    <w:rsid w:val="004C2A48"/>
    <w:rsid w:val="004C4ED0"/>
    <w:rsid w:val="004C67B1"/>
    <w:rsid w:val="004D34FB"/>
    <w:rsid w:val="004E15DF"/>
    <w:rsid w:val="004E38D8"/>
    <w:rsid w:val="004E6C5F"/>
    <w:rsid w:val="004F17C5"/>
    <w:rsid w:val="00511F85"/>
    <w:rsid w:val="00516CBC"/>
    <w:rsid w:val="00533190"/>
    <w:rsid w:val="0053760F"/>
    <w:rsid w:val="005400CC"/>
    <w:rsid w:val="005530B9"/>
    <w:rsid w:val="0055578D"/>
    <w:rsid w:val="00557A77"/>
    <w:rsid w:val="005600A5"/>
    <w:rsid w:val="005651E1"/>
    <w:rsid w:val="00574144"/>
    <w:rsid w:val="005744AC"/>
    <w:rsid w:val="00577F27"/>
    <w:rsid w:val="00591DC4"/>
    <w:rsid w:val="005B499B"/>
    <w:rsid w:val="005F0922"/>
    <w:rsid w:val="005F1E7C"/>
    <w:rsid w:val="005F2FB1"/>
    <w:rsid w:val="0060246E"/>
    <w:rsid w:val="00607612"/>
    <w:rsid w:val="006170AA"/>
    <w:rsid w:val="00625452"/>
    <w:rsid w:val="00627894"/>
    <w:rsid w:val="00634123"/>
    <w:rsid w:val="00636140"/>
    <w:rsid w:val="00641C37"/>
    <w:rsid w:val="0064283E"/>
    <w:rsid w:val="00661B42"/>
    <w:rsid w:val="00666165"/>
    <w:rsid w:val="00670920"/>
    <w:rsid w:val="00670BF5"/>
    <w:rsid w:val="00676394"/>
    <w:rsid w:val="006764A8"/>
    <w:rsid w:val="006765BE"/>
    <w:rsid w:val="00683FBA"/>
    <w:rsid w:val="006950D8"/>
    <w:rsid w:val="006A20EE"/>
    <w:rsid w:val="006F56A0"/>
    <w:rsid w:val="00711F61"/>
    <w:rsid w:val="00715943"/>
    <w:rsid w:val="00723A43"/>
    <w:rsid w:val="0072675F"/>
    <w:rsid w:val="00727378"/>
    <w:rsid w:val="00736D94"/>
    <w:rsid w:val="00762DFE"/>
    <w:rsid w:val="00766901"/>
    <w:rsid w:val="007813DC"/>
    <w:rsid w:val="00792F0B"/>
    <w:rsid w:val="0079673A"/>
    <w:rsid w:val="00796E2B"/>
    <w:rsid w:val="007A1A68"/>
    <w:rsid w:val="007C3F8E"/>
    <w:rsid w:val="007C5CE1"/>
    <w:rsid w:val="007E62F7"/>
    <w:rsid w:val="007E6DB1"/>
    <w:rsid w:val="00803E2E"/>
    <w:rsid w:val="00816069"/>
    <w:rsid w:val="008238D8"/>
    <w:rsid w:val="00831772"/>
    <w:rsid w:val="00845530"/>
    <w:rsid w:val="008510F7"/>
    <w:rsid w:val="0085658D"/>
    <w:rsid w:val="00865E2B"/>
    <w:rsid w:val="008723A9"/>
    <w:rsid w:val="00873FC3"/>
    <w:rsid w:val="00874B6C"/>
    <w:rsid w:val="008762B6"/>
    <w:rsid w:val="00896216"/>
    <w:rsid w:val="00896705"/>
    <w:rsid w:val="008B4D69"/>
    <w:rsid w:val="008C3B10"/>
    <w:rsid w:val="008D60CC"/>
    <w:rsid w:val="008E013A"/>
    <w:rsid w:val="008E414B"/>
    <w:rsid w:val="008E7AE2"/>
    <w:rsid w:val="008E7CE3"/>
    <w:rsid w:val="008F0A76"/>
    <w:rsid w:val="009024BC"/>
    <w:rsid w:val="009038EB"/>
    <w:rsid w:val="00906264"/>
    <w:rsid w:val="00917151"/>
    <w:rsid w:val="009351B8"/>
    <w:rsid w:val="00945923"/>
    <w:rsid w:val="009530E1"/>
    <w:rsid w:val="00954216"/>
    <w:rsid w:val="009560B2"/>
    <w:rsid w:val="009561B0"/>
    <w:rsid w:val="009607AF"/>
    <w:rsid w:val="00967E03"/>
    <w:rsid w:val="00967EEB"/>
    <w:rsid w:val="0097361C"/>
    <w:rsid w:val="00973843"/>
    <w:rsid w:val="009744F2"/>
    <w:rsid w:val="0099262D"/>
    <w:rsid w:val="00992C3D"/>
    <w:rsid w:val="00997576"/>
    <w:rsid w:val="009A3726"/>
    <w:rsid w:val="009A37DD"/>
    <w:rsid w:val="009B7267"/>
    <w:rsid w:val="009C5128"/>
    <w:rsid w:val="009C787C"/>
    <w:rsid w:val="009E0C84"/>
    <w:rsid w:val="009F1B77"/>
    <w:rsid w:val="009F7F09"/>
    <w:rsid w:val="00A03836"/>
    <w:rsid w:val="00A15997"/>
    <w:rsid w:val="00A27091"/>
    <w:rsid w:val="00A3176E"/>
    <w:rsid w:val="00A339FD"/>
    <w:rsid w:val="00A568FA"/>
    <w:rsid w:val="00A67616"/>
    <w:rsid w:val="00A74243"/>
    <w:rsid w:val="00A769D8"/>
    <w:rsid w:val="00AB583D"/>
    <w:rsid w:val="00AB61C1"/>
    <w:rsid w:val="00AD2129"/>
    <w:rsid w:val="00AE0735"/>
    <w:rsid w:val="00B13443"/>
    <w:rsid w:val="00B1584D"/>
    <w:rsid w:val="00B17544"/>
    <w:rsid w:val="00B20D86"/>
    <w:rsid w:val="00B23BDA"/>
    <w:rsid w:val="00B25FEF"/>
    <w:rsid w:val="00B302BE"/>
    <w:rsid w:val="00B3252D"/>
    <w:rsid w:val="00B37075"/>
    <w:rsid w:val="00B40C9C"/>
    <w:rsid w:val="00B42265"/>
    <w:rsid w:val="00B4470E"/>
    <w:rsid w:val="00B501F3"/>
    <w:rsid w:val="00B5625C"/>
    <w:rsid w:val="00B562B1"/>
    <w:rsid w:val="00B65332"/>
    <w:rsid w:val="00B67100"/>
    <w:rsid w:val="00B760AB"/>
    <w:rsid w:val="00B803FF"/>
    <w:rsid w:val="00B80C4E"/>
    <w:rsid w:val="00B84517"/>
    <w:rsid w:val="00B876F2"/>
    <w:rsid w:val="00B906A4"/>
    <w:rsid w:val="00BA1FBF"/>
    <w:rsid w:val="00BA5807"/>
    <w:rsid w:val="00BB4339"/>
    <w:rsid w:val="00BB6C3F"/>
    <w:rsid w:val="00BC4B36"/>
    <w:rsid w:val="00BC7B86"/>
    <w:rsid w:val="00BF247A"/>
    <w:rsid w:val="00BF5756"/>
    <w:rsid w:val="00BF5EE2"/>
    <w:rsid w:val="00C053CA"/>
    <w:rsid w:val="00C2484E"/>
    <w:rsid w:val="00C454F2"/>
    <w:rsid w:val="00C670B5"/>
    <w:rsid w:val="00C85923"/>
    <w:rsid w:val="00CA1AB6"/>
    <w:rsid w:val="00CA28ED"/>
    <w:rsid w:val="00CB5C2C"/>
    <w:rsid w:val="00CB613F"/>
    <w:rsid w:val="00CC5D67"/>
    <w:rsid w:val="00D11AAE"/>
    <w:rsid w:val="00D17C8C"/>
    <w:rsid w:val="00D27ACF"/>
    <w:rsid w:val="00D40B01"/>
    <w:rsid w:val="00D4530E"/>
    <w:rsid w:val="00D500D7"/>
    <w:rsid w:val="00D541AF"/>
    <w:rsid w:val="00D54276"/>
    <w:rsid w:val="00D55070"/>
    <w:rsid w:val="00D563FB"/>
    <w:rsid w:val="00D769DF"/>
    <w:rsid w:val="00D85495"/>
    <w:rsid w:val="00D92018"/>
    <w:rsid w:val="00DA3F1B"/>
    <w:rsid w:val="00DB112B"/>
    <w:rsid w:val="00DC6F4D"/>
    <w:rsid w:val="00DD424C"/>
    <w:rsid w:val="00DD4E70"/>
    <w:rsid w:val="00DE4E56"/>
    <w:rsid w:val="00E018A8"/>
    <w:rsid w:val="00E02F53"/>
    <w:rsid w:val="00E126C4"/>
    <w:rsid w:val="00E15A3F"/>
    <w:rsid w:val="00E22220"/>
    <w:rsid w:val="00E248C0"/>
    <w:rsid w:val="00E2585A"/>
    <w:rsid w:val="00E27CF8"/>
    <w:rsid w:val="00E36630"/>
    <w:rsid w:val="00E41EA0"/>
    <w:rsid w:val="00E43DD2"/>
    <w:rsid w:val="00E5161A"/>
    <w:rsid w:val="00E53686"/>
    <w:rsid w:val="00E57D3F"/>
    <w:rsid w:val="00E67D62"/>
    <w:rsid w:val="00E766DD"/>
    <w:rsid w:val="00E7798C"/>
    <w:rsid w:val="00E840E5"/>
    <w:rsid w:val="00E96FF9"/>
    <w:rsid w:val="00EA05A5"/>
    <w:rsid w:val="00EA0AEB"/>
    <w:rsid w:val="00EC6EC3"/>
    <w:rsid w:val="00EE2AC9"/>
    <w:rsid w:val="00EE470A"/>
    <w:rsid w:val="00EE47FD"/>
    <w:rsid w:val="00EE7B66"/>
    <w:rsid w:val="00EF19EC"/>
    <w:rsid w:val="00F0675F"/>
    <w:rsid w:val="00F214AC"/>
    <w:rsid w:val="00F268D3"/>
    <w:rsid w:val="00F33B85"/>
    <w:rsid w:val="00F346E9"/>
    <w:rsid w:val="00F41F37"/>
    <w:rsid w:val="00F53D01"/>
    <w:rsid w:val="00F54653"/>
    <w:rsid w:val="00F67966"/>
    <w:rsid w:val="00F72A69"/>
    <w:rsid w:val="00F756A7"/>
    <w:rsid w:val="00F776B1"/>
    <w:rsid w:val="00F929BE"/>
    <w:rsid w:val="00F9711E"/>
    <w:rsid w:val="00FA1ACC"/>
    <w:rsid w:val="00FB10B9"/>
    <w:rsid w:val="00FC3BDD"/>
    <w:rsid w:val="00FE71B6"/>
    <w:rsid w:val="00FE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B0DF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link w:val="EXCar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aliases w:val="EN"/>
    <w:basedOn w:val="NO"/>
    <w:link w:val="EditorsNoteChar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333D5"/>
  </w:style>
  <w:style w:type="character" w:customStyle="1" w:styleId="EditorsNoteChar">
    <w:name w:val="Editor's Note Char"/>
    <w:link w:val="EditorsNote"/>
    <w:locked/>
    <w:rsid w:val="00B17544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XCar">
    <w:name w:val="EX Car"/>
    <w:link w:val="EX"/>
    <w:rsid w:val="00B1754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link w:val="EXCar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aliases w:val="EN"/>
    <w:basedOn w:val="NO"/>
    <w:link w:val="EditorsNoteChar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333D5"/>
  </w:style>
  <w:style w:type="character" w:customStyle="1" w:styleId="EditorsNoteChar">
    <w:name w:val="Editor's Note Char"/>
    <w:link w:val="EditorsNote"/>
    <w:locked/>
    <w:rsid w:val="00B17544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XCar">
    <w:name w:val="EX Car"/>
    <w:link w:val="EX"/>
    <w:rsid w:val="00B1754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64DF1-A86F-AA4D-B5C1-C21834A723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BEAB4C-631F-574F-9087-95DCBB4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401</Words>
  <Characters>2290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jtrakinat</dc:creator>
  <cp:lastModifiedBy>Selvam Rengasami</cp:lastModifiedBy>
  <cp:revision>2</cp:revision>
  <cp:lastPrinted>2014-10-20T17:03:00Z</cp:lastPrinted>
  <dcterms:created xsi:type="dcterms:W3CDTF">2015-04-24T04:12:00Z</dcterms:created>
  <dcterms:modified xsi:type="dcterms:W3CDTF">2015-04-24T04:12:00Z</dcterms:modified>
</cp:coreProperties>
</file>