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2F3E60">
      <w:pPr>
        <w:pStyle w:val="CRCoverPage"/>
        <w:tabs>
          <w:tab w:val="right" w:pos="9639"/>
        </w:tabs>
        <w:spacing w:after="0"/>
        <w:rPr>
          <w:b/>
          <w:i/>
          <w:noProof/>
          <w:sz w:val="28"/>
        </w:rPr>
      </w:pPr>
      <w:r>
        <w:rPr>
          <w:b/>
          <w:noProof/>
          <w:sz w:val="24"/>
        </w:rPr>
        <w:t xml:space="preserve">3GPP TSG </w:t>
      </w:r>
      <w:r w:rsidR="00863D41">
        <w:rPr>
          <w:b/>
          <w:noProof/>
          <w:sz w:val="24"/>
        </w:rPr>
        <w:t>SA</w:t>
      </w:r>
      <w:r w:rsidR="001E41F3">
        <w:rPr>
          <w:b/>
          <w:noProof/>
          <w:sz w:val="24"/>
        </w:rPr>
        <w:t xml:space="preserve"> </w:t>
      </w:r>
      <w:r w:rsidR="00863D41">
        <w:rPr>
          <w:b/>
          <w:noProof/>
          <w:sz w:val="24"/>
        </w:rPr>
        <w:t xml:space="preserve">WG3-LI </w:t>
      </w:r>
      <w:r w:rsidR="001E41F3">
        <w:rPr>
          <w:b/>
          <w:noProof/>
          <w:sz w:val="24"/>
        </w:rPr>
        <w:t xml:space="preserve">Meeting </w:t>
      </w:r>
      <w:r w:rsidR="001E41F3">
        <w:rPr>
          <w:b/>
          <w:i/>
          <w:noProof/>
          <w:sz w:val="24"/>
        </w:rPr>
        <w:t xml:space="preserve"> </w:t>
      </w:r>
      <w:r w:rsidR="001E41F3">
        <w:rPr>
          <w:b/>
          <w:i/>
          <w:noProof/>
          <w:sz w:val="28"/>
        </w:rPr>
        <w:tab/>
      </w:r>
      <w:commentRangeStart w:id="0"/>
      <w:r w:rsidR="001E41F3">
        <w:rPr>
          <w:noProof/>
        </w:rPr>
        <w:sym w:font="Wingdings" w:char="F07A"/>
      </w:r>
      <w:commentRangeEnd w:id="0"/>
      <w:r w:rsidR="001E41F3">
        <w:rPr>
          <w:rStyle w:val="CommentReference"/>
          <w:rFonts w:ascii="Times New Roman" w:hAnsi="Times New Roman"/>
          <w:noProof/>
          <w:vanish/>
          <w:sz w:val="2"/>
        </w:rPr>
        <w:commentReference w:id="0"/>
      </w:r>
      <w:r w:rsidR="00FD3A1A">
        <w:rPr>
          <w:b/>
          <w:i/>
          <w:noProof/>
          <w:sz w:val="28"/>
        </w:rPr>
        <w:t>SA3LI</w:t>
      </w:r>
    </w:p>
    <w:p w:rsidR="001E41F3"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6B46FB">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1E41F3" w:rsidRDefault="00863D41">
            <w:pPr>
              <w:pStyle w:val="CRCoverPage"/>
              <w:spacing w:after="0"/>
              <w:jc w:val="right"/>
              <w:rPr>
                <w:b/>
                <w:noProof/>
                <w:sz w:val="28"/>
              </w:rPr>
            </w:pPr>
            <w:r>
              <w:rPr>
                <w:b/>
                <w:noProof/>
                <w:sz w:val="28"/>
              </w:rPr>
              <w:t>33.10</w:t>
            </w:r>
            <w:r w:rsidR="009A69AA">
              <w:rPr>
                <w:b/>
                <w:noProof/>
                <w:sz w:val="28"/>
              </w:rPr>
              <w:t>8</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Default="001E41F3">
            <w:pPr>
              <w:pStyle w:val="CRCoverPage"/>
              <w:spacing w:after="0"/>
              <w:rPr>
                <w:noProof/>
              </w:rPr>
            </w:pP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Default="001E41F3" w:rsidP="00DC7C82">
            <w:pPr>
              <w:pStyle w:val="CRCoverPage"/>
              <w:spacing w:after="0"/>
              <w:jc w:val="center"/>
              <w:rPr>
                <w:noProof/>
              </w:rPr>
            </w:pP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3D4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AF44B9">
        <w:tc>
          <w:tcPr>
            <w:tcW w:w="1843" w:type="dxa"/>
            <w:tcBorders>
              <w:top w:val="single" w:sz="4" w:space="0" w:color="auto"/>
              <w:left w:val="single" w:sz="4" w:space="0" w:color="auto"/>
            </w:tcBorders>
          </w:tcPr>
          <w:p w:rsidR="00AF44B9" w:rsidRDefault="00AF44B9">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AF44B9" w:rsidRDefault="00AF44B9" w:rsidP="003D2F11">
            <w:pPr>
              <w:pStyle w:val="CRCoverPage"/>
              <w:spacing w:after="0"/>
              <w:ind w:left="100"/>
              <w:rPr>
                <w:noProof/>
              </w:rPr>
            </w:pPr>
          </w:p>
        </w:tc>
      </w:tr>
      <w:tr w:rsidR="00AF44B9">
        <w:tc>
          <w:tcPr>
            <w:tcW w:w="1843" w:type="dxa"/>
            <w:tcBorders>
              <w:left w:val="single" w:sz="4" w:space="0" w:color="auto"/>
            </w:tcBorders>
          </w:tcPr>
          <w:p w:rsidR="00AF44B9" w:rsidRDefault="00AF44B9">
            <w:pPr>
              <w:pStyle w:val="CRCoverPage"/>
              <w:spacing w:after="0"/>
              <w:rPr>
                <w:b/>
                <w:i/>
                <w:noProof/>
                <w:sz w:val="8"/>
                <w:szCs w:val="8"/>
              </w:rPr>
            </w:pPr>
          </w:p>
        </w:tc>
        <w:tc>
          <w:tcPr>
            <w:tcW w:w="7798" w:type="dxa"/>
            <w:gridSpan w:val="10"/>
            <w:tcBorders>
              <w:right w:val="single" w:sz="4" w:space="0" w:color="auto"/>
            </w:tcBorders>
          </w:tcPr>
          <w:p w:rsidR="00AF44B9" w:rsidRDefault="00AF44B9">
            <w:pPr>
              <w:pStyle w:val="CRCoverPage"/>
              <w:spacing w:after="0"/>
              <w:rPr>
                <w:noProof/>
                <w:sz w:val="8"/>
                <w:szCs w:val="8"/>
              </w:rPr>
            </w:pPr>
          </w:p>
        </w:tc>
      </w:tr>
      <w:tr w:rsidR="00AF44B9">
        <w:tc>
          <w:tcPr>
            <w:tcW w:w="1843" w:type="dxa"/>
            <w:tcBorders>
              <w:left w:val="single" w:sz="4" w:space="0" w:color="auto"/>
            </w:tcBorders>
          </w:tcPr>
          <w:p w:rsidR="00AF44B9" w:rsidRDefault="00AF44B9">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AF44B9" w:rsidRDefault="00AF44B9">
            <w:pPr>
              <w:pStyle w:val="CRCoverPage"/>
              <w:spacing w:after="0"/>
              <w:ind w:left="100"/>
              <w:rPr>
                <w:noProof/>
              </w:rPr>
            </w:pPr>
          </w:p>
        </w:tc>
      </w:tr>
      <w:tr w:rsidR="00AF44B9">
        <w:tc>
          <w:tcPr>
            <w:tcW w:w="1843" w:type="dxa"/>
            <w:tcBorders>
              <w:left w:val="single" w:sz="4" w:space="0" w:color="auto"/>
            </w:tcBorders>
          </w:tcPr>
          <w:p w:rsidR="00AF44B9" w:rsidRDefault="00AF44B9">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AF44B9" w:rsidRDefault="00AF44B9">
            <w:pPr>
              <w:pStyle w:val="CRCoverPage"/>
              <w:spacing w:after="0"/>
              <w:ind w:left="100"/>
              <w:rPr>
                <w:noProof/>
              </w:rPr>
            </w:pPr>
          </w:p>
        </w:tc>
      </w:tr>
      <w:tr w:rsidR="00AF44B9">
        <w:tc>
          <w:tcPr>
            <w:tcW w:w="1843" w:type="dxa"/>
            <w:tcBorders>
              <w:left w:val="single" w:sz="4" w:space="0" w:color="auto"/>
            </w:tcBorders>
          </w:tcPr>
          <w:p w:rsidR="00AF44B9" w:rsidRDefault="00AF44B9">
            <w:pPr>
              <w:pStyle w:val="CRCoverPage"/>
              <w:spacing w:after="0"/>
              <w:rPr>
                <w:b/>
                <w:i/>
                <w:noProof/>
                <w:sz w:val="8"/>
                <w:szCs w:val="8"/>
              </w:rPr>
            </w:pPr>
          </w:p>
        </w:tc>
        <w:tc>
          <w:tcPr>
            <w:tcW w:w="7798" w:type="dxa"/>
            <w:gridSpan w:val="10"/>
            <w:tcBorders>
              <w:right w:val="single" w:sz="4" w:space="0" w:color="auto"/>
            </w:tcBorders>
          </w:tcPr>
          <w:p w:rsidR="00AF44B9" w:rsidRDefault="00AF44B9">
            <w:pPr>
              <w:pStyle w:val="CRCoverPage"/>
              <w:spacing w:after="0"/>
              <w:rPr>
                <w:noProof/>
                <w:sz w:val="8"/>
                <w:szCs w:val="8"/>
              </w:rPr>
            </w:pPr>
          </w:p>
        </w:tc>
      </w:tr>
      <w:tr w:rsidR="00AF44B9">
        <w:tc>
          <w:tcPr>
            <w:tcW w:w="1843" w:type="dxa"/>
            <w:tcBorders>
              <w:left w:val="single" w:sz="4" w:space="0" w:color="auto"/>
            </w:tcBorders>
          </w:tcPr>
          <w:p w:rsidR="00AF44B9" w:rsidRDefault="00AF44B9">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AF44B9" w:rsidRDefault="00AF44B9" w:rsidP="00ED7E2F">
            <w:pPr>
              <w:pStyle w:val="CRCoverPage"/>
              <w:spacing w:after="0"/>
              <w:ind w:left="100"/>
              <w:rPr>
                <w:noProof/>
              </w:rPr>
            </w:pPr>
          </w:p>
        </w:tc>
        <w:tc>
          <w:tcPr>
            <w:tcW w:w="994" w:type="dxa"/>
            <w:gridSpan w:val="2"/>
            <w:tcBorders>
              <w:left w:val="nil"/>
            </w:tcBorders>
          </w:tcPr>
          <w:p w:rsidR="00AF44B9" w:rsidRDefault="00AF44B9">
            <w:pPr>
              <w:pStyle w:val="CRCoverPage"/>
              <w:spacing w:after="0"/>
              <w:ind w:right="100"/>
              <w:rPr>
                <w:noProof/>
              </w:rPr>
            </w:pPr>
          </w:p>
        </w:tc>
        <w:tc>
          <w:tcPr>
            <w:tcW w:w="1417" w:type="dxa"/>
            <w:gridSpan w:val="2"/>
            <w:tcBorders>
              <w:left w:val="nil"/>
            </w:tcBorders>
          </w:tcPr>
          <w:p w:rsidR="00AF44B9" w:rsidRDefault="00AF44B9">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AF44B9" w:rsidRPr="008D49B8" w:rsidRDefault="00AF44B9">
            <w:pPr>
              <w:pStyle w:val="CRCoverPage"/>
              <w:spacing w:after="0"/>
              <w:ind w:left="100"/>
              <w:rPr>
                <w:noProof/>
                <w:highlight w:val="yellow"/>
              </w:rPr>
            </w:pPr>
          </w:p>
        </w:tc>
      </w:tr>
      <w:tr w:rsidR="00AF44B9">
        <w:tc>
          <w:tcPr>
            <w:tcW w:w="1843" w:type="dxa"/>
            <w:tcBorders>
              <w:left w:val="single" w:sz="4" w:space="0" w:color="auto"/>
            </w:tcBorders>
          </w:tcPr>
          <w:p w:rsidR="00AF44B9" w:rsidRDefault="00AF44B9">
            <w:pPr>
              <w:pStyle w:val="CRCoverPage"/>
              <w:spacing w:after="0"/>
              <w:rPr>
                <w:b/>
                <w:i/>
                <w:noProof/>
                <w:sz w:val="8"/>
                <w:szCs w:val="8"/>
              </w:rPr>
            </w:pPr>
          </w:p>
        </w:tc>
        <w:tc>
          <w:tcPr>
            <w:tcW w:w="1560" w:type="dxa"/>
            <w:gridSpan w:val="4"/>
          </w:tcPr>
          <w:p w:rsidR="00AF44B9" w:rsidRDefault="00AF44B9">
            <w:pPr>
              <w:pStyle w:val="CRCoverPage"/>
              <w:spacing w:after="0"/>
              <w:rPr>
                <w:noProof/>
                <w:sz w:val="8"/>
                <w:szCs w:val="8"/>
              </w:rPr>
            </w:pPr>
          </w:p>
        </w:tc>
        <w:tc>
          <w:tcPr>
            <w:tcW w:w="2694" w:type="dxa"/>
            <w:gridSpan w:val="3"/>
          </w:tcPr>
          <w:p w:rsidR="00AF44B9" w:rsidRDefault="00AF44B9">
            <w:pPr>
              <w:pStyle w:val="CRCoverPage"/>
              <w:spacing w:after="0"/>
              <w:rPr>
                <w:noProof/>
                <w:sz w:val="8"/>
                <w:szCs w:val="8"/>
              </w:rPr>
            </w:pPr>
          </w:p>
        </w:tc>
        <w:tc>
          <w:tcPr>
            <w:tcW w:w="1417" w:type="dxa"/>
            <w:gridSpan w:val="2"/>
          </w:tcPr>
          <w:p w:rsidR="00AF44B9" w:rsidRDefault="00AF44B9">
            <w:pPr>
              <w:pStyle w:val="CRCoverPage"/>
              <w:spacing w:after="0"/>
              <w:rPr>
                <w:noProof/>
                <w:sz w:val="8"/>
                <w:szCs w:val="8"/>
              </w:rPr>
            </w:pPr>
          </w:p>
        </w:tc>
        <w:tc>
          <w:tcPr>
            <w:tcW w:w="2127" w:type="dxa"/>
            <w:tcBorders>
              <w:right w:val="single" w:sz="4" w:space="0" w:color="auto"/>
            </w:tcBorders>
          </w:tcPr>
          <w:p w:rsidR="00AF44B9" w:rsidRDefault="00AF44B9">
            <w:pPr>
              <w:pStyle w:val="CRCoverPage"/>
              <w:spacing w:after="0"/>
              <w:rPr>
                <w:noProof/>
                <w:sz w:val="8"/>
                <w:szCs w:val="8"/>
              </w:rPr>
            </w:pPr>
          </w:p>
        </w:tc>
      </w:tr>
      <w:tr w:rsidR="00AF44B9">
        <w:trPr>
          <w:cantSplit/>
        </w:trPr>
        <w:tc>
          <w:tcPr>
            <w:tcW w:w="1843" w:type="dxa"/>
            <w:tcBorders>
              <w:left w:val="single" w:sz="4" w:space="0" w:color="auto"/>
            </w:tcBorders>
          </w:tcPr>
          <w:p w:rsidR="00AF44B9" w:rsidRDefault="00AF44B9">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AF44B9" w:rsidRDefault="00AF44B9">
            <w:pPr>
              <w:pStyle w:val="CRCoverPage"/>
              <w:spacing w:after="0"/>
              <w:ind w:left="100"/>
              <w:rPr>
                <w:b/>
                <w:noProof/>
              </w:rPr>
            </w:pPr>
          </w:p>
        </w:tc>
        <w:tc>
          <w:tcPr>
            <w:tcW w:w="3829" w:type="dxa"/>
            <w:gridSpan w:val="6"/>
            <w:tcBorders>
              <w:left w:val="nil"/>
            </w:tcBorders>
          </w:tcPr>
          <w:p w:rsidR="00AF44B9" w:rsidRDefault="00AF44B9">
            <w:pPr>
              <w:pStyle w:val="CRCoverPage"/>
              <w:spacing w:after="0"/>
              <w:rPr>
                <w:noProof/>
              </w:rPr>
            </w:pPr>
          </w:p>
        </w:tc>
        <w:tc>
          <w:tcPr>
            <w:tcW w:w="1417" w:type="dxa"/>
            <w:gridSpan w:val="2"/>
            <w:tcBorders>
              <w:left w:val="nil"/>
            </w:tcBorders>
          </w:tcPr>
          <w:p w:rsidR="00AF44B9" w:rsidRDefault="00AF44B9">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AF44B9" w:rsidRDefault="00AF44B9">
            <w:pPr>
              <w:pStyle w:val="CRCoverPage"/>
              <w:spacing w:after="0"/>
              <w:ind w:left="100"/>
              <w:rPr>
                <w:noProof/>
              </w:rPr>
            </w:pPr>
          </w:p>
        </w:tc>
      </w:tr>
      <w:tr w:rsidR="00AF44B9">
        <w:tc>
          <w:tcPr>
            <w:tcW w:w="1843" w:type="dxa"/>
            <w:tcBorders>
              <w:left w:val="single" w:sz="4" w:space="0" w:color="auto"/>
              <w:bottom w:val="single" w:sz="4" w:space="0" w:color="auto"/>
            </w:tcBorders>
          </w:tcPr>
          <w:p w:rsidR="00AF44B9" w:rsidRDefault="00AF44B9">
            <w:pPr>
              <w:pStyle w:val="CRCoverPage"/>
              <w:spacing w:after="0"/>
              <w:rPr>
                <w:b/>
                <w:i/>
                <w:noProof/>
              </w:rPr>
            </w:pPr>
          </w:p>
        </w:tc>
        <w:tc>
          <w:tcPr>
            <w:tcW w:w="4678" w:type="dxa"/>
            <w:gridSpan w:val="8"/>
            <w:tcBorders>
              <w:bottom w:val="single" w:sz="4" w:space="0" w:color="auto"/>
            </w:tcBorders>
          </w:tcPr>
          <w:p w:rsidR="00AF44B9" w:rsidRDefault="00AF44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F44B9" w:rsidRDefault="00AF44B9">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F44B9" w:rsidRPr="007C2097" w:rsidRDefault="00AF44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AF44B9">
        <w:tc>
          <w:tcPr>
            <w:tcW w:w="1843" w:type="dxa"/>
          </w:tcPr>
          <w:p w:rsidR="00AF44B9" w:rsidRDefault="00AF44B9">
            <w:pPr>
              <w:pStyle w:val="CRCoverPage"/>
              <w:spacing w:after="0"/>
              <w:rPr>
                <w:b/>
                <w:i/>
                <w:noProof/>
                <w:sz w:val="8"/>
                <w:szCs w:val="8"/>
              </w:rPr>
            </w:pPr>
          </w:p>
        </w:tc>
        <w:tc>
          <w:tcPr>
            <w:tcW w:w="7798" w:type="dxa"/>
            <w:gridSpan w:val="10"/>
          </w:tcPr>
          <w:p w:rsidR="00AF44B9" w:rsidRDefault="00AF44B9">
            <w:pPr>
              <w:pStyle w:val="CRCoverPage"/>
              <w:spacing w:after="0"/>
              <w:rPr>
                <w:noProof/>
                <w:sz w:val="8"/>
                <w:szCs w:val="8"/>
              </w:rPr>
            </w:pPr>
          </w:p>
        </w:tc>
      </w:tr>
      <w:tr w:rsidR="00AF44B9">
        <w:tc>
          <w:tcPr>
            <w:tcW w:w="2268" w:type="dxa"/>
            <w:gridSpan w:val="2"/>
            <w:tcBorders>
              <w:top w:val="single" w:sz="4" w:space="0" w:color="auto"/>
              <w:left w:val="single" w:sz="4" w:space="0" w:color="auto"/>
            </w:tcBorders>
          </w:tcPr>
          <w:p w:rsidR="00AF44B9" w:rsidRDefault="00AF44B9">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AF44B9" w:rsidRDefault="004313C7" w:rsidP="00D07DE4">
            <w:pPr>
              <w:pStyle w:val="CRCoverPage"/>
              <w:spacing w:after="0"/>
              <w:ind w:left="100"/>
              <w:rPr>
                <w:noProof/>
              </w:rPr>
            </w:pPr>
            <w:r>
              <w:rPr>
                <w:noProof/>
              </w:rPr>
              <w:t>It was found that HI2/HI3 are</w:t>
            </w:r>
            <w:r w:rsidR="00133B38">
              <w:rPr>
                <w:noProof/>
              </w:rPr>
              <w:t xml:space="preserve"> vulnerable for e</w:t>
            </w:r>
            <w:r w:rsidR="0029685B">
              <w:rPr>
                <w:noProof/>
              </w:rPr>
              <w:t>a</w:t>
            </w:r>
            <w:r w:rsidR="00133B38">
              <w:rPr>
                <w:noProof/>
              </w:rPr>
              <w:t>vesdropping wi</w:t>
            </w:r>
            <w:r>
              <w:rPr>
                <w:noProof/>
              </w:rPr>
              <w:t>t</w:t>
            </w:r>
            <w:r w:rsidR="00133B38">
              <w:rPr>
                <w:noProof/>
              </w:rPr>
              <w:t>h</w:t>
            </w:r>
            <w:r>
              <w:rPr>
                <w:noProof/>
              </w:rPr>
              <w:t xml:space="preserve">out security mechanism in place on the delivery method. The TS 33.108 already provides secure delivery method for the IMS HI2 when </w:t>
            </w:r>
            <w:r w:rsidR="00ED7E2F">
              <w:rPr>
                <w:noProof/>
              </w:rPr>
              <w:t xml:space="preserve">IMS </w:t>
            </w:r>
            <w:r>
              <w:rPr>
                <w:noProof/>
              </w:rPr>
              <w:t>media plane security keys and p</w:t>
            </w:r>
            <w:r w:rsidR="00ED7E2F">
              <w:rPr>
                <w:noProof/>
              </w:rPr>
              <w:t>arameters are transferred. T</w:t>
            </w:r>
            <w:r>
              <w:rPr>
                <w:noProof/>
              </w:rPr>
              <w:t>his option should be made available on HI2 and when applicable HI3 in general. SFTP is an alternative secure file transfer protocol that can be used besides FTP over TLS.</w:t>
            </w:r>
          </w:p>
        </w:tc>
      </w:tr>
      <w:tr w:rsidR="00AF44B9">
        <w:tc>
          <w:tcPr>
            <w:tcW w:w="2268" w:type="dxa"/>
            <w:gridSpan w:val="2"/>
            <w:tcBorders>
              <w:left w:val="single" w:sz="4" w:space="0" w:color="auto"/>
            </w:tcBorders>
          </w:tcPr>
          <w:p w:rsidR="00AF44B9" w:rsidRDefault="00AF44B9">
            <w:pPr>
              <w:pStyle w:val="CRCoverPage"/>
              <w:spacing w:after="0"/>
              <w:rPr>
                <w:b/>
                <w:i/>
                <w:noProof/>
                <w:sz w:val="8"/>
                <w:szCs w:val="8"/>
              </w:rPr>
            </w:pPr>
          </w:p>
        </w:tc>
        <w:tc>
          <w:tcPr>
            <w:tcW w:w="7373" w:type="dxa"/>
            <w:gridSpan w:val="9"/>
            <w:tcBorders>
              <w:right w:val="single" w:sz="4" w:space="0" w:color="auto"/>
            </w:tcBorders>
          </w:tcPr>
          <w:p w:rsidR="00AF44B9" w:rsidRDefault="00AF44B9">
            <w:pPr>
              <w:pStyle w:val="CRCoverPage"/>
              <w:spacing w:after="0"/>
              <w:rPr>
                <w:noProof/>
                <w:sz w:val="8"/>
                <w:szCs w:val="8"/>
              </w:rPr>
            </w:pPr>
          </w:p>
        </w:tc>
      </w:tr>
      <w:tr w:rsidR="00AF44B9">
        <w:tc>
          <w:tcPr>
            <w:tcW w:w="2268" w:type="dxa"/>
            <w:gridSpan w:val="2"/>
            <w:tcBorders>
              <w:left w:val="single" w:sz="4" w:space="0" w:color="auto"/>
            </w:tcBorders>
          </w:tcPr>
          <w:p w:rsidR="00AF44B9" w:rsidRDefault="00AF44B9">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AF44B9" w:rsidRDefault="008C625B" w:rsidP="00DA5D96">
            <w:pPr>
              <w:pStyle w:val="CRCoverPage"/>
              <w:spacing w:after="0"/>
              <w:ind w:left="100"/>
              <w:rPr>
                <w:noProof/>
              </w:rPr>
            </w:pPr>
            <w:r>
              <w:rPr>
                <w:noProof/>
              </w:rPr>
              <w:t>A statement is proposed in the domain sepcific security related sections to include possible secure file transfer methods for HI2 and when</w:t>
            </w:r>
            <w:r w:rsidR="00133B38">
              <w:rPr>
                <w:noProof/>
              </w:rPr>
              <w:t>ever applicable also</w:t>
            </w:r>
            <w:r>
              <w:rPr>
                <w:noProof/>
              </w:rPr>
              <w:t xml:space="preserve"> for HI3.</w:t>
            </w:r>
          </w:p>
        </w:tc>
      </w:tr>
      <w:tr w:rsidR="00AF44B9">
        <w:tc>
          <w:tcPr>
            <w:tcW w:w="2268" w:type="dxa"/>
            <w:gridSpan w:val="2"/>
            <w:tcBorders>
              <w:left w:val="single" w:sz="4" w:space="0" w:color="auto"/>
            </w:tcBorders>
          </w:tcPr>
          <w:p w:rsidR="00AF44B9" w:rsidRDefault="00AF44B9">
            <w:pPr>
              <w:pStyle w:val="CRCoverPage"/>
              <w:spacing w:after="0"/>
              <w:rPr>
                <w:b/>
                <w:i/>
                <w:noProof/>
                <w:sz w:val="8"/>
                <w:szCs w:val="8"/>
              </w:rPr>
            </w:pPr>
          </w:p>
        </w:tc>
        <w:tc>
          <w:tcPr>
            <w:tcW w:w="7373" w:type="dxa"/>
            <w:gridSpan w:val="9"/>
            <w:tcBorders>
              <w:right w:val="single" w:sz="4" w:space="0" w:color="auto"/>
            </w:tcBorders>
          </w:tcPr>
          <w:p w:rsidR="00AF44B9" w:rsidRDefault="00AF44B9">
            <w:pPr>
              <w:pStyle w:val="CRCoverPage"/>
              <w:spacing w:after="0"/>
              <w:rPr>
                <w:noProof/>
                <w:sz w:val="8"/>
                <w:szCs w:val="8"/>
              </w:rPr>
            </w:pPr>
          </w:p>
        </w:tc>
      </w:tr>
      <w:tr w:rsidR="00AF44B9">
        <w:tc>
          <w:tcPr>
            <w:tcW w:w="2268" w:type="dxa"/>
            <w:gridSpan w:val="2"/>
            <w:tcBorders>
              <w:left w:val="single" w:sz="4" w:space="0" w:color="auto"/>
              <w:bottom w:val="single" w:sz="4" w:space="0" w:color="auto"/>
            </w:tcBorders>
          </w:tcPr>
          <w:p w:rsidR="00AF44B9" w:rsidRDefault="00AF44B9">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AF44B9" w:rsidRDefault="005C7528" w:rsidP="00EE143E">
            <w:pPr>
              <w:pStyle w:val="CRCoverPage"/>
              <w:spacing w:after="0"/>
              <w:rPr>
                <w:noProof/>
              </w:rPr>
            </w:pPr>
            <w:r>
              <w:rPr>
                <w:noProof/>
              </w:rPr>
              <w:t>There is no definition regarding possible secur</w:t>
            </w:r>
            <w:r w:rsidR="00E05520">
              <w:rPr>
                <w:noProof/>
              </w:rPr>
              <w:t>ity measures at the</w:t>
            </w:r>
            <w:r>
              <w:rPr>
                <w:noProof/>
              </w:rPr>
              <w:t xml:space="preserve"> HI2 and </w:t>
            </w:r>
            <w:r w:rsidR="00E05520">
              <w:rPr>
                <w:noProof/>
              </w:rPr>
              <w:t xml:space="preserve">the </w:t>
            </w:r>
            <w:r>
              <w:rPr>
                <w:noProof/>
              </w:rPr>
              <w:t>HI3</w:t>
            </w:r>
            <w:r w:rsidR="00EE143E">
              <w:rPr>
                <w:noProof/>
              </w:rPr>
              <w:t xml:space="preserve"> interfaces to provide secure file transfer</w:t>
            </w:r>
            <w:r w:rsidR="00E05520">
              <w:rPr>
                <w:noProof/>
              </w:rPr>
              <w:t>.</w:t>
            </w:r>
          </w:p>
        </w:tc>
      </w:tr>
      <w:tr w:rsidR="00AF44B9">
        <w:tc>
          <w:tcPr>
            <w:tcW w:w="2268" w:type="dxa"/>
            <w:gridSpan w:val="2"/>
          </w:tcPr>
          <w:p w:rsidR="00AF44B9" w:rsidRDefault="00AF44B9">
            <w:pPr>
              <w:pStyle w:val="CRCoverPage"/>
              <w:spacing w:after="0"/>
              <w:rPr>
                <w:b/>
                <w:i/>
                <w:noProof/>
                <w:sz w:val="8"/>
                <w:szCs w:val="8"/>
              </w:rPr>
            </w:pPr>
          </w:p>
        </w:tc>
        <w:tc>
          <w:tcPr>
            <w:tcW w:w="7373" w:type="dxa"/>
            <w:gridSpan w:val="9"/>
          </w:tcPr>
          <w:p w:rsidR="00AF44B9" w:rsidRDefault="00AF44B9">
            <w:pPr>
              <w:pStyle w:val="CRCoverPage"/>
              <w:spacing w:after="0"/>
              <w:rPr>
                <w:noProof/>
                <w:sz w:val="8"/>
                <w:szCs w:val="8"/>
              </w:rPr>
            </w:pPr>
          </w:p>
        </w:tc>
      </w:tr>
      <w:tr w:rsidR="00AF44B9">
        <w:tc>
          <w:tcPr>
            <w:tcW w:w="2268" w:type="dxa"/>
            <w:gridSpan w:val="2"/>
            <w:tcBorders>
              <w:top w:val="single" w:sz="4" w:space="0" w:color="auto"/>
              <w:left w:val="single" w:sz="4" w:space="0" w:color="auto"/>
            </w:tcBorders>
          </w:tcPr>
          <w:p w:rsidR="00AF44B9" w:rsidRDefault="00AF44B9">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AF44B9" w:rsidRDefault="00795CF3">
            <w:pPr>
              <w:pStyle w:val="CRCoverPage"/>
              <w:spacing w:after="0"/>
              <w:ind w:left="100"/>
              <w:rPr>
                <w:noProof/>
              </w:rPr>
            </w:pPr>
            <w:r>
              <w:rPr>
                <w:noProof/>
              </w:rPr>
              <w:t>6.3, 7.3, 8.3, 9.3, 10.3, 11.3</w:t>
            </w:r>
          </w:p>
        </w:tc>
      </w:tr>
      <w:tr w:rsidR="00AF44B9">
        <w:tc>
          <w:tcPr>
            <w:tcW w:w="2268" w:type="dxa"/>
            <w:gridSpan w:val="2"/>
            <w:tcBorders>
              <w:left w:val="single" w:sz="4" w:space="0" w:color="auto"/>
            </w:tcBorders>
          </w:tcPr>
          <w:p w:rsidR="00AF44B9" w:rsidRDefault="00AF44B9">
            <w:pPr>
              <w:pStyle w:val="CRCoverPage"/>
              <w:spacing w:after="0"/>
              <w:rPr>
                <w:b/>
                <w:i/>
                <w:noProof/>
                <w:sz w:val="8"/>
                <w:szCs w:val="8"/>
              </w:rPr>
            </w:pPr>
          </w:p>
        </w:tc>
        <w:tc>
          <w:tcPr>
            <w:tcW w:w="7373" w:type="dxa"/>
            <w:gridSpan w:val="9"/>
            <w:tcBorders>
              <w:right w:val="single" w:sz="4" w:space="0" w:color="auto"/>
            </w:tcBorders>
          </w:tcPr>
          <w:p w:rsidR="00AF44B9" w:rsidRDefault="00AF44B9">
            <w:pPr>
              <w:pStyle w:val="CRCoverPage"/>
              <w:spacing w:after="0"/>
              <w:rPr>
                <w:noProof/>
                <w:sz w:val="8"/>
                <w:szCs w:val="8"/>
              </w:rPr>
            </w:pPr>
          </w:p>
        </w:tc>
      </w:tr>
      <w:tr w:rsidR="00AF44B9">
        <w:tc>
          <w:tcPr>
            <w:tcW w:w="2268" w:type="dxa"/>
            <w:gridSpan w:val="2"/>
            <w:tcBorders>
              <w:left w:val="single" w:sz="4" w:space="0" w:color="auto"/>
            </w:tcBorders>
          </w:tcPr>
          <w:p w:rsidR="00AF44B9" w:rsidRDefault="00AF44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F44B9" w:rsidRDefault="00AF44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44B9" w:rsidRDefault="00AF44B9">
            <w:pPr>
              <w:pStyle w:val="CRCoverPage"/>
              <w:spacing w:after="0"/>
              <w:jc w:val="center"/>
              <w:rPr>
                <w:b/>
                <w:caps/>
                <w:noProof/>
              </w:rPr>
            </w:pPr>
            <w:r>
              <w:rPr>
                <w:b/>
                <w:caps/>
                <w:noProof/>
              </w:rPr>
              <w:t>N</w:t>
            </w:r>
          </w:p>
        </w:tc>
        <w:tc>
          <w:tcPr>
            <w:tcW w:w="2977" w:type="dxa"/>
            <w:gridSpan w:val="3"/>
          </w:tcPr>
          <w:p w:rsidR="00AF44B9" w:rsidRDefault="00AF44B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F44B9" w:rsidRDefault="00AF44B9">
            <w:pPr>
              <w:pStyle w:val="CRCoverPage"/>
              <w:spacing w:after="0"/>
              <w:ind w:left="99"/>
              <w:rPr>
                <w:noProof/>
              </w:rPr>
            </w:pPr>
          </w:p>
        </w:tc>
      </w:tr>
      <w:tr w:rsidR="00AF44B9">
        <w:tc>
          <w:tcPr>
            <w:tcW w:w="2268" w:type="dxa"/>
            <w:gridSpan w:val="2"/>
            <w:tcBorders>
              <w:left w:val="single" w:sz="4" w:space="0" w:color="auto"/>
            </w:tcBorders>
          </w:tcPr>
          <w:p w:rsidR="00AF44B9" w:rsidRDefault="00AF44B9">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AF44B9" w:rsidRDefault="00AF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44B9" w:rsidRDefault="00AF44B9">
            <w:pPr>
              <w:pStyle w:val="CRCoverPage"/>
              <w:spacing w:after="0"/>
              <w:jc w:val="center"/>
              <w:rPr>
                <w:b/>
                <w:caps/>
                <w:noProof/>
              </w:rPr>
            </w:pPr>
            <w:r>
              <w:rPr>
                <w:b/>
                <w:caps/>
                <w:noProof/>
              </w:rPr>
              <w:t>x</w:t>
            </w:r>
          </w:p>
        </w:tc>
        <w:tc>
          <w:tcPr>
            <w:tcW w:w="2977" w:type="dxa"/>
            <w:gridSpan w:val="3"/>
          </w:tcPr>
          <w:p w:rsidR="00AF44B9" w:rsidRDefault="00AF44B9">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AF44B9" w:rsidRDefault="00AF44B9" w:rsidP="00527C83">
            <w:pPr>
              <w:pStyle w:val="CRCoverPage"/>
              <w:spacing w:after="0"/>
              <w:ind w:left="99"/>
              <w:rPr>
                <w:noProof/>
              </w:rPr>
            </w:pPr>
            <w:r>
              <w:rPr>
                <w:noProof/>
              </w:rPr>
              <w:t xml:space="preserve">TS/TR ... CR ... </w:t>
            </w:r>
          </w:p>
        </w:tc>
      </w:tr>
      <w:tr w:rsidR="00AF44B9">
        <w:tc>
          <w:tcPr>
            <w:tcW w:w="2268" w:type="dxa"/>
            <w:gridSpan w:val="2"/>
            <w:tcBorders>
              <w:left w:val="single" w:sz="4" w:space="0" w:color="auto"/>
            </w:tcBorders>
          </w:tcPr>
          <w:p w:rsidR="00AF44B9" w:rsidRDefault="00AF44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F44B9" w:rsidRDefault="00AF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44B9" w:rsidRDefault="00AF44B9">
            <w:pPr>
              <w:pStyle w:val="CRCoverPage"/>
              <w:spacing w:after="0"/>
              <w:jc w:val="center"/>
              <w:rPr>
                <w:b/>
                <w:caps/>
                <w:noProof/>
              </w:rPr>
            </w:pPr>
            <w:r>
              <w:rPr>
                <w:b/>
                <w:caps/>
                <w:noProof/>
              </w:rPr>
              <w:t>x</w:t>
            </w:r>
          </w:p>
        </w:tc>
        <w:tc>
          <w:tcPr>
            <w:tcW w:w="2977" w:type="dxa"/>
            <w:gridSpan w:val="3"/>
          </w:tcPr>
          <w:p w:rsidR="00AF44B9" w:rsidRDefault="00AF44B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F44B9" w:rsidRDefault="00AF44B9">
            <w:pPr>
              <w:pStyle w:val="CRCoverPage"/>
              <w:spacing w:after="0"/>
              <w:ind w:left="99"/>
              <w:rPr>
                <w:noProof/>
              </w:rPr>
            </w:pPr>
            <w:r>
              <w:rPr>
                <w:noProof/>
              </w:rPr>
              <w:t xml:space="preserve">TS/TR ... CR ... </w:t>
            </w:r>
          </w:p>
        </w:tc>
      </w:tr>
      <w:tr w:rsidR="00AF44B9">
        <w:tc>
          <w:tcPr>
            <w:tcW w:w="2268" w:type="dxa"/>
            <w:gridSpan w:val="2"/>
            <w:tcBorders>
              <w:left w:val="single" w:sz="4" w:space="0" w:color="auto"/>
            </w:tcBorders>
          </w:tcPr>
          <w:p w:rsidR="00AF44B9" w:rsidRDefault="00AF44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F44B9" w:rsidRDefault="00AF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44B9" w:rsidRDefault="00AF44B9">
            <w:pPr>
              <w:pStyle w:val="CRCoverPage"/>
              <w:spacing w:after="0"/>
              <w:jc w:val="center"/>
              <w:rPr>
                <w:b/>
                <w:caps/>
                <w:noProof/>
              </w:rPr>
            </w:pPr>
            <w:r>
              <w:rPr>
                <w:b/>
                <w:caps/>
                <w:noProof/>
              </w:rPr>
              <w:t>x</w:t>
            </w:r>
          </w:p>
        </w:tc>
        <w:tc>
          <w:tcPr>
            <w:tcW w:w="2977" w:type="dxa"/>
            <w:gridSpan w:val="3"/>
          </w:tcPr>
          <w:p w:rsidR="00AF44B9" w:rsidRDefault="00AF44B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F44B9" w:rsidRDefault="00AF44B9">
            <w:pPr>
              <w:pStyle w:val="CRCoverPage"/>
              <w:spacing w:after="0"/>
              <w:ind w:left="99"/>
              <w:rPr>
                <w:noProof/>
              </w:rPr>
            </w:pPr>
            <w:r>
              <w:rPr>
                <w:noProof/>
              </w:rPr>
              <w:t xml:space="preserve">TS/TR ... CR ... </w:t>
            </w:r>
          </w:p>
        </w:tc>
      </w:tr>
      <w:tr w:rsidR="00AF44B9">
        <w:tc>
          <w:tcPr>
            <w:tcW w:w="2268" w:type="dxa"/>
            <w:gridSpan w:val="2"/>
            <w:tcBorders>
              <w:left w:val="single" w:sz="4" w:space="0" w:color="auto"/>
            </w:tcBorders>
          </w:tcPr>
          <w:p w:rsidR="00AF44B9" w:rsidRDefault="00AF44B9">
            <w:pPr>
              <w:pStyle w:val="CRCoverPage"/>
              <w:spacing w:after="0"/>
              <w:rPr>
                <w:b/>
                <w:i/>
                <w:noProof/>
              </w:rPr>
            </w:pPr>
          </w:p>
        </w:tc>
        <w:tc>
          <w:tcPr>
            <w:tcW w:w="7373" w:type="dxa"/>
            <w:gridSpan w:val="9"/>
            <w:tcBorders>
              <w:right w:val="single" w:sz="4" w:space="0" w:color="auto"/>
            </w:tcBorders>
          </w:tcPr>
          <w:p w:rsidR="00AF44B9" w:rsidRDefault="00AF44B9">
            <w:pPr>
              <w:pStyle w:val="CRCoverPage"/>
              <w:spacing w:after="0"/>
              <w:rPr>
                <w:noProof/>
              </w:rPr>
            </w:pPr>
          </w:p>
        </w:tc>
      </w:tr>
      <w:tr w:rsidR="00AF44B9">
        <w:tc>
          <w:tcPr>
            <w:tcW w:w="2268" w:type="dxa"/>
            <w:gridSpan w:val="2"/>
            <w:tcBorders>
              <w:left w:val="single" w:sz="4" w:space="0" w:color="auto"/>
              <w:bottom w:val="single" w:sz="4" w:space="0" w:color="auto"/>
            </w:tcBorders>
          </w:tcPr>
          <w:p w:rsidR="00AF44B9" w:rsidRDefault="00AF44B9">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AF44B9" w:rsidRDefault="00AF44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0C638D" w:rsidRPr="000C638D" w:rsidRDefault="00C8193A" w:rsidP="000C638D">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lastRenderedPageBreak/>
        <w:t xml:space="preserve">* * * First Change * * * </w:t>
      </w:r>
    </w:p>
    <w:p w:rsidR="00FF689F" w:rsidRDefault="00FF689F" w:rsidP="00FF689F"/>
    <w:p w:rsidR="00FC208D" w:rsidRPr="004803E8" w:rsidRDefault="00FC208D" w:rsidP="00FC208D">
      <w:pPr>
        <w:pStyle w:val="Heading2"/>
      </w:pPr>
      <w:bookmarkStart w:id="23" w:name="_Toc335387943"/>
      <w:bookmarkStart w:id="24" w:name="_Toc319415156"/>
      <w:r w:rsidRPr="004803E8">
        <w:t>6.3</w:t>
      </w:r>
      <w:r w:rsidRPr="004803E8">
        <w:tab/>
        <w:t>Security aspects</w:t>
      </w:r>
      <w:bookmarkEnd w:id="23"/>
    </w:p>
    <w:p w:rsidR="00FC208D" w:rsidRDefault="00FC208D" w:rsidP="00FC208D">
      <w:pPr>
        <w:rPr>
          <w:ins w:id="25" w:author="NSN" w:date="2012-10-10T15:15:00Z"/>
        </w:rPr>
      </w:pPr>
      <w:r w:rsidRPr="004803E8">
        <w:t>Security is de</w:t>
      </w:r>
      <w:r>
        <w:t>fined by national requirements.</w:t>
      </w:r>
      <w:ins w:id="26" w:author="NSN" w:date="2012-10-10T12:33:00Z">
        <w:r>
          <w:t xml:space="preserve"> </w:t>
        </w:r>
      </w:ins>
      <w:ins w:id="27" w:author="NSN" w:date="2012-10-10T16:11:00Z">
        <w:r w:rsidR="00C078F3">
          <w:t xml:space="preserve">When security is required at </w:t>
        </w:r>
      </w:ins>
      <w:ins w:id="28" w:author="NSN" w:date="2012-10-11T10:32:00Z">
        <w:r w:rsidR="00B0283E">
          <w:t xml:space="preserve">the </w:t>
        </w:r>
      </w:ins>
      <w:ins w:id="29" w:author="NSN" w:date="2012-10-10T16:11:00Z">
        <w:r w:rsidR="00C078F3">
          <w:t>HI2 and</w:t>
        </w:r>
      </w:ins>
      <w:ins w:id="30" w:author="NSN" w:date="2012-10-11T10:32:00Z">
        <w:r w:rsidR="00B0283E">
          <w:t xml:space="preserve"> the</w:t>
        </w:r>
      </w:ins>
      <w:ins w:id="31" w:author="NSN" w:date="2012-10-10T16:11:00Z">
        <w:r w:rsidR="00B0283E">
          <w:t xml:space="preserve"> HI3 interfaces</w:t>
        </w:r>
      </w:ins>
      <w:ins w:id="32" w:author="NSN" w:date="2012-10-10T16:12:00Z">
        <w:r w:rsidR="004313C7">
          <w:t xml:space="preserve"> t</w:t>
        </w:r>
      </w:ins>
      <w:ins w:id="33" w:author="NSN" w:date="2012-10-10T12:33:00Z">
        <w:r>
          <w:t xml:space="preserve">he delivery methods </w:t>
        </w:r>
      </w:ins>
      <w:ins w:id="34" w:author="NSN" w:date="2012-10-10T12:34:00Z">
        <w:r>
          <w:t>may use</w:t>
        </w:r>
      </w:ins>
      <w:ins w:id="35" w:author="NSN" w:date="2012-10-10T12:35:00Z">
        <w:r>
          <w:t xml:space="preserve"> </w:t>
        </w:r>
      </w:ins>
      <w:ins w:id="36" w:author="NSN" w:date="2012-10-10T12:36:00Z">
        <w:r>
          <w:t xml:space="preserve">secure file transfer </w:t>
        </w:r>
      </w:ins>
      <w:ins w:id="37" w:author="NSN" w:date="2012-10-10T12:37:00Z">
        <w:r w:rsidR="00BD061F">
          <w:t>(such as like SFTP</w:t>
        </w:r>
      </w:ins>
      <w:ins w:id="38" w:author="NSN" w:date="2012-10-10T15:21:00Z">
        <w:r w:rsidR="00FB2F3D">
          <w:t>,</w:t>
        </w:r>
      </w:ins>
      <w:ins w:id="39" w:author="NSN" w:date="2012-10-10T12:37:00Z">
        <w:r w:rsidR="008648F2">
          <w:t xml:space="preserve"> </w:t>
        </w:r>
      </w:ins>
      <w:ins w:id="40" w:author="NSN" w:date="2012-10-10T12:40:00Z">
        <w:r w:rsidR="008648F2">
          <w:t xml:space="preserve">FTP over </w:t>
        </w:r>
      </w:ins>
      <w:ins w:id="41" w:author="NSN" w:date="2012-10-10T12:37:00Z">
        <w:r w:rsidR="00BD061F">
          <w:t>TLS)</w:t>
        </w:r>
      </w:ins>
      <w:ins w:id="42" w:author="NSN" w:date="2012-10-10T12:38:00Z">
        <w:r w:rsidR="00BD061F">
          <w:t xml:space="preserve"> </w:t>
        </w:r>
      </w:ins>
      <w:ins w:id="43" w:author="NSN" w:date="2012-10-10T12:36:00Z">
        <w:r>
          <w:t>in order to meet national requirements.</w:t>
        </w:r>
      </w:ins>
      <w:ins w:id="44" w:author="NSN" w:date="2012-10-10T12:34:00Z">
        <w:r>
          <w:t xml:space="preserve"> </w:t>
        </w:r>
      </w:ins>
    </w:p>
    <w:p w:rsidR="007A2562" w:rsidRPr="000E0CB6" w:rsidRDefault="007A2562" w:rsidP="00FC208D"/>
    <w:p w:rsidR="00EC789A" w:rsidRPr="006B5418" w:rsidRDefault="00EC789A" w:rsidP="00EC789A">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t xml:space="preserve">* * * Next Change * * * </w:t>
      </w:r>
    </w:p>
    <w:p w:rsidR="00FC208D" w:rsidRDefault="00FC208D" w:rsidP="00FC208D">
      <w:pPr>
        <w:rPr>
          <w:noProof/>
        </w:rPr>
      </w:pPr>
    </w:p>
    <w:p w:rsidR="00EC789A" w:rsidRDefault="00EC789A" w:rsidP="00EC789A">
      <w:pPr>
        <w:pStyle w:val="Heading2"/>
      </w:pPr>
      <w:bookmarkStart w:id="45" w:name="_Toc335387962"/>
      <w:r>
        <w:t>7.3</w:t>
      </w:r>
      <w:r>
        <w:tab/>
        <w:t>Security aspects</w:t>
      </w:r>
      <w:bookmarkEnd w:id="45"/>
    </w:p>
    <w:p w:rsidR="00EC789A" w:rsidRDefault="00EC789A" w:rsidP="00EC789A">
      <w:r>
        <w:rPr>
          <w:noProof/>
        </w:rPr>
        <w:t xml:space="preserve">When KMS based IMS media security </w:t>
      </w:r>
      <w:r>
        <w:t>3GPP TS 33.328</w:t>
      </w:r>
      <w:r>
        <w:rPr>
          <w:noProof/>
        </w:rPr>
        <w:t xml:space="preserve"> [54] is adopted in the network, the HI2 shall have strong integrity and confidentiality protection. In this case, the HI2 should be protected by TLS. FTP delivery should be done over TLS as specified by </w:t>
      </w:r>
      <w:r>
        <w:t>IETF RFC 4217</w:t>
      </w:r>
      <w:r>
        <w:rPr>
          <w:noProof/>
        </w:rPr>
        <w:t xml:space="preserve"> [58].</w:t>
      </w:r>
      <w:r w:rsidRPr="007610F4">
        <w:rPr>
          <w:noProof/>
        </w:rPr>
        <w:t xml:space="preserve"> </w:t>
      </w:r>
      <w:r>
        <w:rPr>
          <w:noProof/>
        </w:rPr>
        <w:t>TLS and certificate profiling shall be according to TS 33.310 [60].</w:t>
      </w:r>
    </w:p>
    <w:p w:rsidR="00EC789A" w:rsidRDefault="00EC789A" w:rsidP="00EC789A">
      <w:pPr>
        <w:rPr>
          <w:ins w:id="46" w:author="NSN" w:date="2012-10-11T10:29:00Z"/>
        </w:rPr>
      </w:pPr>
      <w:r>
        <w:t>Additional security is defined by national requirements.</w:t>
      </w:r>
      <w:ins w:id="47" w:author="NSN" w:date="2012-10-11T10:29:00Z">
        <w:r>
          <w:t xml:space="preserve"> When security is required at HI2 </w:t>
        </w:r>
        <w:r w:rsidR="007D3BC7">
          <w:t>interface</w:t>
        </w:r>
        <w:r>
          <w:t xml:space="preserve"> the delivery methods may use secure file transfer (such as like SFTP, FTP over TLS) in order to meet national requirements. </w:t>
        </w:r>
      </w:ins>
    </w:p>
    <w:p w:rsidR="00EC789A" w:rsidRDefault="00EC789A" w:rsidP="00EC789A"/>
    <w:p w:rsidR="0026078B" w:rsidRDefault="0026078B" w:rsidP="0026078B">
      <w:pPr>
        <w:rPr>
          <w:noProof/>
        </w:rPr>
      </w:pPr>
    </w:p>
    <w:p w:rsidR="0026078B" w:rsidRPr="006B5418" w:rsidRDefault="0026078B" w:rsidP="0026078B">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t xml:space="preserve">* * * Next Change * * * </w:t>
      </w:r>
    </w:p>
    <w:p w:rsidR="00EC789A" w:rsidRDefault="00EC789A" w:rsidP="00FC208D">
      <w:pPr>
        <w:rPr>
          <w:noProof/>
        </w:rPr>
      </w:pPr>
    </w:p>
    <w:p w:rsidR="00CE18E2" w:rsidRDefault="00CE18E2" w:rsidP="00CE18E2">
      <w:pPr>
        <w:pStyle w:val="Heading2"/>
      </w:pPr>
      <w:bookmarkStart w:id="48" w:name="_Toc335387977"/>
      <w:r>
        <w:t>8.3</w:t>
      </w:r>
      <w:r>
        <w:tab/>
        <w:t>Security aspects</w:t>
      </w:r>
      <w:bookmarkEnd w:id="48"/>
    </w:p>
    <w:p w:rsidR="00CE18E2" w:rsidRDefault="00CE18E2" w:rsidP="00CE18E2">
      <w:pPr>
        <w:rPr>
          <w:ins w:id="49" w:author="NSN" w:date="2012-10-11T10:32:00Z"/>
        </w:rPr>
      </w:pPr>
      <w:r>
        <w:t>Security is defined by national requirements.</w:t>
      </w:r>
      <w:ins w:id="50" w:author="NSN" w:date="2012-10-11T10:32:00Z">
        <w:r>
          <w:t xml:space="preserve"> When security is required at the HI2 and the HI3 interfaces  the delivery methods may use secure file transfer (such as like SFTP, FTP over TLS) in order to meet national requirements. </w:t>
        </w:r>
      </w:ins>
    </w:p>
    <w:p w:rsidR="00CE18E2" w:rsidRDefault="00CE18E2" w:rsidP="00CE18E2"/>
    <w:p w:rsidR="0026078B" w:rsidRDefault="0026078B" w:rsidP="0026078B">
      <w:pPr>
        <w:rPr>
          <w:noProof/>
        </w:rPr>
      </w:pPr>
      <w:bookmarkStart w:id="51" w:name="_Toc335387996"/>
    </w:p>
    <w:p w:rsidR="0026078B" w:rsidRPr="006B5418" w:rsidRDefault="0026078B" w:rsidP="0026078B">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t xml:space="preserve">* * * Next Change * * * </w:t>
      </w:r>
    </w:p>
    <w:p w:rsidR="0026078B" w:rsidRDefault="0026078B" w:rsidP="0026078B">
      <w:pPr>
        <w:pStyle w:val="Heading2"/>
      </w:pPr>
    </w:p>
    <w:p w:rsidR="0026078B" w:rsidRDefault="0026078B" w:rsidP="0026078B">
      <w:pPr>
        <w:pStyle w:val="Heading2"/>
      </w:pPr>
      <w:r>
        <w:t>9.3</w:t>
      </w:r>
      <w:r>
        <w:tab/>
        <w:t>Security aspects</w:t>
      </w:r>
      <w:bookmarkEnd w:id="51"/>
    </w:p>
    <w:p w:rsidR="0026078B" w:rsidRDefault="0026078B" w:rsidP="0026078B">
      <w:pPr>
        <w:rPr>
          <w:ins w:id="52" w:author="NSN" w:date="2012-10-11T10:32:00Z"/>
        </w:rPr>
      </w:pPr>
      <w:r>
        <w:t xml:space="preserve">Security is defined by national requirements. </w:t>
      </w:r>
      <w:ins w:id="53" w:author="NSN" w:date="2012-10-11T10:32:00Z">
        <w:r>
          <w:t>When security is required at the HI2</w:t>
        </w:r>
      </w:ins>
      <w:ins w:id="54" w:author="NSN" w:date="2012-10-11T10:39:00Z">
        <w:r w:rsidR="003D38F4">
          <w:t xml:space="preserve"> </w:t>
        </w:r>
      </w:ins>
      <w:ins w:id="55" w:author="NSN" w:date="2012-10-11T10:32:00Z">
        <w:r>
          <w:t xml:space="preserve">interface the delivery methods may use secure file transfer (such as like SFTP, FTP over TLS) in order to meet national requirements. </w:t>
        </w:r>
      </w:ins>
    </w:p>
    <w:p w:rsidR="0026078B" w:rsidRDefault="0026078B" w:rsidP="0026078B"/>
    <w:p w:rsidR="00CE18E2" w:rsidRDefault="00CE18E2" w:rsidP="00FC208D">
      <w:pPr>
        <w:rPr>
          <w:noProof/>
        </w:rPr>
      </w:pPr>
    </w:p>
    <w:p w:rsidR="00FC208D" w:rsidRPr="006B5418" w:rsidRDefault="00EC789A" w:rsidP="00FC208D">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t>* * * Next</w:t>
      </w:r>
      <w:r w:rsidR="00FC208D">
        <w:rPr>
          <w:color w:val="0000FF"/>
          <w:sz w:val="28"/>
          <w:szCs w:val="28"/>
          <w:lang w:val="en-US"/>
        </w:rPr>
        <w:t xml:space="preserve"> Change * * * </w:t>
      </w:r>
    </w:p>
    <w:p w:rsidR="00FC208D" w:rsidRPr="004803E8" w:rsidRDefault="00FC208D" w:rsidP="00FC208D">
      <w:pPr>
        <w:pStyle w:val="Heading2"/>
      </w:pPr>
      <w:bookmarkStart w:id="56" w:name="_Toc335388014"/>
      <w:r>
        <w:t>10</w:t>
      </w:r>
      <w:r w:rsidRPr="004803E8">
        <w:t>.3</w:t>
      </w:r>
      <w:r w:rsidRPr="004803E8">
        <w:tab/>
        <w:t>Security aspects</w:t>
      </w:r>
      <w:bookmarkEnd w:id="56"/>
    </w:p>
    <w:p w:rsidR="002928C1" w:rsidRDefault="00FC208D" w:rsidP="002928C1">
      <w:pPr>
        <w:rPr>
          <w:ins w:id="57" w:author="NSN" w:date="2012-10-11T10:40:00Z"/>
        </w:rPr>
      </w:pPr>
      <w:r w:rsidRPr="004803E8">
        <w:t>Security is defined by national requirements.</w:t>
      </w:r>
      <w:ins w:id="58" w:author="NSN" w:date="2012-10-11T10:40:00Z">
        <w:r w:rsidR="002928C1" w:rsidRPr="002928C1">
          <w:t xml:space="preserve"> </w:t>
        </w:r>
        <w:r w:rsidR="002928C1">
          <w:t xml:space="preserve">When security is required at the HI2 and the HI3 interfaces the delivery methods may use secure file transfer (such as like SFTP, FTP over TLS) in order to meet national requirements. </w:t>
        </w:r>
      </w:ins>
    </w:p>
    <w:p w:rsidR="00FC208D" w:rsidRPr="004803E8" w:rsidRDefault="00FC208D" w:rsidP="00FC208D"/>
    <w:p w:rsidR="00021B1F" w:rsidRDefault="00021B1F" w:rsidP="00021B1F">
      <w:pPr>
        <w:rPr>
          <w:noProof/>
        </w:rPr>
      </w:pPr>
    </w:p>
    <w:p w:rsidR="00021B1F" w:rsidRPr="006B5418" w:rsidRDefault="00021B1F" w:rsidP="00021B1F">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t xml:space="preserve">* * * Next Change * * * </w:t>
      </w:r>
    </w:p>
    <w:p w:rsidR="006C050E" w:rsidRPr="000E0CB6" w:rsidRDefault="006C050E" w:rsidP="000E0CB6"/>
    <w:p w:rsidR="00021B1F" w:rsidRDefault="00021B1F" w:rsidP="00021B1F">
      <w:pPr>
        <w:pStyle w:val="Heading2"/>
      </w:pPr>
      <w:bookmarkStart w:id="59" w:name="_Toc335388034"/>
      <w:bookmarkEnd w:id="24"/>
      <w:r>
        <w:t>11.3</w:t>
      </w:r>
      <w:r>
        <w:tab/>
        <w:t>Security aspects</w:t>
      </w:r>
      <w:bookmarkEnd w:id="59"/>
    </w:p>
    <w:p w:rsidR="008A4A86" w:rsidRDefault="00021B1F" w:rsidP="008A4A86">
      <w:pPr>
        <w:rPr>
          <w:ins w:id="60" w:author="NSN" w:date="2012-10-11T10:40:00Z"/>
        </w:rPr>
      </w:pPr>
      <w:r>
        <w:t>Security is defined by national requirements.</w:t>
      </w:r>
      <w:ins w:id="61" w:author="NSN" w:date="2012-10-11T10:40:00Z">
        <w:r w:rsidR="008A4A86" w:rsidRPr="008A4A86">
          <w:t xml:space="preserve"> </w:t>
        </w:r>
        <w:r w:rsidR="008A4A86">
          <w:t xml:space="preserve">When security is required at the HI2 interface the delivery methods may use secure file transfer (such as like SFTP, FTP over TLS) in order to meet national requirements. </w:t>
        </w:r>
      </w:ins>
    </w:p>
    <w:p w:rsidR="00021B1F" w:rsidRDefault="00021B1F" w:rsidP="00021B1F"/>
    <w:p w:rsidR="00FF689F" w:rsidRDefault="00FF689F">
      <w:pPr>
        <w:rPr>
          <w:noProof/>
        </w:rPr>
      </w:pPr>
    </w:p>
    <w:p w:rsidR="00C8193A" w:rsidRPr="006B5418" w:rsidRDefault="00C8193A" w:rsidP="00C8193A">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t>* * * End of Change</w:t>
      </w:r>
      <w:r w:rsidR="00F859A2">
        <w:rPr>
          <w:color w:val="0000FF"/>
          <w:sz w:val="28"/>
          <w:szCs w:val="28"/>
          <w:lang w:val="en-US"/>
        </w:rPr>
        <w:t>s</w:t>
      </w:r>
      <w:r>
        <w:rPr>
          <w:color w:val="0000FF"/>
          <w:sz w:val="28"/>
          <w:szCs w:val="28"/>
          <w:lang w:val="en-US"/>
        </w:rPr>
        <w:t xml:space="preserve"> * * * </w:t>
      </w:r>
    </w:p>
    <w:p w:rsidR="004B5BF3" w:rsidRDefault="004B5BF3" w:rsidP="004B5BF3">
      <w:pPr>
        <w:rPr>
          <w:noProof/>
        </w:rPr>
      </w:pPr>
    </w:p>
    <w:p w:rsidR="004B5BF3" w:rsidRDefault="004B5BF3">
      <w:pPr>
        <w:rPr>
          <w:noProof/>
        </w:rPr>
      </w:pPr>
    </w:p>
    <w:sectPr w:rsidR="004B5BF3" w:rsidSect="0064642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C7391C" w:rsidRDefault="009148AC">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w:t>
      </w:r>
      <w:hyperlink r:id="rId1" w:history="1">
        <w:r w:rsidR="00C7391C">
          <w:rPr>
            <w:rStyle w:val="Hyperlink"/>
          </w:rPr>
          <w:t>Document numbers</w:t>
        </w:r>
      </w:hyperlink>
      <w:r w:rsidR="00C7391C">
        <w:t xml:space="preserve"> are allocated by the Working Group Secretary.   Use the format of document number specified by the </w:t>
      </w:r>
      <w:hyperlink r:id="rId2" w:history="1">
        <w:r w:rsidR="00C7391C" w:rsidRPr="00BB5DFC">
          <w:rPr>
            <w:rStyle w:val="Hyperlink"/>
          </w:rPr>
          <w:t>3GPP Working Procedures</w:t>
        </w:r>
      </w:hyperlink>
      <w:r w:rsidR="00C7391C">
        <w:t>.</w:t>
      </w:r>
    </w:p>
  </w:comment>
  <w:comment w:id="1" w:author="Explanation of field" w:initials="H">
    <w:p w:rsidR="00C7391C" w:rsidRDefault="009148AC">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the specification number in this box. For example, 04.08 or 31.102. Do not prefix the number with anything . i.e. do not use "TS", "GSM" or "3GPP" etc.</w:t>
      </w:r>
    </w:p>
  </w:comment>
  <w:comment w:id="2" w:author="Explanation of field" w:date="2006-12-07T16:10:00Z" w:initials="H">
    <w:p w:rsidR="00C7391C" w:rsidRDefault="009148AC">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the CR number here. This number is allocated by the 3GPP support team.  It consists of at least four digits, padded with leading zeros if necessary.</w:t>
      </w:r>
    </w:p>
  </w:comment>
  <w:comment w:id="3" w:author="Explanation of field" w:initials="H">
    <w:p w:rsidR="00C7391C" w:rsidRDefault="009148AC">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the revision number of the CR here. If it is the first version, use a "-".</w:t>
      </w:r>
    </w:p>
  </w:comment>
  <w:comment w:id="4" w:author="Explanation of field" w:date="2006-08-10T10:00:00Z" w:initials="H">
    <w:p w:rsidR="00C7391C" w:rsidRDefault="009148AC">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C7391C">
        <w:t xml:space="preserve"> </w:t>
      </w:r>
      <w:hyperlink r:id="rId4" w:history="1">
        <w:r w:rsidR="00C7391C">
          <w:rPr>
            <w:rStyle w:val="Hyperlink"/>
          </w:rPr>
          <w:t>http://www.3gpp.org/specs/specs.htm</w:t>
        </w:r>
      </w:hyperlink>
      <w:r w:rsidR="00C7391C">
        <w:t>.</w:t>
      </w:r>
    </w:p>
  </w:comment>
  <w:comment w:id="6" w:author="Explanation of field" w:initials="H">
    <w:p w:rsidR="00C7391C" w:rsidRDefault="009148AC">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For help on how to fill out a field, place the mouse pointer over the special symbol closest to the field in question.</w:t>
      </w:r>
    </w:p>
  </w:comment>
  <w:comment w:id="7" w:author="Explanation of field" w:date="2012-03-04T03:47:00Z" w:initials="H">
    <w:p w:rsidR="00C7391C" w:rsidRDefault="009148AC" w:rsidP="00F25D98">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Mark appropriate boxes with an X.</w:t>
      </w:r>
    </w:p>
  </w:comment>
  <w:comment w:id="8" w:author="Explanation of field" w:date="2006-05-30T09:41:00Z" w:initials="H">
    <w:p w:rsidR="00C7391C" w:rsidRDefault="009148AC" w:rsidP="00F25D98">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SIM / USIM / ISIM applications.</w:t>
      </w:r>
    </w:p>
  </w:comment>
  <w:comment w:id="9" w:author="Explanation of field" w:date="2006-12-07T16:12:00Z" w:initials="H">
    <w:p w:rsidR="00C7391C" w:rsidRDefault="009148AC">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C7391C" w:rsidRDefault="00C7391C">
      <w:pPr>
        <w:pStyle w:val="CommentText"/>
      </w:pPr>
      <w:r>
        <w:t>One or more organizations (3GPP Individual Members) which drafted the CR and are presenting it to the Working Group.</w:t>
      </w:r>
    </w:p>
  </w:comment>
  <w:comment w:id="11" w:author="Explanation of field" w:date="2006-12-07T16:04:00Z" w:initials="H">
    <w:p w:rsidR="00C7391C" w:rsidRDefault="00C7391C">
      <w:pPr>
        <w:pStyle w:val="CommentText"/>
      </w:pPr>
      <w:r>
        <w:t xml:space="preserve">For CRs agreed at Working Group level, the identity of the WG.  Use the format "xn" where </w:t>
      </w:r>
      <w:r>
        <w:br/>
      </w:r>
      <w:r>
        <w:tab/>
        <w:t xml:space="preserve">x = "C" for TSG CT, "R" for TSG RAN, "S" for TSG SA, "G" for TSG GERAN; </w:t>
      </w:r>
      <w:r w:rsidR="009148AC">
        <w:fldChar w:fldCharType="begin"/>
      </w:r>
      <w:r>
        <w:instrText>PAGE \# "'Page: '#'</w:instrText>
      </w:r>
      <w:r>
        <w:br/>
        <w:instrText>'"</w:instrText>
      </w:r>
      <w:r>
        <w:rPr>
          <w:rStyle w:val="CommentReference"/>
        </w:rPr>
        <w:instrText xml:space="preserve">  </w:instrText>
      </w:r>
      <w:r w:rsidR="009148AC">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C7391C" w:rsidRDefault="009148AC">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the acronym for the work item which is applicable to the change. This field is mandatory for category F, A, B &amp; C CRs for Release 4 and later. A list of work item acronyms can be found in the 3GPP work plan. See </w:t>
      </w:r>
      <w:r w:rsidR="00C7391C">
        <w:br/>
      </w:r>
      <w:hyperlink r:id="rId5" w:history="1">
        <w:r w:rsidR="00C7391C" w:rsidRPr="00CC5026">
          <w:rPr>
            <w:rStyle w:val="Hyperlink"/>
          </w:rPr>
          <w:t>http://www.3gpp.org/ftp/Specs/html-info/WI-List.htm</w:t>
        </w:r>
      </w:hyperlink>
      <w:r w:rsidR="00C7391C">
        <w:t xml:space="preserve"> .</w:t>
      </w:r>
    </w:p>
  </w:comment>
  <w:comment w:id="13" w:author="Explanation of field" w:date="2012-03-08T14:47:00Z" w:initials="H">
    <w:p w:rsidR="00C7391C" w:rsidRDefault="009148AC">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the date on which the CR was last revised.  Format to be interpretable by </w:t>
      </w:r>
      <w:r w:rsidR="00C7391C" w:rsidRPr="006257ED">
        <w:rPr>
          <w:u w:val="single"/>
        </w:rPr>
        <w:t>English version</w:t>
      </w:r>
      <w:r w:rsidR="00C7391C">
        <w:t xml:space="preserve"> of MS Office</w:t>
      </w:r>
      <w:r w:rsidR="00C7391C">
        <w:rPr>
          <w:sz w:val="16"/>
        </w:rPr>
        <w:t xml:space="preserve">® 2003 </w:t>
      </w:r>
      <w:r w:rsidR="00C7391C" w:rsidRPr="005E2C44">
        <w:t>applications</w:t>
      </w:r>
      <w:r w:rsidR="00C7391C">
        <w:t>. Prefered format is ISO standard yyyy-MM-dd.</w:t>
      </w:r>
    </w:p>
  </w:comment>
  <w:comment w:id="14" w:author="Explanation of field" w:date="2006-12-07T16:08:00Z" w:initials="H">
    <w:p w:rsidR="00C7391C" w:rsidRDefault="009148AC">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a single letter corresponding to the most appropriate category listed. For more detailed help on interpreting these categories, see Technical Report </w:t>
      </w:r>
      <w:hyperlink r:id="rId6" w:history="1">
        <w:r w:rsidR="00C7391C">
          <w:rPr>
            <w:rStyle w:val="Hyperlink"/>
          </w:rPr>
          <w:t>21.900</w:t>
        </w:r>
      </w:hyperlink>
      <w:r w:rsidR="00C7391C">
        <w:t xml:space="preserve"> "TSG working methods".</w:t>
      </w:r>
    </w:p>
  </w:comment>
  <w:comment w:id="15" w:author="Explanation of field" w:initials="H">
    <w:p w:rsidR="00C7391C" w:rsidRDefault="009148AC">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a single release code from the list below.</w:t>
      </w:r>
    </w:p>
  </w:comment>
  <w:comment w:id="16" w:author="Explanation of field" w:initials="H">
    <w:p w:rsidR="00C7391C" w:rsidRDefault="009148AC">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text which explains why the change is necessary.</w:t>
      </w:r>
    </w:p>
  </w:comment>
  <w:comment w:id="17" w:author="Explanation of field" w:initials="H">
    <w:p w:rsidR="00C7391C" w:rsidRDefault="009148AC">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text which describes the most important components of the change. i.e. How the change is made.</w:t>
      </w:r>
    </w:p>
  </w:comment>
  <w:comment w:id="18" w:author="Explanation of field" w:date="2006-12-07T16:09:00Z" w:initials="H">
    <w:p w:rsidR="00C7391C" w:rsidRDefault="009148AC">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C7391C" w:rsidRDefault="009148AC">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the number of each clause which contains changes.   Be as specific as possible (ie list each subclause, not just the umbrella clause).</w:t>
      </w:r>
    </w:p>
  </w:comment>
  <w:comment w:id="20" w:author="Explanation of field" w:initials="H">
    <w:p w:rsidR="00C7391C" w:rsidRDefault="009148AC">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Tick "yes" box if any other specifications are affected by this change.  Else tick "no".  You MUST fill in one or the other.</w:t>
      </w:r>
    </w:p>
  </w:comment>
  <w:comment w:id="21" w:author="Explanation of field" w:date="2011-04-05T14:18:00Z" w:initials="H">
    <w:p w:rsidR="00C7391C" w:rsidRDefault="009148AC">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List here the specifications which are affected </w:t>
      </w:r>
      <w:r w:rsidR="00C7391C" w:rsidRPr="00145D43">
        <w:rPr>
          <w:u w:val="single"/>
        </w:rPr>
        <w:t>and</w:t>
      </w:r>
      <w:r w:rsidR="00C7391C">
        <w:t xml:space="preserve"> the CRs which are linked. This is particularly important where the affected specs belong to a different working group than that which will agree the present CR.</w:t>
      </w:r>
    </w:p>
  </w:comment>
  <w:comment w:id="22" w:author="Explanation of field" w:initials="H">
    <w:p w:rsidR="00C7391C" w:rsidRDefault="009148AC">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4271" w:rsidRDefault="00D24271">
      <w:r>
        <w:separator/>
      </w:r>
    </w:p>
  </w:endnote>
  <w:endnote w:type="continuationSeparator" w:id="0">
    <w:p w:rsidR="00D24271" w:rsidRDefault="00D242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4271" w:rsidRDefault="00D24271">
      <w:r>
        <w:separator/>
      </w:r>
    </w:p>
  </w:footnote>
  <w:footnote w:type="continuationSeparator" w:id="0">
    <w:p w:rsidR="00D24271" w:rsidRDefault="00D242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91C" w:rsidRDefault="00C7391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91C" w:rsidRDefault="00C7391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91C" w:rsidRDefault="00C7391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91C" w:rsidRDefault="00C7391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EB6BAA"/>
    <w:multiLevelType w:val="hybridMultilevel"/>
    <w:tmpl w:val="154C78EA"/>
    <w:lvl w:ilvl="0" w:tplc="586800C0">
      <w:start w:val="1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nsid w:val="0AD832E1"/>
    <w:multiLevelType w:val="hybridMultilevel"/>
    <w:tmpl w:val="09FC6A3E"/>
    <w:lvl w:ilvl="0" w:tplc="92AC74D2">
      <w:start w:val="1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795167"/>
    <w:multiLevelType w:val="hybridMultilevel"/>
    <w:tmpl w:val="340291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A317ED5"/>
    <w:multiLevelType w:val="hybridMultilevel"/>
    <w:tmpl w:val="F7A65CEA"/>
    <w:lvl w:ilvl="0" w:tplc="3A0E742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3C73F0E"/>
    <w:multiLevelType w:val="hybridMultilevel"/>
    <w:tmpl w:val="659C9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6F830A5"/>
    <w:multiLevelType w:val="hybridMultilevel"/>
    <w:tmpl w:val="E6ACF8C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B01731E"/>
    <w:multiLevelType w:val="hybridMultilevel"/>
    <w:tmpl w:val="B7085264"/>
    <w:lvl w:ilvl="0" w:tplc="4AC01EE0">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E922325"/>
    <w:multiLevelType w:val="hybridMultilevel"/>
    <w:tmpl w:val="A0CC5856"/>
    <w:lvl w:ilvl="0" w:tplc="30989460">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4686493E"/>
    <w:multiLevelType w:val="hybridMultilevel"/>
    <w:tmpl w:val="FD30A962"/>
    <w:lvl w:ilvl="0" w:tplc="F15C05AC">
      <w:start w:val="2"/>
      <w:numFmt w:val="bullet"/>
      <w:lvlText w:val="-"/>
      <w:lvlJc w:val="left"/>
      <w:pPr>
        <w:tabs>
          <w:tab w:val="num" w:pos="644"/>
        </w:tabs>
        <w:ind w:left="644" w:hanging="360"/>
      </w:pPr>
      <w:rPr>
        <w:rFonts w:ascii="Arial" w:eastAsia="SimSu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4A38016F"/>
    <w:multiLevelType w:val="hybridMultilevel"/>
    <w:tmpl w:val="5C3CF5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A3F648C"/>
    <w:multiLevelType w:val="hybridMultilevel"/>
    <w:tmpl w:val="5AD886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10E1452"/>
    <w:multiLevelType w:val="hybridMultilevel"/>
    <w:tmpl w:val="7C7C0F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69F2E8A"/>
    <w:multiLevelType w:val="hybridMultilevel"/>
    <w:tmpl w:val="F0E659E4"/>
    <w:lvl w:ilvl="0" w:tplc="BAF282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4467E9A"/>
    <w:multiLevelType w:val="hybridMultilevel"/>
    <w:tmpl w:val="8E4EBAA4"/>
    <w:lvl w:ilvl="0" w:tplc="74901E1C">
      <w:start w:val="2"/>
      <w:numFmt w:val="bullet"/>
      <w:lvlText w:val="-"/>
      <w:lvlJc w:val="left"/>
      <w:pPr>
        <w:tabs>
          <w:tab w:val="num" w:pos="645"/>
        </w:tabs>
        <w:ind w:left="645" w:hanging="360"/>
      </w:pPr>
      <w:rPr>
        <w:rFonts w:ascii="Arial" w:eastAsia="SimSun" w:hAnsi="Arial" w:cs="Arial"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5"/>
  </w:num>
  <w:num w:numId="4">
    <w:abstractNumId w:val="3"/>
  </w:num>
  <w:num w:numId="5">
    <w:abstractNumId w:val="6"/>
  </w:num>
  <w:num w:numId="6">
    <w:abstractNumId w:val="10"/>
  </w:num>
  <w:num w:numId="7">
    <w:abstractNumId w:val="12"/>
  </w:num>
  <w:num w:numId="8">
    <w:abstractNumId w:val="4"/>
  </w:num>
  <w:num w:numId="9">
    <w:abstractNumId w:val="9"/>
  </w:num>
  <w:num w:numId="10">
    <w:abstractNumId w:val="14"/>
  </w:num>
  <w:num w:numId="11">
    <w:abstractNumId w:val="11"/>
  </w:num>
  <w:num w:numId="12">
    <w:abstractNumId w:val="2"/>
  </w:num>
  <w:num w:numId="13">
    <w:abstractNumId w:val="13"/>
  </w:num>
  <w:num w:numId="14">
    <w:abstractNumId w:val="7"/>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6082"/>
  </w:hdrShapeDefaults>
  <w:footnotePr>
    <w:numRestart w:val="eachSect"/>
    <w:footnote w:id="-1"/>
    <w:footnote w:id="0"/>
  </w:footnotePr>
  <w:endnotePr>
    <w:endnote w:id="-1"/>
    <w:endnote w:id="0"/>
  </w:endnotePr>
  <w:compat/>
  <w:rsids>
    <w:rsidRoot w:val="00022E4A"/>
    <w:rsid w:val="0000042D"/>
    <w:rsid w:val="00020594"/>
    <w:rsid w:val="00021B1F"/>
    <w:rsid w:val="00022E4A"/>
    <w:rsid w:val="00033E41"/>
    <w:rsid w:val="00037686"/>
    <w:rsid w:val="00047B83"/>
    <w:rsid w:val="0005234A"/>
    <w:rsid w:val="00066E56"/>
    <w:rsid w:val="000A6394"/>
    <w:rsid w:val="000C038A"/>
    <w:rsid w:val="000C638D"/>
    <w:rsid w:val="000C6598"/>
    <w:rsid w:val="000D0EBB"/>
    <w:rsid w:val="000D5B69"/>
    <w:rsid w:val="000E0CB6"/>
    <w:rsid w:val="000E72A9"/>
    <w:rsid w:val="000F2B02"/>
    <w:rsid w:val="00120AE0"/>
    <w:rsid w:val="00133B38"/>
    <w:rsid w:val="00145D43"/>
    <w:rsid w:val="0015682F"/>
    <w:rsid w:val="00162EB5"/>
    <w:rsid w:val="00185EB3"/>
    <w:rsid w:val="00186CEB"/>
    <w:rsid w:val="00192C46"/>
    <w:rsid w:val="001A2458"/>
    <w:rsid w:val="001A2693"/>
    <w:rsid w:val="001A7B60"/>
    <w:rsid w:val="001B0197"/>
    <w:rsid w:val="001B4BE6"/>
    <w:rsid w:val="001C6DCE"/>
    <w:rsid w:val="001D1431"/>
    <w:rsid w:val="001E41F3"/>
    <w:rsid w:val="001F2497"/>
    <w:rsid w:val="001F4EEF"/>
    <w:rsid w:val="00204DAD"/>
    <w:rsid w:val="0024787F"/>
    <w:rsid w:val="00254DB3"/>
    <w:rsid w:val="0026004D"/>
    <w:rsid w:val="0026078B"/>
    <w:rsid w:val="00275D12"/>
    <w:rsid w:val="002860C4"/>
    <w:rsid w:val="002928C1"/>
    <w:rsid w:val="0029685B"/>
    <w:rsid w:val="002A3F4A"/>
    <w:rsid w:val="002A5A02"/>
    <w:rsid w:val="002A60C3"/>
    <w:rsid w:val="002B3D5D"/>
    <w:rsid w:val="002B5741"/>
    <w:rsid w:val="002D0944"/>
    <w:rsid w:val="002E5EC5"/>
    <w:rsid w:val="002E634E"/>
    <w:rsid w:val="002F3E60"/>
    <w:rsid w:val="002F458E"/>
    <w:rsid w:val="00305409"/>
    <w:rsid w:val="00322DE3"/>
    <w:rsid w:val="00327A35"/>
    <w:rsid w:val="00341390"/>
    <w:rsid w:val="003553ED"/>
    <w:rsid w:val="00355E6C"/>
    <w:rsid w:val="0035699E"/>
    <w:rsid w:val="00371A27"/>
    <w:rsid w:val="003809B4"/>
    <w:rsid w:val="003D2F11"/>
    <w:rsid w:val="003D3685"/>
    <w:rsid w:val="003D38F4"/>
    <w:rsid w:val="003E1A36"/>
    <w:rsid w:val="004242F1"/>
    <w:rsid w:val="004313C7"/>
    <w:rsid w:val="00435534"/>
    <w:rsid w:val="004401E1"/>
    <w:rsid w:val="00440C33"/>
    <w:rsid w:val="00441CF2"/>
    <w:rsid w:val="00476E5B"/>
    <w:rsid w:val="00484862"/>
    <w:rsid w:val="004A624B"/>
    <w:rsid w:val="004B5BF3"/>
    <w:rsid w:val="004B6716"/>
    <w:rsid w:val="004B75B7"/>
    <w:rsid w:val="004C5130"/>
    <w:rsid w:val="004D09DA"/>
    <w:rsid w:val="004E75B1"/>
    <w:rsid w:val="004F4C2B"/>
    <w:rsid w:val="00501116"/>
    <w:rsid w:val="00517962"/>
    <w:rsid w:val="00527C83"/>
    <w:rsid w:val="00546CF5"/>
    <w:rsid w:val="0055212E"/>
    <w:rsid w:val="00562D1A"/>
    <w:rsid w:val="005654E0"/>
    <w:rsid w:val="00567A0C"/>
    <w:rsid w:val="00574E8F"/>
    <w:rsid w:val="00576486"/>
    <w:rsid w:val="00580AE7"/>
    <w:rsid w:val="00592D74"/>
    <w:rsid w:val="005A729E"/>
    <w:rsid w:val="005C7528"/>
    <w:rsid w:val="005D277B"/>
    <w:rsid w:val="005D295C"/>
    <w:rsid w:val="005E2C44"/>
    <w:rsid w:val="005F0900"/>
    <w:rsid w:val="00621068"/>
    <w:rsid w:val="00621188"/>
    <w:rsid w:val="006257ED"/>
    <w:rsid w:val="00634E7B"/>
    <w:rsid w:val="0064199C"/>
    <w:rsid w:val="00646424"/>
    <w:rsid w:val="00647DE6"/>
    <w:rsid w:val="006820A5"/>
    <w:rsid w:val="00695808"/>
    <w:rsid w:val="006B280A"/>
    <w:rsid w:val="006B46FB"/>
    <w:rsid w:val="006C050E"/>
    <w:rsid w:val="006C2278"/>
    <w:rsid w:val="006C6D46"/>
    <w:rsid w:val="006E21FB"/>
    <w:rsid w:val="006E479B"/>
    <w:rsid w:val="006F75F8"/>
    <w:rsid w:val="0070233D"/>
    <w:rsid w:val="007429A6"/>
    <w:rsid w:val="00763CE2"/>
    <w:rsid w:val="007711F2"/>
    <w:rsid w:val="00784D71"/>
    <w:rsid w:val="00792342"/>
    <w:rsid w:val="007929F5"/>
    <w:rsid w:val="00795A61"/>
    <w:rsid w:val="00795CF3"/>
    <w:rsid w:val="007A2562"/>
    <w:rsid w:val="007A498D"/>
    <w:rsid w:val="007B512A"/>
    <w:rsid w:val="007C2097"/>
    <w:rsid w:val="007D075D"/>
    <w:rsid w:val="007D3BC7"/>
    <w:rsid w:val="007D6A07"/>
    <w:rsid w:val="007E66CB"/>
    <w:rsid w:val="00803D35"/>
    <w:rsid w:val="0080428C"/>
    <w:rsid w:val="008307DE"/>
    <w:rsid w:val="00830F11"/>
    <w:rsid w:val="008317C8"/>
    <w:rsid w:val="00852375"/>
    <w:rsid w:val="008626E7"/>
    <w:rsid w:val="00863D41"/>
    <w:rsid w:val="008648F2"/>
    <w:rsid w:val="00870EE7"/>
    <w:rsid w:val="008A4A86"/>
    <w:rsid w:val="008C0730"/>
    <w:rsid w:val="008C625B"/>
    <w:rsid w:val="008D019B"/>
    <w:rsid w:val="008D49B8"/>
    <w:rsid w:val="008D6B9A"/>
    <w:rsid w:val="008E1AE7"/>
    <w:rsid w:val="008F686C"/>
    <w:rsid w:val="009147FB"/>
    <w:rsid w:val="009148AC"/>
    <w:rsid w:val="00926585"/>
    <w:rsid w:val="00930B6C"/>
    <w:rsid w:val="009363A1"/>
    <w:rsid w:val="00952DA0"/>
    <w:rsid w:val="00957E65"/>
    <w:rsid w:val="009777D9"/>
    <w:rsid w:val="00985661"/>
    <w:rsid w:val="00991B88"/>
    <w:rsid w:val="00993CA2"/>
    <w:rsid w:val="009A41D3"/>
    <w:rsid w:val="009A579D"/>
    <w:rsid w:val="009A69AA"/>
    <w:rsid w:val="009C7EF7"/>
    <w:rsid w:val="009D0641"/>
    <w:rsid w:val="009D1079"/>
    <w:rsid w:val="009D5C51"/>
    <w:rsid w:val="009D77CC"/>
    <w:rsid w:val="009E3297"/>
    <w:rsid w:val="009E4679"/>
    <w:rsid w:val="009F734F"/>
    <w:rsid w:val="00A014B3"/>
    <w:rsid w:val="00A17CF2"/>
    <w:rsid w:val="00A233F1"/>
    <w:rsid w:val="00A246B6"/>
    <w:rsid w:val="00A47E70"/>
    <w:rsid w:val="00A50C2B"/>
    <w:rsid w:val="00A56FD5"/>
    <w:rsid w:val="00A6776E"/>
    <w:rsid w:val="00A7172D"/>
    <w:rsid w:val="00A7671C"/>
    <w:rsid w:val="00A7771F"/>
    <w:rsid w:val="00A80650"/>
    <w:rsid w:val="00A909C2"/>
    <w:rsid w:val="00A95512"/>
    <w:rsid w:val="00AB5AB9"/>
    <w:rsid w:val="00AC4137"/>
    <w:rsid w:val="00AC58A2"/>
    <w:rsid w:val="00AD1358"/>
    <w:rsid w:val="00AF2E76"/>
    <w:rsid w:val="00AF44B9"/>
    <w:rsid w:val="00B0283E"/>
    <w:rsid w:val="00B1740E"/>
    <w:rsid w:val="00B2187C"/>
    <w:rsid w:val="00B258BB"/>
    <w:rsid w:val="00B26505"/>
    <w:rsid w:val="00B34443"/>
    <w:rsid w:val="00B50183"/>
    <w:rsid w:val="00B55EA8"/>
    <w:rsid w:val="00B748C2"/>
    <w:rsid w:val="00B755A6"/>
    <w:rsid w:val="00B75959"/>
    <w:rsid w:val="00B82BD4"/>
    <w:rsid w:val="00B93C30"/>
    <w:rsid w:val="00B968C8"/>
    <w:rsid w:val="00BA3EC5"/>
    <w:rsid w:val="00BA71CF"/>
    <w:rsid w:val="00BB245E"/>
    <w:rsid w:val="00BB5DFC"/>
    <w:rsid w:val="00BC0236"/>
    <w:rsid w:val="00BD061F"/>
    <w:rsid w:val="00BD279D"/>
    <w:rsid w:val="00BD3518"/>
    <w:rsid w:val="00BE3EAB"/>
    <w:rsid w:val="00BF2C38"/>
    <w:rsid w:val="00BF7A8A"/>
    <w:rsid w:val="00C06D34"/>
    <w:rsid w:val="00C078F3"/>
    <w:rsid w:val="00C11AAE"/>
    <w:rsid w:val="00C37F6F"/>
    <w:rsid w:val="00C5300A"/>
    <w:rsid w:val="00C57A8D"/>
    <w:rsid w:val="00C7391C"/>
    <w:rsid w:val="00C8193A"/>
    <w:rsid w:val="00C81FA3"/>
    <w:rsid w:val="00C826AF"/>
    <w:rsid w:val="00C95985"/>
    <w:rsid w:val="00CA5453"/>
    <w:rsid w:val="00CA6566"/>
    <w:rsid w:val="00CC41BF"/>
    <w:rsid w:val="00CC5026"/>
    <w:rsid w:val="00CD1EAE"/>
    <w:rsid w:val="00CE18E2"/>
    <w:rsid w:val="00D03F9A"/>
    <w:rsid w:val="00D07DE4"/>
    <w:rsid w:val="00D100F0"/>
    <w:rsid w:val="00D208E9"/>
    <w:rsid w:val="00D24271"/>
    <w:rsid w:val="00D45175"/>
    <w:rsid w:val="00D671DF"/>
    <w:rsid w:val="00D8060C"/>
    <w:rsid w:val="00DA5D96"/>
    <w:rsid w:val="00DC7C82"/>
    <w:rsid w:val="00DE0971"/>
    <w:rsid w:val="00DE0BA1"/>
    <w:rsid w:val="00DE34CF"/>
    <w:rsid w:val="00E05520"/>
    <w:rsid w:val="00E250C9"/>
    <w:rsid w:val="00E34ED8"/>
    <w:rsid w:val="00E36039"/>
    <w:rsid w:val="00E5382B"/>
    <w:rsid w:val="00E5445C"/>
    <w:rsid w:val="00E83FC6"/>
    <w:rsid w:val="00EB2A65"/>
    <w:rsid w:val="00EB342E"/>
    <w:rsid w:val="00EC4B1E"/>
    <w:rsid w:val="00EC76F2"/>
    <w:rsid w:val="00EC789A"/>
    <w:rsid w:val="00ED4990"/>
    <w:rsid w:val="00ED4C1B"/>
    <w:rsid w:val="00ED7E2F"/>
    <w:rsid w:val="00EE143E"/>
    <w:rsid w:val="00EE7D7C"/>
    <w:rsid w:val="00F112E2"/>
    <w:rsid w:val="00F25D98"/>
    <w:rsid w:val="00F25DDC"/>
    <w:rsid w:val="00F300FB"/>
    <w:rsid w:val="00F32AB7"/>
    <w:rsid w:val="00F3385B"/>
    <w:rsid w:val="00F41C6A"/>
    <w:rsid w:val="00F5349E"/>
    <w:rsid w:val="00F625D3"/>
    <w:rsid w:val="00F65D14"/>
    <w:rsid w:val="00F66DCF"/>
    <w:rsid w:val="00F859A2"/>
    <w:rsid w:val="00F92945"/>
    <w:rsid w:val="00FA4A5C"/>
    <w:rsid w:val="00FB2063"/>
    <w:rsid w:val="00FB2F3D"/>
    <w:rsid w:val="00FB6386"/>
    <w:rsid w:val="00FC1962"/>
    <w:rsid w:val="00FC208D"/>
    <w:rsid w:val="00FC2E16"/>
    <w:rsid w:val="00FD3A1A"/>
    <w:rsid w:val="00FF689F"/>
    <w:rsid w:val="00FF788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46424"/>
    <w:pPr>
      <w:spacing w:after="180"/>
    </w:pPr>
    <w:rPr>
      <w:rFonts w:ascii="Times New Roman" w:hAnsi="Times New Roman"/>
      <w:lang w:eastAsia="en-US"/>
    </w:rPr>
  </w:style>
  <w:style w:type="paragraph" w:styleId="Heading1">
    <w:name w:val="heading 1"/>
    <w:next w:val="Normal"/>
    <w:qFormat/>
    <w:rsid w:val="0064642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646424"/>
    <w:pPr>
      <w:pBdr>
        <w:top w:val="none" w:sz="0" w:space="0" w:color="auto"/>
      </w:pBdr>
      <w:spacing w:before="180"/>
      <w:outlineLvl w:val="1"/>
    </w:pPr>
    <w:rPr>
      <w:sz w:val="32"/>
    </w:rPr>
  </w:style>
  <w:style w:type="paragraph" w:styleId="Heading3">
    <w:name w:val="heading 3"/>
    <w:basedOn w:val="Heading2"/>
    <w:next w:val="Normal"/>
    <w:qFormat/>
    <w:rsid w:val="00646424"/>
    <w:pPr>
      <w:spacing w:before="120"/>
      <w:outlineLvl w:val="2"/>
    </w:pPr>
    <w:rPr>
      <w:sz w:val="28"/>
    </w:rPr>
  </w:style>
  <w:style w:type="paragraph" w:styleId="Heading4">
    <w:name w:val="heading 4"/>
    <w:basedOn w:val="Heading3"/>
    <w:next w:val="Normal"/>
    <w:qFormat/>
    <w:rsid w:val="00646424"/>
    <w:pPr>
      <w:ind w:left="1418" w:hanging="1418"/>
      <w:outlineLvl w:val="3"/>
    </w:pPr>
    <w:rPr>
      <w:sz w:val="24"/>
    </w:rPr>
  </w:style>
  <w:style w:type="paragraph" w:styleId="Heading5">
    <w:name w:val="heading 5"/>
    <w:basedOn w:val="Heading4"/>
    <w:next w:val="Normal"/>
    <w:qFormat/>
    <w:rsid w:val="00646424"/>
    <w:pPr>
      <w:ind w:left="1701" w:hanging="1701"/>
      <w:outlineLvl w:val="4"/>
    </w:pPr>
    <w:rPr>
      <w:sz w:val="22"/>
    </w:rPr>
  </w:style>
  <w:style w:type="paragraph" w:styleId="Heading6">
    <w:name w:val="heading 6"/>
    <w:basedOn w:val="H6"/>
    <w:next w:val="Normal"/>
    <w:qFormat/>
    <w:rsid w:val="00646424"/>
    <w:pPr>
      <w:outlineLvl w:val="5"/>
    </w:pPr>
  </w:style>
  <w:style w:type="paragraph" w:styleId="Heading7">
    <w:name w:val="heading 7"/>
    <w:basedOn w:val="H6"/>
    <w:next w:val="Normal"/>
    <w:qFormat/>
    <w:rsid w:val="00646424"/>
    <w:pPr>
      <w:outlineLvl w:val="6"/>
    </w:pPr>
  </w:style>
  <w:style w:type="paragraph" w:styleId="Heading8">
    <w:name w:val="heading 8"/>
    <w:basedOn w:val="Heading1"/>
    <w:next w:val="Normal"/>
    <w:qFormat/>
    <w:rsid w:val="00646424"/>
    <w:pPr>
      <w:ind w:left="0" w:firstLine="0"/>
      <w:outlineLvl w:val="7"/>
    </w:pPr>
  </w:style>
  <w:style w:type="paragraph" w:styleId="Heading9">
    <w:name w:val="heading 9"/>
    <w:basedOn w:val="Heading8"/>
    <w:next w:val="Normal"/>
    <w:qFormat/>
    <w:rsid w:val="00646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46424"/>
    <w:pPr>
      <w:ind w:left="1985" w:hanging="1985"/>
      <w:outlineLvl w:val="9"/>
    </w:pPr>
    <w:rPr>
      <w:sz w:val="20"/>
    </w:rPr>
  </w:style>
  <w:style w:type="paragraph" w:styleId="TOC8">
    <w:name w:val="toc 8"/>
    <w:basedOn w:val="TOC1"/>
    <w:semiHidden/>
    <w:rsid w:val="00646424"/>
    <w:pPr>
      <w:spacing w:before="180"/>
      <w:ind w:left="2693" w:hanging="2693"/>
    </w:pPr>
    <w:rPr>
      <w:b/>
    </w:rPr>
  </w:style>
  <w:style w:type="paragraph" w:styleId="TOC1">
    <w:name w:val="toc 1"/>
    <w:semiHidden/>
    <w:rsid w:val="00646424"/>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46424"/>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46424"/>
    <w:pPr>
      <w:ind w:left="1701" w:hanging="1701"/>
    </w:pPr>
  </w:style>
  <w:style w:type="paragraph" w:styleId="TOC4">
    <w:name w:val="toc 4"/>
    <w:basedOn w:val="TOC3"/>
    <w:semiHidden/>
    <w:rsid w:val="00646424"/>
    <w:pPr>
      <w:ind w:left="1418" w:hanging="1418"/>
    </w:pPr>
  </w:style>
  <w:style w:type="paragraph" w:styleId="TOC3">
    <w:name w:val="toc 3"/>
    <w:basedOn w:val="TOC2"/>
    <w:semiHidden/>
    <w:rsid w:val="00646424"/>
    <w:pPr>
      <w:ind w:left="1134" w:hanging="1134"/>
    </w:pPr>
  </w:style>
  <w:style w:type="paragraph" w:styleId="TOC2">
    <w:name w:val="toc 2"/>
    <w:basedOn w:val="TOC1"/>
    <w:semiHidden/>
    <w:rsid w:val="00646424"/>
    <w:pPr>
      <w:keepNext w:val="0"/>
      <w:spacing w:before="0"/>
      <w:ind w:left="851" w:hanging="851"/>
    </w:pPr>
    <w:rPr>
      <w:sz w:val="20"/>
    </w:rPr>
  </w:style>
  <w:style w:type="paragraph" w:styleId="Index2">
    <w:name w:val="index 2"/>
    <w:basedOn w:val="Index1"/>
    <w:semiHidden/>
    <w:rsid w:val="00646424"/>
    <w:pPr>
      <w:ind w:left="284"/>
    </w:pPr>
  </w:style>
  <w:style w:type="paragraph" w:styleId="Index1">
    <w:name w:val="index 1"/>
    <w:basedOn w:val="Normal"/>
    <w:semiHidden/>
    <w:rsid w:val="00646424"/>
    <w:pPr>
      <w:keepLines/>
      <w:spacing w:after="0"/>
    </w:pPr>
  </w:style>
  <w:style w:type="paragraph" w:customStyle="1" w:styleId="ZH">
    <w:name w:val="ZH"/>
    <w:rsid w:val="00646424"/>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46424"/>
    <w:pPr>
      <w:outlineLvl w:val="9"/>
    </w:pPr>
  </w:style>
  <w:style w:type="paragraph" w:styleId="ListNumber2">
    <w:name w:val="List Number 2"/>
    <w:basedOn w:val="ListNumber"/>
    <w:rsid w:val="00646424"/>
    <w:pPr>
      <w:ind w:left="851"/>
    </w:pPr>
  </w:style>
  <w:style w:type="paragraph" w:styleId="ListNumber">
    <w:name w:val="List Number"/>
    <w:basedOn w:val="List"/>
    <w:rsid w:val="00646424"/>
  </w:style>
  <w:style w:type="paragraph" w:styleId="List">
    <w:name w:val="List"/>
    <w:basedOn w:val="Normal"/>
    <w:rsid w:val="00646424"/>
    <w:pPr>
      <w:ind w:left="568" w:hanging="284"/>
    </w:pPr>
  </w:style>
  <w:style w:type="paragraph" w:styleId="Header">
    <w:name w:val="header"/>
    <w:rsid w:val="00646424"/>
    <w:pPr>
      <w:widowControl w:val="0"/>
    </w:pPr>
    <w:rPr>
      <w:rFonts w:ascii="Arial" w:hAnsi="Arial"/>
      <w:b/>
      <w:noProof/>
      <w:sz w:val="18"/>
      <w:lang w:eastAsia="en-US"/>
    </w:rPr>
  </w:style>
  <w:style w:type="character" w:styleId="FootnoteReference">
    <w:name w:val="footnote reference"/>
    <w:basedOn w:val="DefaultParagraphFont"/>
    <w:semiHidden/>
    <w:rsid w:val="00646424"/>
    <w:rPr>
      <w:b/>
      <w:position w:val="6"/>
      <w:sz w:val="16"/>
    </w:rPr>
  </w:style>
  <w:style w:type="paragraph" w:styleId="FootnoteText">
    <w:name w:val="footnote text"/>
    <w:basedOn w:val="Normal"/>
    <w:semiHidden/>
    <w:rsid w:val="00646424"/>
    <w:pPr>
      <w:keepLines/>
      <w:spacing w:after="0"/>
      <w:ind w:left="454" w:hanging="454"/>
    </w:pPr>
    <w:rPr>
      <w:sz w:val="16"/>
    </w:rPr>
  </w:style>
  <w:style w:type="paragraph" w:customStyle="1" w:styleId="TAH">
    <w:name w:val="TAH"/>
    <w:basedOn w:val="TAC"/>
    <w:rsid w:val="00646424"/>
    <w:rPr>
      <w:b/>
    </w:rPr>
  </w:style>
  <w:style w:type="paragraph" w:customStyle="1" w:styleId="TAC">
    <w:name w:val="TAC"/>
    <w:basedOn w:val="TAL"/>
    <w:rsid w:val="00646424"/>
    <w:pPr>
      <w:jc w:val="center"/>
    </w:pPr>
  </w:style>
  <w:style w:type="paragraph" w:customStyle="1" w:styleId="TAL">
    <w:name w:val="TAL"/>
    <w:basedOn w:val="Normal"/>
    <w:rsid w:val="00646424"/>
    <w:pPr>
      <w:keepNext/>
      <w:keepLines/>
      <w:spacing w:after="0"/>
    </w:pPr>
    <w:rPr>
      <w:rFonts w:ascii="Arial" w:hAnsi="Arial"/>
      <w:sz w:val="18"/>
    </w:rPr>
  </w:style>
  <w:style w:type="paragraph" w:customStyle="1" w:styleId="TF">
    <w:name w:val="TF"/>
    <w:basedOn w:val="TH"/>
    <w:rsid w:val="00646424"/>
    <w:pPr>
      <w:keepNext w:val="0"/>
      <w:spacing w:before="0" w:after="240"/>
    </w:pPr>
  </w:style>
  <w:style w:type="paragraph" w:customStyle="1" w:styleId="TH">
    <w:name w:val="TH"/>
    <w:basedOn w:val="Normal"/>
    <w:link w:val="THChar"/>
    <w:rsid w:val="00646424"/>
    <w:pPr>
      <w:keepNext/>
      <w:keepLines/>
      <w:spacing w:before="60"/>
      <w:jc w:val="center"/>
    </w:pPr>
    <w:rPr>
      <w:rFonts w:ascii="Arial" w:hAnsi="Arial"/>
      <w:b/>
    </w:rPr>
  </w:style>
  <w:style w:type="character" w:customStyle="1" w:styleId="THChar">
    <w:name w:val="TH Char"/>
    <w:basedOn w:val="DefaultParagraphFont"/>
    <w:link w:val="TH"/>
    <w:rsid w:val="00C5300A"/>
    <w:rPr>
      <w:rFonts w:ascii="Arial" w:hAnsi="Arial"/>
      <w:b/>
      <w:lang w:eastAsia="en-US"/>
    </w:rPr>
  </w:style>
  <w:style w:type="paragraph" w:customStyle="1" w:styleId="NO">
    <w:name w:val="NO"/>
    <w:basedOn w:val="Normal"/>
    <w:link w:val="NOChar"/>
    <w:rsid w:val="00646424"/>
    <w:pPr>
      <w:keepLines/>
      <w:ind w:left="1135" w:hanging="851"/>
    </w:pPr>
  </w:style>
  <w:style w:type="character" w:customStyle="1" w:styleId="NOChar">
    <w:name w:val="NO Char"/>
    <w:basedOn w:val="DefaultParagraphFont"/>
    <w:link w:val="NO"/>
    <w:rsid w:val="00FF689F"/>
    <w:rPr>
      <w:rFonts w:ascii="Times New Roman" w:hAnsi="Times New Roman"/>
      <w:lang w:eastAsia="en-US"/>
    </w:rPr>
  </w:style>
  <w:style w:type="paragraph" w:styleId="TOC9">
    <w:name w:val="toc 9"/>
    <w:basedOn w:val="TOC8"/>
    <w:semiHidden/>
    <w:rsid w:val="00646424"/>
    <w:pPr>
      <w:ind w:left="1418" w:hanging="1418"/>
    </w:pPr>
  </w:style>
  <w:style w:type="paragraph" w:customStyle="1" w:styleId="EX">
    <w:name w:val="EX"/>
    <w:basedOn w:val="Normal"/>
    <w:rsid w:val="00646424"/>
    <w:pPr>
      <w:keepLines/>
      <w:ind w:left="1702" w:hanging="1418"/>
    </w:pPr>
  </w:style>
  <w:style w:type="paragraph" w:customStyle="1" w:styleId="FP">
    <w:name w:val="FP"/>
    <w:basedOn w:val="Normal"/>
    <w:rsid w:val="00646424"/>
    <w:pPr>
      <w:spacing w:after="0"/>
    </w:pPr>
  </w:style>
  <w:style w:type="paragraph" w:customStyle="1" w:styleId="LD">
    <w:name w:val="LD"/>
    <w:rsid w:val="00646424"/>
    <w:pPr>
      <w:keepNext/>
      <w:keepLines/>
      <w:spacing w:line="180" w:lineRule="exact"/>
    </w:pPr>
    <w:rPr>
      <w:rFonts w:ascii="MS LineDraw" w:hAnsi="MS LineDraw"/>
      <w:noProof/>
      <w:lang w:eastAsia="en-US"/>
    </w:rPr>
  </w:style>
  <w:style w:type="paragraph" w:customStyle="1" w:styleId="NW">
    <w:name w:val="NW"/>
    <w:basedOn w:val="NO"/>
    <w:rsid w:val="00646424"/>
    <w:pPr>
      <w:spacing w:after="0"/>
    </w:pPr>
  </w:style>
  <w:style w:type="paragraph" w:customStyle="1" w:styleId="EW">
    <w:name w:val="EW"/>
    <w:basedOn w:val="EX"/>
    <w:rsid w:val="00646424"/>
    <w:pPr>
      <w:spacing w:after="0"/>
    </w:pPr>
  </w:style>
  <w:style w:type="paragraph" w:styleId="TOC6">
    <w:name w:val="toc 6"/>
    <w:basedOn w:val="TOC5"/>
    <w:next w:val="Normal"/>
    <w:semiHidden/>
    <w:rsid w:val="00646424"/>
    <w:pPr>
      <w:ind w:left="1985" w:hanging="1985"/>
    </w:pPr>
  </w:style>
  <w:style w:type="paragraph" w:styleId="TOC7">
    <w:name w:val="toc 7"/>
    <w:basedOn w:val="TOC6"/>
    <w:next w:val="Normal"/>
    <w:semiHidden/>
    <w:rsid w:val="00646424"/>
    <w:pPr>
      <w:ind w:left="2268" w:hanging="2268"/>
    </w:pPr>
  </w:style>
  <w:style w:type="paragraph" w:styleId="ListBullet2">
    <w:name w:val="List Bullet 2"/>
    <w:basedOn w:val="ListBullet"/>
    <w:rsid w:val="00646424"/>
    <w:pPr>
      <w:ind w:left="851"/>
    </w:pPr>
  </w:style>
  <w:style w:type="paragraph" w:styleId="ListBullet">
    <w:name w:val="List Bullet"/>
    <w:basedOn w:val="List"/>
    <w:rsid w:val="00646424"/>
  </w:style>
  <w:style w:type="paragraph" w:styleId="ListBullet3">
    <w:name w:val="List Bullet 3"/>
    <w:basedOn w:val="ListBullet2"/>
    <w:rsid w:val="00646424"/>
    <w:pPr>
      <w:ind w:left="1135"/>
    </w:pPr>
  </w:style>
  <w:style w:type="paragraph" w:customStyle="1" w:styleId="EQ">
    <w:name w:val="EQ"/>
    <w:basedOn w:val="Normal"/>
    <w:next w:val="Normal"/>
    <w:rsid w:val="00646424"/>
    <w:pPr>
      <w:keepLines/>
      <w:tabs>
        <w:tab w:val="center" w:pos="4536"/>
        <w:tab w:val="right" w:pos="9072"/>
      </w:tabs>
    </w:pPr>
    <w:rPr>
      <w:noProof/>
    </w:rPr>
  </w:style>
  <w:style w:type="paragraph" w:customStyle="1" w:styleId="NF">
    <w:name w:val="NF"/>
    <w:basedOn w:val="NO"/>
    <w:rsid w:val="00646424"/>
    <w:pPr>
      <w:keepNext/>
      <w:spacing w:after="0"/>
    </w:pPr>
    <w:rPr>
      <w:rFonts w:ascii="Arial" w:hAnsi="Arial"/>
      <w:sz w:val="18"/>
    </w:rPr>
  </w:style>
  <w:style w:type="paragraph" w:customStyle="1" w:styleId="PL">
    <w:name w:val="PL"/>
    <w:rsid w:val="00646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46424"/>
    <w:pPr>
      <w:jc w:val="right"/>
    </w:pPr>
  </w:style>
  <w:style w:type="paragraph" w:customStyle="1" w:styleId="TAN">
    <w:name w:val="TAN"/>
    <w:basedOn w:val="TAL"/>
    <w:rsid w:val="00646424"/>
    <w:pPr>
      <w:ind w:left="851" w:hanging="851"/>
    </w:pPr>
  </w:style>
  <w:style w:type="paragraph" w:customStyle="1" w:styleId="ZA">
    <w:name w:val="ZA"/>
    <w:rsid w:val="0064642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46424"/>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46424"/>
    <w:pPr>
      <w:framePr w:wrap="notBeside" w:vAnchor="page" w:hAnchor="margin" w:y="15764"/>
      <w:widowControl w:val="0"/>
    </w:pPr>
    <w:rPr>
      <w:rFonts w:ascii="Arial" w:hAnsi="Arial"/>
      <w:noProof/>
      <w:sz w:val="32"/>
      <w:lang w:eastAsia="en-US"/>
    </w:rPr>
  </w:style>
  <w:style w:type="paragraph" w:customStyle="1" w:styleId="ZU">
    <w:name w:val="ZU"/>
    <w:rsid w:val="0064642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46424"/>
    <w:pPr>
      <w:framePr w:wrap="notBeside" w:y="16161"/>
    </w:pPr>
  </w:style>
  <w:style w:type="character" w:customStyle="1" w:styleId="ZGSM">
    <w:name w:val="ZGSM"/>
    <w:rsid w:val="00646424"/>
  </w:style>
  <w:style w:type="paragraph" w:styleId="List2">
    <w:name w:val="List 2"/>
    <w:basedOn w:val="List"/>
    <w:rsid w:val="00646424"/>
    <w:pPr>
      <w:ind w:left="851"/>
    </w:pPr>
  </w:style>
  <w:style w:type="paragraph" w:customStyle="1" w:styleId="ZG">
    <w:name w:val="ZG"/>
    <w:rsid w:val="00646424"/>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46424"/>
    <w:pPr>
      <w:ind w:left="1135"/>
    </w:pPr>
  </w:style>
  <w:style w:type="paragraph" w:styleId="List4">
    <w:name w:val="List 4"/>
    <w:basedOn w:val="List3"/>
    <w:rsid w:val="00646424"/>
    <w:pPr>
      <w:ind w:left="1418"/>
    </w:pPr>
  </w:style>
  <w:style w:type="paragraph" w:styleId="List5">
    <w:name w:val="List 5"/>
    <w:basedOn w:val="List4"/>
    <w:rsid w:val="00646424"/>
    <w:pPr>
      <w:ind w:left="1702"/>
    </w:pPr>
  </w:style>
  <w:style w:type="paragraph" w:customStyle="1" w:styleId="EditorsNote">
    <w:name w:val="Editor's Note"/>
    <w:basedOn w:val="NO"/>
    <w:rsid w:val="00646424"/>
    <w:rPr>
      <w:color w:val="FF0000"/>
    </w:rPr>
  </w:style>
  <w:style w:type="paragraph" w:styleId="ListBullet4">
    <w:name w:val="List Bullet 4"/>
    <w:basedOn w:val="ListBullet3"/>
    <w:rsid w:val="00646424"/>
    <w:pPr>
      <w:ind w:left="1418"/>
    </w:pPr>
  </w:style>
  <w:style w:type="paragraph" w:styleId="ListBullet5">
    <w:name w:val="List Bullet 5"/>
    <w:basedOn w:val="ListBullet4"/>
    <w:rsid w:val="00646424"/>
    <w:pPr>
      <w:ind w:left="1702"/>
    </w:pPr>
  </w:style>
  <w:style w:type="paragraph" w:customStyle="1" w:styleId="B1">
    <w:name w:val="B1"/>
    <w:basedOn w:val="List"/>
    <w:rsid w:val="00646424"/>
  </w:style>
  <w:style w:type="paragraph" w:customStyle="1" w:styleId="B2">
    <w:name w:val="B2"/>
    <w:basedOn w:val="List2"/>
    <w:rsid w:val="00646424"/>
  </w:style>
  <w:style w:type="paragraph" w:customStyle="1" w:styleId="B3">
    <w:name w:val="B3"/>
    <w:basedOn w:val="List3"/>
    <w:rsid w:val="00646424"/>
  </w:style>
  <w:style w:type="paragraph" w:customStyle="1" w:styleId="B4">
    <w:name w:val="B4"/>
    <w:basedOn w:val="List4"/>
    <w:rsid w:val="00646424"/>
  </w:style>
  <w:style w:type="paragraph" w:customStyle="1" w:styleId="B5">
    <w:name w:val="B5"/>
    <w:basedOn w:val="List5"/>
    <w:rsid w:val="00646424"/>
  </w:style>
  <w:style w:type="paragraph" w:styleId="Footer">
    <w:name w:val="footer"/>
    <w:basedOn w:val="Header"/>
    <w:rsid w:val="00646424"/>
    <w:pPr>
      <w:jc w:val="center"/>
    </w:pPr>
    <w:rPr>
      <w:i/>
    </w:rPr>
  </w:style>
  <w:style w:type="paragraph" w:customStyle="1" w:styleId="ZTD">
    <w:name w:val="ZTD"/>
    <w:basedOn w:val="ZB"/>
    <w:rsid w:val="00646424"/>
    <w:pPr>
      <w:framePr w:hRule="auto" w:wrap="notBeside" w:y="852"/>
    </w:pPr>
    <w:rPr>
      <w:i w:val="0"/>
      <w:sz w:val="40"/>
    </w:rPr>
  </w:style>
  <w:style w:type="paragraph" w:customStyle="1" w:styleId="CRCoverPage">
    <w:name w:val="CR Cover Page"/>
    <w:rsid w:val="00646424"/>
    <w:pPr>
      <w:spacing w:after="120"/>
    </w:pPr>
    <w:rPr>
      <w:rFonts w:ascii="Arial" w:hAnsi="Arial"/>
      <w:lang w:eastAsia="en-US"/>
    </w:rPr>
  </w:style>
  <w:style w:type="paragraph" w:customStyle="1" w:styleId="tdoc-header">
    <w:name w:val="tdoc-header"/>
    <w:rsid w:val="00646424"/>
    <w:rPr>
      <w:rFonts w:ascii="Arial" w:hAnsi="Arial"/>
      <w:noProof/>
      <w:sz w:val="24"/>
      <w:lang w:eastAsia="en-US"/>
    </w:rPr>
  </w:style>
  <w:style w:type="character" w:styleId="Hyperlink">
    <w:name w:val="Hyperlink"/>
    <w:basedOn w:val="DefaultParagraphFont"/>
    <w:rsid w:val="00646424"/>
    <w:rPr>
      <w:color w:val="0000FF"/>
      <w:u w:val="single"/>
    </w:rPr>
  </w:style>
  <w:style w:type="character" w:styleId="CommentReference">
    <w:name w:val="annotation reference"/>
    <w:basedOn w:val="DefaultParagraphFont"/>
    <w:semiHidden/>
    <w:rsid w:val="00646424"/>
    <w:rPr>
      <w:sz w:val="16"/>
    </w:rPr>
  </w:style>
  <w:style w:type="paragraph" w:styleId="CommentText">
    <w:name w:val="annotation text"/>
    <w:basedOn w:val="Normal"/>
    <w:semiHidden/>
    <w:rsid w:val="00646424"/>
  </w:style>
  <w:style w:type="character" w:styleId="FollowedHyperlink">
    <w:name w:val="FollowedHyperlink"/>
    <w:basedOn w:val="DefaultParagraphFont"/>
    <w:rsid w:val="00646424"/>
    <w:rPr>
      <w:color w:val="800080"/>
      <w:u w:val="single"/>
    </w:rPr>
  </w:style>
  <w:style w:type="paragraph" w:styleId="BalloonText">
    <w:name w:val="Balloon Text"/>
    <w:basedOn w:val="Normal"/>
    <w:semiHidden/>
    <w:rsid w:val="00646424"/>
    <w:rPr>
      <w:rFonts w:ascii="Tahoma" w:hAnsi="Tahoma" w:cs="Tahoma"/>
      <w:sz w:val="16"/>
      <w:szCs w:val="16"/>
    </w:rPr>
  </w:style>
  <w:style w:type="paragraph" w:styleId="CommentSubject">
    <w:name w:val="annotation subject"/>
    <w:basedOn w:val="CommentText"/>
    <w:next w:val="CommentText"/>
    <w:semiHidden/>
    <w:rsid w:val="00646424"/>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FF689F"/>
    <w:pPr>
      <w:widowControl w:val="0"/>
      <w:pBdr>
        <w:top w:val="single" w:sz="12" w:space="0" w:color="auto"/>
      </w:pBdr>
      <w:spacing w:before="360" w:after="240"/>
    </w:pPr>
    <w:rPr>
      <w:b/>
      <w:i/>
      <w:sz w:val="26"/>
    </w:rPr>
  </w:style>
  <w:style w:type="paragraph" w:styleId="BodyText3">
    <w:name w:val="Body Text 3"/>
    <w:basedOn w:val="Normal"/>
    <w:link w:val="BodyText3Char"/>
    <w:rsid w:val="00FF689F"/>
    <w:pPr>
      <w:widowControl w:val="0"/>
      <w:spacing w:after="0"/>
    </w:pPr>
    <w:rPr>
      <w:b/>
      <w:sz w:val="22"/>
    </w:rPr>
  </w:style>
  <w:style w:type="character" w:customStyle="1" w:styleId="BodyText3Char">
    <w:name w:val="Body Text 3 Char"/>
    <w:basedOn w:val="DefaultParagraphFont"/>
    <w:link w:val="BodyText3"/>
    <w:rsid w:val="00FF689F"/>
    <w:rPr>
      <w:rFonts w:ascii="Times New Roman" w:hAnsi="Times New Roman"/>
      <w:b/>
      <w:sz w:val="22"/>
      <w:lang w:eastAsia="en-US"/>
    </w:rPr>
  </w:style>
  <w:style w:type="character" w:styleId="PageNumber">
    <w:name w:val="page number"/>
    <w:basedOn w:val="DefaultParagraphFont"/>
    <w:rsid w:val="00FF689F"/>
    <w:rPr>
      <w:sz w:val="20"/>
    </w:rPr>
  </w:style>
  <w:style w:type="paragraph" w:styleId="PlainText">
    <w:name w:val="Plain Text"/>
    <w:basedOn w:val="Normal"/>
    <w:link w:val="PlainTextChar"/>
    <w:rsid w:val="00FF689F"/>
    <w:pPr>
      <w:widowControl w:val="0"/>
      <w:spacing w:after="0"/>
    </w:pPr>
    <w:rPr>
      <w:rFonts w:ascii="Courier New" w:hAnsi="Courier New"/>
    </w:rPr>
  </w:style>
  <w:style w:type="character" w:customStyle="1" w:styleId="PlainTextChar">
    <w:name w:val="Plain Text Char"/>
    <w:basedOn w:val="DefaultParagraphFont"/>
    <w:link w:val="PlainText"/>
    <w:rsid w:val="00FF689F"/>
    <w:rPr>
      <w:rFonts w:ascii="Courier New" w:hAnsi="Courier New"/>
      <w:lang w:eastAsia="en-US"/>
    </w:rPr>
  </w:style>
  <w:style w:type="paragraph" w:styleId="NormalIndent">
    <w:name w:val="Normal Indent"/>
    <w:basedOn w:val="Normal"/>
    <w:rsid w:val="00FF689F"/>
    <w:pPr>
      <w:widowControl w:val="0"/>
      <w:ind w:left="708"/>
    </w:pPr>
  </w:style>
  <w:style w:type="paragraph" w:styleId="Caption">
    <w:name w:val="caption"/>
    <w:basedOn w:val="Normal"/>
    <w:next w:val="Normal"/>
    <w:qFormat/>
    <w:rsid w:val="00FF689F"/>
    <w:pPr>
      <w:widowControl w:val="0"/>
      <w:spacing w:before="120" w:after="120"/>
    </w:pPr>
    <w:rPr>
      <w:rFonts w:eastAsia="MS Mincho"/>
      <w:b/>
    </w:rPr>
  </w:style>
  <w:style w:type="paragraph" w:styleId="BodyText">
    <w:name w:val="Body Text"/>
    <w:basedOn w:val="Normal"/>
    <w:link w:val="BodyTextChar"/>
    <w:rsid w:val="00FF689F"/>
    <w:pPr>
      <w:widowControl w:val="0"/>
      <w:spacing w:after="120"/>
    </w:pPr>
  </w:style>
  <w:style w:type="character" w:customStyle="1" w:styleId="BodyTextChar">
    <w:name w:val="Body Text Char"/>
    <w:basedOn w:val="DefaultParagraphFont"/>
    <w:link w:val="BodyText"/>
    <w:rsid w:val="00FF689F"/>
    <w:rPr>
      <w:rFonts w:ascii="Times New Roman" w:hAnsi="Times New Roman"/>
      <w:lang w:eastAsia="en-US"/>
    </w:rPr>
  </w:style>
  <w:style w:type="paragraph" w:styleId="BodyTextIndent">
    <w:name w:val="Body Text Indent"/>
    <w:basedOn w:val="Normal"/>
    <w:link w:val="BodyTextIndentChar"/>
    <w:rsid w:val="00FF689F"/>
    <w:pPr>
      <w:widowControl w:val="0"/>
      <w:ind w:left="568"/>
    </w:pPr>
  </w:style>
  <w:style w:type="character" w:customStyle="1" w:styleId="BodyTextIndentChar">
    <w:name w:val="Body Text Indent Char"/>
    <w:basedOn w:val="DefaultParagraphFont"/>
    <w:link w:val="BodyTextIndent"/>
    <w:rsid w:val="00FF689F"/>
    <w:rPr>
      <w:rFonts w:ascii="Times New Roman" w:hAnsi="Times New Roman"/>
      <w:lang w:eastAsia="en-US"/>
    </w:rPr>
  </w:style>
  <w:style w:type="paragraph" w:styleId="BodyTextIndent3">
    <w:name w:val="Body Text Indent 3"/>
    <w:basedOn w:val="Normal"/>
    <w:link w:val="BodyTextIndent3Char"/>
    <w:rsid w:val="00FF689F"/>
    <w:pPr>
      <w:spacing w:after="240"/>
      <w:ind w:left="-851"/>
      <w:jc w:val="both"/>
    </w:pPr>
    <w:rPr>
      <w:rFonts w:ascii="Arial" w:hAnsi="Arial"/>
    </w:rPr>
  </w:style>
  <w:style w:type="character" w:customStyle="1" w:styleId="BodyTextIndent3Char">
    <w:name w:val="Body Text Indent 3 Char"/>
    <w:basedOn w:val="DefaultParagraphFont"/>
    <w:link w:val="BodyTextIndent3"/>
    <w:rsid w:val="00FF689F"/>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633289248">
      <w:bodyDiv w:val="1"/>
      <w:marLeft w:val="0"/>
      <w:marRight w:val="0"/>
      <w:marTop w:val="0"/>
      <w:marBottom w:val="0"/>
      <w:divBdr>
        <w:top w:val="none" w:sz="0" w:space="0" w:color="auto"/>
        <w:left w:val="none" w:sz="0" w:space="0" w:color="auto"/>
        <w:bottom w:val="none" w:sz="0" w:space="0" w:color="auto"/>
        <w:right w:val="none" w:sz="0" w:space="0" w:color="auto"/>
      </w:divBdr>
    </w:div>
    <w:div w:id="840392677">
      <w:bodyDiv w:val="1"/>
      <w:marLeft w:val="0"/>
      <w:marRight w:val="0"/>
      <w:marTop w:val="0"/>
      <w:marBottom w:val="0"/>
      <w:divBdr>
        <w:top w:val="none" w:sz="0" w:space="0" w:color="auto"/>
        <w:left w:val="none" w:sz="0" w:space="0" w:color="auto"/>
        <w:bottom w:val="none" w:sz="0" w:space="0" w:color="auto"/>
        <w:right w:val="none" w:sz="0" w:space="0" w:color="auto"/>
      </w:divBdr>
    </w:div>
    <w:div w:id="1038893121">
      <w:bodyDiv w:val="1"/>
      <w:marLeft w:val="0"/>
      <w:marRight w:val="0"/>
      <w:marTop w:val="0"/>
      <w:marBottom w:val="0"/>
      <w:divBdr>
        <w:top w:val="none" w:sz="0" w:space="0" w:color="auto"/>
        <w:left w:val="none" w:sz="0" w:space="0" w:color="auto"/>
        <w:bottom w:val="none" w:sz="0" w:space="0" w:color="auto"/>
        <w:right w:val="none" w:sz="0" w:space="0" w:color="auto"/>
      </w:divBdr>
    </w:div>
    <w:div w:id="203896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D27C0D-0629-4969-88F1-B4EA267D9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3</Pages>
  <Words>621</Words>
  <Characters>3664</Characters>
  <Application>Microsoft Office Word</Application>
  <DocSecurity>0</DocSecurity>
  <Lines>101</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4222</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NSN</cp:lastModifiedBy>
  <cp:revision>47</cp:revision>
  <cp:lastPrinted>2012-10-10T07:46:00Z</cp:lastPrinted>
  <dcterms:created xsi:type="dcterms:W3CDTF">2012-10-10T07:44:00Z</dcterms:created>
  <dcterms:modified xsi:type="dcterms:W3CDTF">2012-10-12T14:41:00Z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