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w:t>
      </w:r>
      <w:r w:rsidR="00C7391C">
        <w:rPr>
          <w:b/>
          <w:noProof/>
          <w:sz w:val="24"/>
        </w:rPr>
        <w:t>7</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AB147D" w:rsidRPr="00AB147D">
        <w:rPr>
          <w:b/>
          <w:i/>
          <w:noProof/>
          <w:sz w:val="28"/>
        </w:rPr>
        <w:t>SA3LI12_124</w:t>
      </w:r>
    </w:p>
    <w:p w:rsidR="001E41F3" w:rsidRDefault="002F458E" w:rsidP="005E2C44">
      <w:pPr>
        <w:pStyle w:val="CRCoverPage"/>
        <w:outlineLvl w:val="0"/>
        <w:rPr>
          <w:b/>
          <w:noProof/>
          <w:sz w:val="24"/>
        </w:rPr>
      </w:pPr>
      <w:r>
        <w:rPr>
          <w:b/>
          <w:noProof/>
          <w:sz w:val="24"/>
        </w:rPr>
        <w:t>Tuscon, U</w:t>
      </w:r>
      <w:r w:rsidR="00AF2E76">
        <w:rPr>
          <w:b/>
          <w:noProof/>
          <w:sz w:val="24"/>
        </w:rPr>
        <w:t>.</w:t>
      </w:r>
      <w:r>
        <w:rPr>
          <w:b/>
          <w:noProof/>
          <w:sz w:val="24"/>
        </w:rPr>
        <w:t>S</w:t>
      </w:r>
      <w:r w:rsidR="00AF2E76">
        <w:rPr>
          <w:b/>
          <w:noProof/>
          <w:sz w:val="24"/>
        </w:rPr>
        <w:t>.</w:t>
      </w:r>
      <w:r>
        <w:rPr>
          <w:b/>
          <w:noProof/>
          <w:sz w:val="24"/>
        </w:rPr>
        <w:t xml:space="preserve"> 16-18. Oct. </w:t>
      </w:r>
      <w:r w:rsidR="00863D41">
        <w:rPr>
          <w:b/>
          <w:noProof/>
          <w:sz w:val="24"/>
        </w:rPr>
        <w:t>2012</w:t>
      </w:r>
      <w:r w:rsidR="006820A5">
        <w:rPr>
          <w:b/>
          <w:noProof/>
          <w:sz w:val="24"/>
        </w:rPr>
        <w:t xml:space="preserve">. </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31767D" w:rsidP="00DC7C82">
            <w:pPr>
              <w:pStyle w:val="CRCoverPage"/>
              <w:spacing w:after="0"/>
              <w:jc w:val="center"/>
              <w:rPr>
                <w:noProof/>
              </w:rPr>
            </w:pPr>
            <w:r>
              <w:rPr>
                <w:b/>
                <w:noProof/>
                <w:sz w:val="32"/>
              </w:rPr>
              <w:t>12</w:t>
            </w:r>
            <w:r w:rsidR="00DC7C82">
              <w:rPr>
                <w:b/>
                <w:noProof/>
                <w:sz w:val="32"/>
              </w:rPr>
              <w:t>.</w:t>
            </w:r>
            <w:r w:rsidR="004354D3">
              <w:rPr>
                <w:b/>
                <w:noProof/>
                <w:sz w:val="32"/>
              </w:rPr>
              <w:t>0</w:t>
            </w:r>
            <w:r w:rsidR="00DC7C82">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AF44B9">
        <w:tc>
          <w:tcPr>
            <w:tcW w:w="1843" w:type="dxa"/>
            <w:tcBorders>
              <w:top w:val="single" w:sz="4" w:space="0" w:color="auto"/>
              <w:left w:val="single" w:sz="4" w:space="0" w:color="auto"/>
            </w:tcBorders>
          </w:tcPr>
          <w:p w:rsidR="00AF44B9" w:rsidRDefault="00AF44B9">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F44B9" w:rsidRDefault="00AB147D" w:rsidP="00047B83">
            <w:pPr>
              <w:pStyle w:val="CRCoverPage"/>
              <w:spacing w:after="0"/>
              <w:ind w:left="100"/>
              <w:rPr>
                <w:noProof/>
              </w:rPr>
            </w:pPr>
            <w:r>
              <w:rPr>
                <w:noProof/>
              </w:rPr>
              <w:t>Operator</w:t>
            </w:r>
            <w:r w:rsidR="0031767D">
              <w:rPr>
                <w:noProof/>
              </w:rPr>
              <w:t xml:space="preserve"> security domain</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SA3-LI</w:t>
            </w:r>
            <w:r w:rsidR="004E75B1">
              <w:rPr>
                <w:noProof/>
              </w:rPr>
              <w:t xml:space="preserve"> (Nokia Siemens Networks)</w:t>
            </w: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F44B9" w:rsidRDefault="00AF44B9">
            <w:pPr>
              <w:pStyle w:val="CRCoverPage"/>
              <w:spacing w:after="0"/>
              <w:ind w:left="100"/>
              <w:rPr>
                <w:noProof/>
              </w:rPr>
            </w:pPr>
            <w:r>
              <w:rPr>
                <w:noProof/>
              </w:rPr>
              <w:t>LI1</w:t>
            </w:r>
            <w:r w:rsidR="004E75B1">
              <w:rPr>
                <w:noProof/>
              </w:rPr>
              <w:t>2</w:t>
            </w:r>
          </w:p>
        </w:tc>
        <w:tc>
          <w:tcPr>
            <w:tcW w:w="994" w:type="dxa"/>
            <w:gridSpan w:val="2"/>
            <w:tcBorders>
              <w:left w:val="nil"/>
            </w:tcBorders>
          </w:tcPr>
          <w:p w:rsidR="00AF44B9" w:rsidRDefault="00AF44B9">
            <w:pPr>
              <w:pStyle w:val="CRCoverPage"/>
              <w:spacing w:after="0"/>
              <w:ind w:right="100"/>
              <w:rPr>
                <w:noProof/>
              </w:rPr>
            </w:pPr>
          </w:p>
        </w:tc>
        <w:tc>
          <w:tcPr>
            <w:tcW w:w="1417" w:type="dxa"/>
            <w:gridSpan w:val="2"/>
            <w:tcBorders>
              <w:left w:val="nil"/>
            </w:tcBorders>
          </w:tcPr>
          <w:p w:rsidR="00AF44B9" w:rsidRDefault="00AF44B9">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F44B9" w:rsidRPr="008D49B8" w:rsidRDefault="008D49B8">
            <w:pPr>
              <w:pStyle w:val="CRCoverPage"/>
              <w:spacing w:after="0"/>
              <w:ind w:left="100"/>
              <w:rPr>
                <w:noProof/>
                <w:highlight w:val="yellow"/>
              </w:rPr>
            </w:pPr>
            <w:r w:rsidRPr="004E75B1">
              <w:rPr>
                <w:noProof/>
              </w:rPr>
              <w:t>2012-</w:t>
            </w:r>
            <w:r w:rsidR="002F458E" w:rsidRPr="004E75B1">
              <w:rPr>
                <w:noProof/>
              </w:rPr>
              <w:t>10-1</w:t>
            </w:r>
            <w:r w:rsidR="00AB147D">
              <w:rPr>
                <w:noProof/>
              </w:rPr>
              <w:t>2</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1560" w:type="dxa"/>
            <w:gridSpan w:val="4"/>
          </w:tcPr>
          <w:p w:rsidR="00AF44B9" w:rsidRDefault="00AF44B9">
            <w:pPr>
              <w:pStyle w:val="CRCoverPage"/>
              <w:spacing w:after="0"/>
              <w:rPr>
                <w:noProof/>
                <w:sz w:val="8"/>
                <w:szCs w:val="8"/>
              </w:rPr>
            </w:pPr>
          </w:p>
        </w:tc>
        <w:tc>
          <w:tcPr>
            <w:tcW w:w="2694" w:type="dxa"/>
            <w:gridSpan w:val="3"/>
          </w:tcPr>
          <w:p w:rsidR="00AF44B9" w:rsidRDefault="00AF44B9">
            <w:pPr>
              <w:pStyle w:val="CRCoverPage"/>
              <w:spacing w:after="0"/>
              <w:rPr>
                <w:noProof/>
                <w:sz w:val="8"/>
                <w:szCs w:val="8"/>
              </w:rPr>
            </w:pPr>
          </w:p>
        </w:tc>
        <w:tc>
          <w:tcPr>
            <w:tcW w:w="1417" w:type="dxa"/>
            <w:gridSpan w:val="2"/>
          </w:tcPr>
          <w:p w:rsidR="00AF44B9" w:rsidRDefault="00AF44B9">
            <w:pPr>
              <w:pStyle w:val="CRCoverPage"/>
              <w:spacing w:after="0"/>
              <w:rPr>
                <w:noProof/>
                <w:sz w:val="8"/>
                <w:szCs w:val="8"/>
              </w:rPr>
            </w:pPr>
          </w:p>
        </w:tc>
        <w:tc>
          <w:tcPr>
            <w:tcW w:w="2127" w:type="dxa"/>
            <w:tcBorders>
              <w:right w:val="single" w:sz="4" w:space="0" w:color="auto"/>
            </w:tcBorders>
          </w:tcPr>
          <w:p w:rsidR="00AF44B9" w:rsidRDefault="00AF44B9">
            <w:pPr>
              <w:pStyle w:val="CRCoverPage"/>
              <w:spacing w:after="0"/>
              <w:rPr>
                <w:noProof/>
                <w:sz w:val="8"/>
                <w:szCs w:val="8"/>
              </w:rPr>
            </w:pPr>
          </w:p>
        </w:tc>
      </w:tr>
      <w:tr w:rsidR="00AF44B9">
        <w:trPr>
          <w:cantSplit/>
        </w:trPr>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F44B9" w:rsidRDefault="00AB147D">
            <w:pPr>
              <w:pStyle w:val="CRCoverPage"/>
              <w:spacing w:after="0"/>
              <w:ind w:left="100"/>
              <w:rPr>
                <w:b/>
                <w:noProof/>
              </w:rPr>
            </w:pPr>
            <w:r>
              <w:rPr>
                <w:b/>
                <w:noProof/>
              </w:rPr>
              <w:t>D</w:t>
            </w:r>
          </w:p>
        </w:tc>
        <w:tc>
          <w:tcPr>
            <w:tcW w:w="3829" w:type="dxa"/>
            <w:gridSpan w:val="6"/>
            <w:tcBorders>
              <w:left w:val="nil"/>
            </w:tcBorders>
          </w:tcPr>
          <w:p w:rsidR="00AF44B9" w:rsidRDefault="00AF44B9">
            <w:pPr>
              <w:pStyle w:val="CRCoverPage"/>
              <w:spacing w:after="0"/>
              <w:rPr>
                <w:noProof/>
              </w:rPr>
            </w:pPr>
          </w:p>
        </w:tc>
        <w:tc>
          <w:tcPr>
            <w:tcW w:w="1417" w:type="dxa"/>
            <w:gridSpan w:val="2"/>
            <w:tcBorders>
              <w:left w:val="nil"/>
            </w:tcBorders>
          </w:tcPr>
          <w:p w:rsidR="00AF44B9" w:rsidRDefault="00AF44B9">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F44B9" w:rsidRDefault="00AF44B9">
            <w:pPr>
              <w:pStyle w:val="CRCoverPage"/>
              <w:spacing w:after="0"/>
              <w:ind w:left="100"/>
              <w:rPr>
                <w:noProof/>
              </w:rPr>
            </w:pPr>
            <w:r>
              <w:rPr>
                <w:noProof/>
              </w:rPr>
              <w:t>Rel-1</w:t>
            </w:r>
            <w:r w:rsidR="00DC0785">
              <w:rPr>
                <w:noProof/>
              </w:rPr>
              <w:t>2</w:t>
            </w:r>
          </w:p>
        </w:tc>
      </w:tr>
      <w:tr w:rsidR="00AF44B9">
        <w:tc>
          <w:tcPr>
            <w:tcW w:w="1843" w:type="dxa"/>
            <w:tcBorders>
              <w:left w:val="single" w:sz="4" w:space="0" w:color="auto"/>
              <w:bottom w:val="single" w:sz="4" w:space="0" w:color="auto"/>
            </w:tcBorders>
          </w:tcPr>
          <w:p w:rsidR="00AF44B9" w:rsidRDefault="00AF44B9">
            <w:pPr>
              <w:pStyle w:val="CRCoverPage"/>
              <w:spacing w:after="0"/>
              <w:rPr>
                <w:b/>
                <w:i/>
                <w:noProof/>
              </w:rPr>
            </w:pPr>
          </w:p>
        </w:tc>
        <w:tc>
          <w:tcPr>
            <w:tcW w:w="4678" w:type="dxa"/>
            <w:gridSpan w:val="8"/>
            <w:tcBorders>
              <w:bottom w:val="single" w:sz="4" w:space="0" w:color="auto"/>
            </w:tcBorders>
          </w:tcPr>
          <w:p w:rsidR="00AF44B9" w:rsidRDefault="00AF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44B9" w:rsidRDefault="00AF44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44B9" w:rsidRPr="007C2097" w:rsidRDefault="00AF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AF44B9">
        <w:tc>
          <w:tcPr>
            <w:tcW w:w="1843" w:type="dxa"/>
          </w:tcPr>
          <w:p w:rsidR="00AF44B9" w:rsidRDefault="00AF44B9">
            <w:pPr>
              <w:pStyle w:val="CRCoverPage"/>
              <w:spacing w:after="0"/>
              <w:rPr>
                <w:b/>
                <w:i/>
                <w:noProof/>
                <w:sz w:val="8"/>
                <w:szCs w:val="8"/>
              </w:rPr>
            </w:pPr>
          </w:p>
        </w:tc>
        <w:tc>
          <w:tcPr>
            <w:tcW w:w="7798" w:type="dxa"/>
            <w:gridSpan w:val="10"/>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F44B9" w:rsidRDefault="000D01D8" w:rsidP="000D01D8">
            <w:pPr>
              <w:pStyle w:val="CRCoverPage"/>
              <w:spacing w:after="0"/>
              <w:ind w:left="100"/>
              <w:rPr>
                <w:noProof/>
              </w:rPr>
            </w:pPr>
            <w:r>
              <w:rPr>
                <w:noProof/>
              </w:rPr>
              <w:t>The H(e)NB architecture security requirements described in the section 4 of the TS 33.320. The figure 4.1 in the TS 33.320 presents the H(e)NB system architecture in the security domain. There is “operator security domain” indicated in this figu</w:t>
            </w:r>
            <w:r w:rsidR="00AB147D">
              <w:rPr>
                <w:noProof/>
              </w:rPr>
              <w:t>re to cover</w:t>
            </w:r>
            <w:r>
              <w:rPr>
                <w:noProof/>
              </w:rPr>
              <w:t xml:space="preserve"> the elements from the SeGW to the core network elements. The </w:t>
            </w:r>
            <w:r w:rsidR="00AB147D">
              <w:rPr>
                <w:noProof/>
              </w:rPr>
              <w:t xml:space="preserve">current </w:t>
            </w:r>
            <w:r>
              <w:rPr>
                <w:noProof/>
              </w:rPr>
              <w:t>figure in the TS 33.107 has to use the same terminology for the same domain in order to be aligned for the security definition purpose.</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F44B9" w:rsidRDefault="000D01D8" w:rsidP="007812FD">
            <w:pPr>
              <w:pStyle w:val="CRCoverPage"/>
              <w:spacing w:after="0"/>
              <w:ind w:left="100"/>
              <w:rPr>
                <w:noProof/>
              </w:rPr>
            </w:pPr>
            <w:r>
              <w:rPr>
                <w:noProof/>
              </w:rPr>
              <w:t xml:space="preserve">The labels in figures </w:t>
            </w:r>
            <w:r w:rsidR="007812FD">
              <w:rPr>
                <w:noProof/>
              </w:rPr>
              <w:t xml:space="preserve">13-1 and 13-3 </w:t>
            </w:r>
            <w:r>
              <w:rPr>
                <w:noProof/>
              </w:rPr>
              <w:t>describing HNB and HeNB update</w:t>
            </w:r>
            <w:r w:rsidR="007812FD">
              <w:rPr>
                <w:noProof/>
              </w:rPr>
              <w:t>d</w:t>
            </w:r>
            <w:r>
              <w:rPr>
                <w:noProof/>
              </w:rPr>
              <w:t xml:space="preserve"> from “operator’s core network” to “operator’s security domain</w:t>
            </w:r>
            <w:r w:rsidR="007812FD">
              <w:rPr>
                <w:noProof/>
              </w:rPr>
              <w:t>(s)</w:t>
            </w:r>
            <w:r>
              <w:rPr>
                <w:noProof/>
              </w:rPr>
              <w:t>”.</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AF44B9" w:rsidRDefault="009E5076" w:rsidP="000D01D8">
            <w:pPr>
              <w:pStyle w:val="CRCoverPage"/>
              <w:spacing w:after="0"/>
              <w:rPr>
                <w:noProof/>
              </w:rPr>
            </w:pPr>
            <w:r>
              <w:rPr>
                <w:noProof/>
              </w:rPr>
              <w:t xml:space="preserve">Misalignment between </w:t>
            </w:r>
            <w:r w:rsidR="000D01D8">
              <w:rPr>
                <w:noProof/>
              </w:rPr>
              <w:t xml:space="preserve">SA WG3 </w:t>
            </w:r>
            <w:r w:rsidR="00AB147D">
              <w:rPr>
                <w:noProof/>
              </w:rPr>
              <w:t xml:space="preserve">and WG3-LI </w:t>
            </w:r>
            <w:r w:rsidR="000D01D8">
              <w:rPr>
                <w:noProof/>
              </w:rPr>
              <w:t>specifications.</w:t>
            </w:r>
          </w:p>
        </w:tc>
      </w:tr>
      <w:tr w:rsidR="00AF44B9">
        <w:tc>
          <w:tcPr>
            <w:tcW w:w="2268" w:type="dxa"/>
            <w:gridSpan w:val="2"/>
          </w:tcPr>
          <w:p w:rsidR="00AF44B9" w:rsidRDefault="00AF44B9">
            <w:pPr>
              <w:pStyle w:val="CRCoverPage"/>
              <w:spacing w:after="0"/>
              <w:rPr>
                <w:b/>
                <w:i/>
                <w:noProof/>
                <w:sz w:val="8"/>
                <w:szCs w:val="8"/>
              </w:rPr>
            </w:pPr>
          </w:p>
        </w:tc>
        <w:tc>
          <w:tcPr>
            <w:tcW w:w="7373" w:type="dxa"/>
            <w:gridSpan w:val="9"/>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AF44B9" w:rsidRDefault="0031767D">
            <w:pPr>
              <w:pStyle w:val="CRCoverPage"/>
              <w:spacing w:after="0"/>
              <w:ind w:left="100"/>
              <w:rPr>
                <w:noProof/>
              </w:rPr>
            </w:pPr>
            <w:r>
              <w:rPr>
                <w:noProof/>
              </w:rPr>
              <w:t>13.4</w:t>
            </w:r>
            <w:r w:rsidR="007812FD">
              <w:rPr>
                <w:noProof/>
              </w:rPr>
              <w:t>, 13.5</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4B9" w:rsidRDefault="00AF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4B9" w:rsidRDefault="00AF44B9">
            <w:pPr>
              <w:pStyle w:val="CRCoverPage"/>
              <w:spacing w:after="0"/>
              <w:jc w:val="center"/>
              <w:rPr>
                <w:b/>
                <w:caps/>
                <w:noProof/>
              </w:rPr>
            </w:pPr>
            <w:r>
              <w:rPr>
                <w:b/>
                <w:caps/>
                <w:noProof/>
              </w:rPr>
              <w:t>N</w:t>
            </w:r>
          </w:p>
        </w:tc>
        <w:tc>
          <w:tcPr>
            <w:tcW w:w="2977" w:type="dxa"/>
            <w:gridSpan w:val="3"/>
          </w:tcPr>
          <w:p w:rsidR="00AF44B9" w:rsidRDefault="00AF44B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44B9" w:rsidRDefault="00AF44B9">
            <w:pPr>
              <w:pStyle w:val="CRCoverPage"/>
              <w:spacing w:after="0"/>
              <w:ind w:left="99"/>
              <w:rPr>
                <w:noProof/>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AF44B9" w:rsidRDefault="00AF44B9" w:rsidP="00527C83">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p>
        </w:tc>
        <w:tc>
          <w:tcPr>
            <w:tcW w:w="7373" w:type="dxa"/>
            <w:gridSpan w:val="9"/>
            <w:tcBorders>
              <w:right w:val="single" w:sz="4" w:space="0" w:color="auto"/>
            </w:tcBorders>
          </w:tcPr>
          <w:p w:rsidR="00AF44B9" w:rsidRDefault="00AF44B9">
            <w:pPr>
              <w:pStyle w:val="CRCoverPage"/>
              <w:spacing w:after="0"/>
              <w:rPr>
                <w:noProof/>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AF44B9" w:rsidRDefault="00AF44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638D" w:rsidRPr="000C638D" w:rsidRDefault="00C8193A" w:rsidP="000C638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1A4B1A" w:rsidRDefault="001A4B1A" w:rsidP="001A4B1A">
      <w:pPr>
        <w:pStyle w:val="TAL"/>
      </w:pPr>
    </w:p>
    <w:p w:rsidR="001A4B1A" w:rsidRDefault="001A4B1A" w:rsidP="001A4B1A">
      <w:pPr>
        <w:pStyle w:val="Heading2"/>
        <w:rPr>
          <w:noProof/>
        </w:rPr>
      </w:pPr>
      <w:bookmarkStart w:id="23" w:name="_Toc335387797"/>
      <w:r>
        <w:t>13</w:t>
      </w:r>
      <w:r w:rsidRPr="00AF4045">
        <w:t>.</w:t>
      </w:r>
      <w:r>
        <w:t>4</w:t>
      </w:r>
      <w:r w:rsidRPr="00AF4045">
        <w:tab/>
      </w:r>
      <w:r>
        <w:t>UMTS Home Node B (HNB)</w:t>
      </w:r>
      <w:bookmarkEnd w:id="23"/>
    </w:p>
    <w:p w:rsidR="001A4B1A" w:rsidRPr="009C1B20" w:rsidRDefault="001A4B1A" w:rsidP="001A4B1A">
      <w:r w:rsidRPr="009C1B20">
        <w:t>Figures </w:t>
      </w:r>
      <w:r>
        <w:t>13</w:t>
      </w:r>
      <w:r w:rsidRPr="009C1B20">
        <w:t>-1 show</w:t>
      </w:r>
      <w:r>
        <w:t>s</w:t>
      </w:r>
      <w:r w:rsidRPr="009C1B20">
        <w:t xml:space="preserve"> the reference </w:t>
      </w:r>
      <w:r>
        <w:t xml:space="preserve">architectures upon which </w:t>
      </w:r>
      <w:r w:rsidRPr="009C1B20">
        <w:t>Lawful Interception for 3GPP H</w:t>
      </w:r>
      <w:r>
        <w:t>NBs is based</w:t>
      </w:r>
      <w:r w:rsidRPr="009C1B20">
        <w:t>.</w:t>
      </w:r>
      <w:r>
        <w:t xml:space="preserve">    </w:t>
      </w:r>
    </w:p>
    <w:p w:rsidR="001A4B1A" w:rsidRDefault="001A4B1A" w:rsidP="001A4B1A">
      <w:pPr>
        <w:pStyle w:val="TH"/>
        <w:rPr>
          <w:lang w:eastAsia="zh-CN"/>
        </w:rPr>
      </w:pPr>
    </w:p>
    <w:bookmarkStart w:id="24" w:name="_MON_1410960077"/>
    <w:bookmarkEnd w:id="24"/>
    <w:p w:rsidR="001A4B1A" w:rsidRPr="007F1E25" w:rsidRDefault="0031767D" w:rsidP="001A4B1A">
      <w:pPr>
        <w:pStyle w:val="TH"/>
        <w:rPr>
          <w:rStyle w:val="TFChar"/>
        </w:rPr>
      </w:pPr>
      <w:ins w:id="25" w:author="NSN" w:date="2012-10-05T16:34:00Z">
        <w:r>
          <w:rPr>
            <w:lang w:eastAsia="zh-CN"/>
          </w:rPr>
          <w:object w:dxaOrig="10095"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9pt" o:ole="">
              <v:imagedata r:id="rId13" o:title=""/>
            </v:shape>
            <o:OLEObject Type="Embed" ProgID="Word.Picture.8" ShapeID="_x0000_i1025" DrawAspect="Content" ObjectID="_1411563228" r:id="rId14"/>
          </w:object>
        </w:r>
      </w:ins>
      <w:bookmarkStart w:id="26" w:name="_MON_1409063160"/>
      <w:bookmarkEnd w:id="26"/>
      <w:del w:id="27" w:author="NSN" w:date="2012-10-05T16:34:00Z">
        <w:r w:rsidR="001A4B1A" w:rsidDel="001A4B1A">
          <w:rPr>
            <w:lang w:eastAsia="zh-CN"/>
          </w:rPr>
          <w:object w:dxaOrig="10094" w:dyaOrig="2700">
            <v:shape id="_x0000_i1026" type="#_x0000_t75" style="width:504.6pt;height:134.8pt" o:ole="">
              <v:imagedata r:id="rId15" o:title=""/>
            </v:shape>
            <o:OLEObject Type="Embed" ProgID="Word.Picture.8" ShapeID="_x0000_i1026" DrawAspect="Content" ObjectID="_1411563229" r:id="rId16"/>
          </w:object>
        </w:r>
      </w:del>
      <w:r w:rsidR="001A4B1A" w:rsidRPr="007F1E25">
        <w:rPr>
          <w:rStyle w:val="TFChar"/>
        </w:rPr>
        <w:t>Figure 13-1: 3GPP UMTS HNB Architecture Basis for Lawful Interception</w:t>
      </w:r>
    </w:p>
    <w:p w:rsidR="0031767D" w:rsidRDefault="0031767D" w:rsidP="0031767D">
      <w:pPr>
        <w:pStyle w:val="EditorsNote"/>
      </w:pPr>
    </w:p>
    <w:p w:rsidR="0031767D" w:rsidRPr="000C638D" w:rsidRDefault="0031767D" w:rsidP="0031767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Second Change * * * </w:t>
      </w:r>
    </w:p>
    <w:p w:rsidR="0031767D" w:rsidRDefault="0031767D" w:rsidP="0031767D">
      <w:pPr>
        <w:pStyle w:val="EditorsNote"/>
      </w:pPr>
    </w:p>
    <w:p w:rsidR="001A4B1A" w:rsidRDefault="001A4B1A" w:rsidP="001A4B1A">
      <w:pPr>
        <w:pStyle w:val="Heading2"/>
        <w:rPr>
          <w:noProof/>
        </w:rPr>
      </w:pPr>
      <w:bookmarkStart w:id="28" w:name="_Toc335387807"/>
      <w:r>
        <w:t>13</w:t>
      </w:r>
      <w:r w:rsidRPr="00AF4045">
        <w:t>.</w:t>
      </w:r>
      <w:r>
        <w:t>5</w:t>
      </w:r>
      <w:r w:rsidRPr="00AF4045">
        <w:tab/>
      </w:r>
      <w:r>
        <w:t>LTE Home enhanced Node B (HeNB)</w:t>
      </w:r>
      <w:bookmarkEnd w:id="28"/>
    </w:p>
    <w:p w:rsidR="001A4B1A" w:rsidRDefault="001A4B1A" w:rsidP="001A4B1A">
      <w:r w:rsidRPr="009C1B20">
        <w:t>Figure</w:t>
      </w:r>
      <w:r>
        <w:t xml:space="preserve"> 13</w:t>
      </w:r>
      <w:r w:rsidRPr="009C1B20">
        <w:t>-</w:t>
      </w:r>
      <w:r>
        <w:t>3</w:t>
      </w:r>
      <w:r w:rsidRPr="009C1B20">
        <w:t xml:space="preserve"> show the reference </w:t>
      </w:r>
      <w:r>
        <w:t>architectures upon which Lawful Interception for 3GPP H</w:t>
      </w:r>
      <w:r w:rsidRPr="009C1B20">
        <w:t>eNBs</w:t>
      </w:r>
      <w:r>
        <w:t xml:space="preserve"> is based</w:t>
      </w:r>
      <w:r w:rsidRPr="009C1B20">
        <w:t>.</w:t>
      </w:r>
      <w:r>
        <w:t xml:space="preserve">  Per TS 36.300 [y], HeNB GW is optional.  </w:t>
      </w:r>
    </w:p>
    <w:bookmarkStart w:id="29" w:name="_MON_1410961932"/>
    <w:bookmarkEnd w:id="29"/>
    <w:p w:rsidR="001A4B1A" w:rsidRDefault="0031767D" w:rsidP="001A4B1A">
      <w:ins w:id="30" w:author="NSN" w:date="2012-10-05T17:04:00Z">
        <w:r>
          <w:object w:dxaOrig="9690" w:dyaOrig="2340">
            <v:shape id="_x0000_i1027" type="#_x0000_t75" style="width:481.55pt;height:116.35pt" o:ole="">
              <v:imagedata r:id="rId17" o:title=""/>
            </v:shape>
            <o:OLEObject Type="Embed" ProgID="Word.Picture.8" ShapeID="_x0000_i1027" DrawAspect="Content" ObjectID="_1411563230" r:id="rId18"/>
          </w:object>
        </w:r>
      </w:ins>
      <w:bookmarkStart w:id="31" w:name="_MON_1409122688"/>
      <w:bookmarkEnd w:id="31"/>
      <w:del w:id="32" w:author="NSN" w:date="2012-10-05T17:04:00Z">
        <w:r w:rsidR="001A4B1A" w:rsidDel="0031767D">
          <w:object w:dxaOrig="9689" w:dyaOrig="2340">
            <v:shape id="_x0000_i1028" type="#_x0000_t75" style="width:484.4pt;height:116.95pt" o:ole="">
              <v:imagedata r:id="rId19" o:title=""/>
            </v:shape>
            <o:OLEObject Type="Embed" ProgID="Word.Picture.8" ShapeID="_x0000_i1028" DrawAspect="Content" ObjectID="_1411563231" r:id="rId20"/>
          </w:object>
        </w:r>
      </w:del>
    </w:p>
    <w:p w:rsidR="001A4B1A" w:rsidRPr="00EB5D28" w:rsidRDefault="001A4B1A" w:rsidP="001A4B1A">
      <w:pPr>
        <w:pStyle w:val="TF"/>
        <w:outlineLvl w:val="0"/>
      </w:pPr>
      <w:r w:rsidRPr="00EB5D28">
        <w:t xml:space="preserve">Figure </w:t>
      </w:r>
      <w:r>
        <w:t>13</w:t>
      </w:r>
      <w:r w:rsidRPr="00EB5D28">
        <w:t>-</w:t>
      </w:r>
      <w:r>
        <w:t>3</w:t>
      </w:r>
      <w:r w:rsidRPr="00EB5D28">
        <w:t>: 3GPP LTE HeNBs Architecture Basis for Lawful Interception</w:t>
      </w:r>
    </w:p>
    <w:p w:rsidR="001A4B1A" w:rsidRDefault="001A4B1A" w:rsidP="001A4B1A">
      <w:r>
        <w:t>In the case where the UE is the target of intercept, LI functionality is specified in clause 12.</w:t>
      </w:r>
    </w:p>
    <w:p w:rsidR="00FF689F" w:rsidRDefault="00FF689F" w:rsidP="001A4B1A"/>
    <w:p w:rsidR="001A4B1A" w:rsidRDefault="001A4B1A" w:rsidP="00FF689F">
      <w:pPr>
        <w:ind w:left="285"/>
      </w:pPr>
    </w:p>
    <w:p w:rsidR="006C050E" w:rsidRPr="000E0CB6" w:rsidRDefault="006C050E" w:rsidP="000E0CB6">
      <w:bookmarkStart w:id="33" w:name="_Toc319415156"/>
    </w:p>
    <w:bookmarkEnd w:id="33"/>
    <w:p w:rsidR="00FF689F" w:rsidRDefault="00FF689F">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64642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w:t>
      </w:r>
      <w:hyperlink r:id="rId1" w:history="1">
        <w:r w:rsidR="00C7391C">
          <w:rPr>
            <w:rStyle w:val="Hyperlink"/>
          </w:rPr>
          <w:t>Document numbers</w:t>
        </w:r>
      </w:hyperlink>
      <w:r w:rsidR="00C7391C">
        <w:t xml:space="preserve"> are allocated by the Working Group Secretary.   Use the format of document number specified by the </w:t>
      </w:r>
      <w:hyperlink r:id="rId2" w:history="1">
        <w:r w:rsidR="00C7391C" w:rsidRPr="00BB5DFC">
          <w:rPr>
            <w:rStyle w:val="Hyperlink"/>
          </w:rPr>
          <w:t>3GPP Working Procedures</w:t>
        </w:r>
      </w:hyperlink>
      <w:r w:rsidR="00C7391C">
        <w:t>.</w:t>
      </w:r>
    </w:p>
  </w:comment>
  <w:comment w:id="1"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specification number in this box. For example, 04.08 or 31.102. Do not prefix the number with anything . i.e. do not use "TS", "GSM" or "3GPP" etc.</w:t>
      </w:r>
    </w:p>
  </w:comment>
  <w:comment w:id="2" w:author="Explanation of field" w:date="2006-12-07T16:10: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CR number here. This number is allocated by the 3GPP support team.  It consists of at least four digits, padded with leading zeros if necessary.</w:t>
      </w:r>
    </w:p>
  </w:comment>
  <w:comment w:id="3"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revision number of the CR here. If it is the first version, use a "-".</w:t>
      </w:r>
    </w:p>
  </w:comment>
  <w:comment w:id="4" w:author="Explanation of field" w:date="2006-08-10T10:00: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7391C">
        <w:t xml:space="preserve"> </w:t>
      </w:r>
      <w:hyperlink r:id="rId4" w:history="1">
        <w:r w:rsidR="00C7391C">
          <w:rPr>
            <w:rStyle w:val="Hyperlink"/>
          </w:rPr>
          <w:t>http://www.3gpp.org/specs/specs.htm</w:t>
        </w:r>
      </w:hyperlink>
      <w:r w:rsidR="00C7391C">
        <w:t>.</w:t>
      </w:r>
    </w:p>
  </w:comment>
  <w:comment w:id="6"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For help on how to fill out a field, place the mouse pointer over the special symbol closest to the field in question.</w:t>
      </w:r>
    </w:p>
  </w:comment>
  <w:comment w:id="7" w:author="Explanation of field" w:date="2012-03-04T03:47:00Z" w:initials="H">
    <w:p w:rsidR="00C7391C" w:rsidRDefault="00631A7D"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Mark appropriate boxes with an X.</w:t>
      </w:r>
    </w:p>
  </w:comment>
  <w:comment w:id="8" w:author="Explanation of field" w:date="2006-05-30T09:41:00Z" w:initials="H">
    <w:p w:rsidR="00C7391C" w:rsidRDefault="00631A7D"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SIM / USIM / ISIM applications.</w:t>
      </w:r>
    </w:p>
  </w:comment>
  <w:comment w:id="9" w:author="Explanation of field" w:date="2006-12-07T16:12: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7391C" w:rsidRDefault="00C7391C">
      <w:pPr>
        <w:pStyle w:val="CommentText"/>
      </w:pPr>
      <w:r>
        <w:t>One or more organizations (3GPP Individual Members) which drafted the CR and are presenting it to the Working Group.</w:t>
      </w:r>
    </w:p>
  </w:comment>
  <w:comment w:id="11" w:author="Explanation of field" w:date="2006-12-07T16:04:00Z" w:initials="H">
    <w:p w:rsidR="00C7391C" w:rsidRDefault="00C7391C">
      <w:pPr>
        <w:pStyle w:val="CommentText"/>
      </w:pPr>
      <w:r>
        <w:t xml:space="preserve">For CRs agreed at Working Group level, the identity of the WG.  Use the format "xn" where </w:t>
      </w:r>
      <w:r>
        <w:br/>
      </w:r>
      <w:r>
        <w:tab/>
        <w:t xml:space="preserve">x = "C" for TSG CT, "R" for TSG RAN, "S" for TSG SA, "G" for TSG GERAN; </w:t>
      </w:r>
      <w:r w:rsidR="00631A7D">
        <w:fldChar w:fldCharType="begin"/>
      </w:r>
      <w:r>
        <w:instrText>PAGE \# "'Page: '#'</w:instrText>
      </w:r>
      <w:r>
        <w:br/>
        <w:instrText>'"</w:instrText>
      </w:r>
      <w:r>
        <w:rPr>
          <w:rStyle w:val="CommentReference"/>
        </w:rPr>
        <w:instrText xml:space="preserve">  </w:instrText>
      </w:r>
      <w:r w:rsidR="00631A7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acronym for the work item which is applicable to the change. This field is mandatory for category F, A, B &amp; C CRs for Release 4 and later. A list of work item acronyms can be found in the 3GPP work plan. See </w:t>
      </w:r>
      <w:r w:rsidR="00C7391C">
        <w:br/>
      </w:r>
      <w:hyperlink r:id="rId5" w:history="1">
        <w:r w:rsidR="00C7391C" w:rsidRPr="00CC5026">
          <w:rPr>
            <w:rStyle w:val="Hyperlink"/>
          </w:rPr>
          <w:t>http://www.3gpp.org/ftp/Specs/html-info/WI-List.htm</w:t>
        </w:r>
      </w:hyperlink>
      <w:r w:rsidR="00C7391C">
        <w:t xml:space="preserve"> .</w:t>
      </w:r>
    </w:p>
  </w:comment>
  <w:comment w:id="13" w:author="Explanation of field" w:date="2012-03-08T14:47: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date on which the CR was last revised.  Format to be interpretable by </w:t>
      </w:r>
      <w:r w:rsidR="00C7391C" w:rsidRPr="006257ED">
        <w:rPr>
          <w:u w:val="single"/>
        </w:rPr>
        <w:t>English version</w:t>
      </w:r>
      <w:r w:rsidR="00C7391C">
        <w:t xml:space="preserve"> of MS Office</w:t>
      </w:r>
      <w:r w:rsidR="00C7391C">
        <w:rPr>
          <w:sz w:val="16"/>
        </w:rPr>
        <w:t xml:space="preserve">® 2003 </w:t>
      </w:r>
      <w:r w:rsidR="00C7391C" w:rsidRPr="005E2C44">
        <w:t>applications</w:t>
      </w:r>
      <w:r w:rsidR="00C7391C">
        <w:t>. Prefered format is ISO standard yyyy-MM-dd.</w:t>
      </w:r>
    </w:p>
  </w:comment>
  <w:comment w:id="14" w:author="Explanation of field" w:date="2006-12-07T16:08: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letter corresponding to the most appropriate category listed. For more detailed help on interpreting these categories, see Technical Report </w:t>
      </w:r>
      <w:hyperlink r:id="rId6" w:history="1">
        <w:r w:rsidR="00C7391C">
          <w:rPr>
            <w:rStyle w:val="Hyperlink"/>
          </w:rPr>
          <w:t>21.900</w:t>
        </w:r>
      </w:hyperlink>
      <w:r w:rsidR="00C7391C">
        <w:t xml:space="preserve"> "TSG working methods".</w:t>
      </w:r>
    </w:p>
  </w:comment>
  <w:comment w:id="15"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release code from the list below.</w:t>
      </w:r>
    </w:p>
  </w:comment>
  <w:comment w:id="16"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explains why the change is necessary.</w:t>
      </w:r>
    </w:p>
  </w:comment>
  <w:comment w:id="17"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describes the most important components of the change. i.e. How the change is made.</w:t>
      </w:r>
    </w:p>
  </w:comment>
  <w:comment w:id="18" w:author="Explanation of field" w:date="2006-12-07T16:09: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number of each clause which contains changes.   Be as specific as possible (ie list each subclause, not just the umbrella clause).</w:t>
      </w:r>
    </w:p>
  </w:comment>
  <w:comment w:id="20"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Tick "yes" box if any other specifications are affected by this change.  Else tick "no".  You MUST fill in one or the other.</w:t>
      </w:r>
    </w:p>
  </w:comment>
  <w:comment w:id="21" w:author="Explanation of field" w:date="2011-04-05T14:18:00Z"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List here the specifications which are affected </w:t>
      </w:r>
      <w:r w:rsidR="00C7391C" w:rsidRPr="00145D43">
        <w:rPr>
          <w:u w:val="single"/>
        </w:rPr>
        <w:t>and</w:t>
      </w:r>
      <w:r w:rsidR="00C7391C">
        <w:t xml:space="preserve"> the CRs which are linked. This is particularly important where the affected specs belong to a different working group than that which will agree the present CR.</w:t>
      </w:r>
    </w:p>
  </w:comment>
  <w:comment w:id="22" w:author="Explanation of field" w:initials="H">
    <w:p w:rsidR="00C7391C" w:rsidRDefault="00631A7D">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51B" w:rsidRDefault="009E551B">
      <w:r>
        <w:separator/>
      </w:r>
    </w:p>
  </w:endnote>
  <w:endnote w:type="continuationSeparator" w:id="0">
    <w:p w:rsidR="009E551B" w:rsidRDefault="009E55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51B" w:rsidRDefault="009E551B">
      <w:r>
        <w:separator/>
      </w:r>
    </w:p>
  </w:footnote>
  <w:footnote w:type="continuationSeparator" w:id="0">
    <w:p w:rsidR="009E551B" w:rsidRDefault="009E55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8D156F9"/>
    <w:multiLevelType w:val="hybridMultilevel"/>
    <w:tmpl w:val="CC2E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0479F7"/>
    <w:multiLevelType w:val="hybridMultilevel"/>
    <w:tmpl w:val="A7CC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3"/>
  </w:num>
  <w:num w:numId="5">
    <w:abstractNumId w:val="6"/>
  </w:num>
  <w:num w:numId="6">
    <w:abstractNumId w:val="11"/>
  </w:num>
  <w:num w:numId="7">
    <w:abstractNumId w:val="13"/>
  </w:num>
  <w:num w:numId="8">
    <w:abstractNumId w:val="4"/>
  </w:num>
  <w:num w:numId="9">
    <w:abstractNumId w:val="10"/>
  </w:num>
  <w:num w:numId="10">
    <w:abstractNumId w:val="16"/>
  </w:num>
  <w:num w:numId="11">
    <w:abstractNumId w:val="12"/>
  </w:num>
  <w:num w:numId="12">
    <w:abstractNumId w:val="2"/>
  </w:num>
  <w:num w:numId="13">
    <w:abstractNumId w:val="14"/>
  </w:num>
  <w:num w:numId="14">
    <w:abstractNumId w:val="7"/>
  </w:num>
  <w:num w:numId="15">
    <w:abstractNumId w:val="9"/>
  </w:num>
  <w:num w:numId="16">
    <w:abstractNumId w:val="8"/>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20594"/>
    <w:rsid w:val="00022E4A"/>
    <w:rsid w:val="00033E41"/>
    <w:rsid w:val="00037686"/>
    <w:rsid w:val="00047B83"/>
    <w:rsid w:val="00066E56"/>
    <w:rsid w:val="000A6394"/>
    <w:rsid w:val="000C038A"/>
    <w:rsid w:val="000C638D"/>
    <w:rsid w:val="000C6598"/>
    <w:rsid w:val="000D01D8"/>
    <w:rsid w:val="000D0EBB"/>
    <w:rsid w:val="000D5B69"/>
    <w:rsid w:val="000E0CB6"/>
    <w:rsid w:val="000E72A9"/>
    <w:rsid w:val="000F2B02"/>
    <w:rsid w:val="00120AE0"/>
    <w:rsid w:val="00145D43"/>
    <w:rsid w:val="0015682F"/>
    <w:rsid w:val="00162EB5"/>
    <w:rsid w:val="00166D6B"/>
    <w:rsid w:val="00185EB3"/>
    <w:rsid w:val="00192C46"/>
    <w:rsid w:val="001A2458"/>
    <w:rsid w:val="001A2693"/>
    <w:rsid w:val="001A4B1A"/>
    <w:rsid w:val="001A7B60"/>
    <w:rsid w:val="001B0197"/>
    <w:rsid w:val="001B4BE6"/>
    <w:rsid w:val="001D1431"/>
    <w:rsid w:val="001E41F3"/>
    <w:rsid w:val="001F2497"/>
    <w:rsid w:val="00204DAD"/>
    <w:rsid w:val="0024787F"/>
    <w:rsid w:val="00254DB3"/>
    <w:rsid w:val="0026004D"/>
    <w:rsid w:val="00275D12"/>
    <w:rsid w:val="002860C4"/>
    <w:rsid w:val="002A3F4A"/>
    <w:rsid w:val="002A5A02"/>
    <w:rsid w:val="002A60C3"/>
    <w:rsid w:val="002B3D5D"/>
    <w:rsid w:val="002B5741"/>
    <w:rsid w:val="002D0944"/>
    <w:rsid w:val="002E5EC5"/>
    <w:rsid w:val="002E634E"/>
    <w:rsid w:val="002F458E"/>
    <w:rsid w:val="00305409"/>
    <w:rsid w:val="0031767D"/>
    <w:rsid w:val="00322DE3"/>
    <w:rsid w:val="00355E6C"/>
    <w:rsid w:val="00371A27"/>
    <w:rsid w:val="003809B4"/>
    <w:rsid w:val="003E1A36"/>
    <w:rsid w:val="004242F1"/>
    <w:rsid w:val="004354D3"/>
    <w:rsid w:val="004401E1"/>
    <w:rsid w:val="00440C33"/>
    <w:rsid w:val="00441CF2"/>
    <w:rsid w:val="00484862"/>
    <w:rsid w:val="004A624B"/>
    <w:rsid w:val="004A74FA"/>
    <w:rsid w:val="004B5BF3"/>
    <w:rsid w:val="004B6716"/>
    <w:rsid w:val="004B75B7"/>
    <w:rsid w:val="004C10A1"/>
    <w:rsid w:val="004E75B1"/>
    <w:rsid w:val="004F4C2B"/>
    <w:rsid w:val="00501116"/>
    <w:rsid w:val="00517962"/>
    <w:rsid w:val="00527C83"/>
    <w:rsid w:val="00546CF5"/>
    <w:rsid w:val="00560A65"/>
    <w:rsid w:val="005654E0"/>
    <w:rsid w:val="00567A0C"/>
    <w:rsid w:val="00574E8F"/>
    <w:rsid w:val="00576486"/>
    <w:rsid w:val="00580AE7"/>
    <w:rsid w:val="00592D74"/>
    <w:rsid w:val="005A729E"/>
    <w:rsid w:val="005C1FA0"/>
    <w:rsid w:val="005D277B"/>
    <w:rsid w:val="005D295C"/>
    <w:rsid w:val="005E2C44"/>
    <w:rsid w:val="005F0900"/>
    <w:rsid w:val="00615E8E"/>
    <w:rsid w:val="00621068"/>
    <w:rsid w:val="00621188"/>
    <w:rsid w:val="006257ED"/>
    <w:rsid w:val="00631A7D"/>
    <w:rsid w:val="00634E7B"/>
    <w:rsid w:val="0064199C"/>
    <w:rsid w:val="00646424"/>
    <w:rsid w:val="00647DE6"/>
    <w:rsid w:val="006820A5"/>
    <w:rsid w:val="00695808"/>
    <w:rsid w:val="006B280A"/>
    <w:rsid w:val="006B46FB"/>
    <w:rsid w:val="006C03CD"/>
    <w:rsid w:val="006C050E"/>
    <w:rsid w:val="006C2278"/>
    <w:rsid w:val="006E21FB"/>
    <w:rsid w:val="006F75F8"/>
    <w:rsid w:val="0070233D"/>
    <w:rsid w:val="00763CE2"/>
    <w:rsid w:val="007711F2"/>
    <w:rsid w:val="007812FD"/>
    <w:rsid w:val="00784D71"/>
    <w:rsid w:val="00792342"/>
    <w:rsid w:val="007929F5"/>
    <w:rsid w:val="00795A61"/>
    <w:rsid w:val="007A498D"/>
    <w:rsid w:val="007B512A"/>
    <w:rsid w:val="007C2097"/>
    <w:rsid w:val="007D075D"/>
    <w:rsid w:val="007D6A07"/>
    <w:rsid w:val="007E66CB"/>
    <w:rsid w:val="0080428C"/>
    <w:rsid w:val="00830F11"/>
    <w:rsid w:val="00852375"/>
    <w:rsid w:val="008626E7"/>
    <w:rsid w:val="00863D41"/>
    <w:rsid w:val="00870EE7"/>
    <w:rsid w:val="008C0730"/>
    <w:rsid w:val="008D019B"/>
    <w:rsid w:val="008D49B8"/>
    <w:rsid w:val="008D6B9A"/>
    <w:rsid w:val="008E1AE7"/>
    <w:rsid w:val="008F686C"/>
    <w:rsid w:val="00930B6C"/>
    <w:rsid w:val="00952DA0"/>
    <w:rsid w:val="00957E65"/>
    <w:rsid w:val="009777D9"/>
    <w:rsid w:val="00985661"/>
    <w:rsid w:val="00991B88"/>
    <w:rsid w:val="00993CA2"/>
    <w:rsid w:val="009A41D3"/>
    <w:rsid w:val="009A579D"/>
    <w:rsid w:val="009C7EF7"/>
    <w:rsid w:val="009D1079"/>
    <w:rsid w:val="009D5C51"/>
    <w:rsid w:val="009D77CC"/>
    <w:rsid w:val="009E3297"/>
    <w:rsid w:val="009E4679"/>
    <w:rsid w:val="009E5076"/>
    <w:rsid w:val="009E551B"/>
    <w:rsid w:val="009F734F"/>
    <w:rsid w:val="00A014B3"/>
    <w:rsid w:val="00A233F1"/>
    <w:rsid w:val="00A246B6"/>
    <w:rsid w:val="00A47E70"/>
    <w:rsid w:val="00A50C2B"/>
    <w:rsid w:val="00A7671C"/>
    <w:rsid w:val="00A7771F"/>
    <w:rsid w:val="00A909C2"/>
    <w:rsid w:val="00A95512"/>
    <w:rsid w:val="00AB147D"/>
    <w:rsid w:val="00AC4137"/>
    <w:rsid w:val="00AC58A2"/>
    <w:rsid w:val="00AD1358"/>
    <w:rsid w:val="00AF2E76"/>
    <w:rsid w:val="00AF44B9"/>
    <w:rsid w:val="00B1740E"/>
    <w:rsid w:val="00B2187C"/>
    <w:rsid w:val="00B258BB"/>
    <w:rsid w:val="00B34443"/>
    <w:rsid w:val="00B375C8"/>
    <w:rsid w:val="00B50183"/>
    <w:rsid w:val="00B55EA8"/>
    <w:rsid w:val="00B748C2"/>
    <w:rsid w:val="00B755A6"/>
    <w:rsid w:val="00B75959"/>
    <w:rsid w:val="00B82BD4"/>
    <w:rsid w:val="00B93C30"/>
    <w:rsid w:val="00B968C8"/>
    <w:rsid w:val="00BA3EC5"/>
    <w:rsid w:val="00BB245E"/>
    <w:rsid w:val="00BB5DFC"/>
    <w:rsid w:val="00BC0236"/>
    <w:rsid w:val="00BD279D"/>
    <w:rsid w:val="00BE3EAB"/>
    <w:rsid w:val="00BF2C38"/>
    <w:rsid w:val="00C06D34"/>
    <w:rsid w:val="00C11AAE"/>
    <w:rsid w:val="00C37F6F"/>
    <w:rsid w:val="00C5300A"/>
    <w:rsid w:val="00C57A8D"/>
    <w:rsid w:val="00C7391C"/>
    <w:rsid w:val="00C8193A"/>
    <w:rsid w:val="00C81FA3"/>
    <w:rsid w:val="00C826AF"/>
    <w:rsid w:val="00C95985"/>
    <w:rsid w:val="00CA5453"/>
    <w:rsid w:val="00CA6566"/>
    <w:rsid w:val="00CC41BF"/>
    <w:rsid w:val="00CC5026"/>
    <w:rsid w:val="00CD1EAE"/>
    <w:rsid w:val="00D03F9A"/>
    <w:rsid w:val="00D671DF"/>
    <w:rsid w:val="00D8060C"/>
    <w:rsid w:val="00DA5D96"/>
    <w:rsid w:val="00DC0785"/>
    <w:rsid w:val="00DC7C82"/>
    <w:rsid w:val="00DE0971"/>
    <w:rsid w:val="00DE0BA1"/>
    <w:rsid w:val="00DE34CF"/>
    <w:rsid w:val="00E250C9"/>
    <w:rsid w:val="00E34ED8"/>
    <w:rsid w:val="00E36039"/>
    <w:rsid w:val="00E5382B"/>
    <w:rsid w:val="00E5445C"/>
    <w:rsid w:val="00EB342E"/>
    <w:rsid w:val="00EC4B1E"/>
    <w:rsid w:val="00EC76F2"/>
    <w:rsid w:val="00ED4990"/>
    <w:rsid w:val="00ED4C1B"/>
    <w:rsid w:val="00EE7D7C"/>
    <w:rsid w:val="00F112E2"/>
    <w:rsid w:val="00F25D98"/>
    <w:rsid w:val="00F25DDC"/>
    <w:rsid w:val="00F300FB"/>
    <w:rsid w:val="00F3385B"/>
    <w:rsid w:val="00F41C6A"/>
    <w:rsid w:val="00F5349E"/>
    <w:rsid w:val="00F65D14"/>
    <w:rsid w:val="00F66DCF"/>
    <w:rsid w:val="00F859A2"/>
    <w:rsid w:val="00F92945"/>
    <w:rsid w:val="00FA4A5C"/>
    <w:rsid w:val="00FB2063"/>
    <w:rsid w:val="00FB6386"/>
    <w:rsid w:val="00FC1962"/>
    <w:rsid w:val="00FC2E16"/>
    <w:rsid w:val="00FF689F"/>
    <w:rsid w:val="00FF78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424"/>
    <w:pPr>
      <w:spacing w:after="180"/>
    </w:pPr>
    <w:rPr>
      <w:rFonts w:ascii="Times New Roman" w:hAnsi="Times New Roman"/>
      <w:lang w:eastAsia="en-US"/>
    </w:rPr>
  </w:style>
  <w:style w:type="paragraph" w:styleId="Heading1">
    <w:name w:val="heading 1"/>
    <w:next w:val="Normal"/>
    <w:qFormat/>
    <w:rsid w:val="0064642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6424"/>
    <w:pPr>
      <w:pBdr>
        <w:top w:val="none" w:sz="0" w:space="0" w:color="auto"/>
      </w:pBdr>
      <w:spacing w:before="180"/>
      <w:outlineLvl w:val="1"/>
    </w:pPr>
    <w:rPr>
      <w:sz w:val="32"/>
    </w:rPr>
  </w:style>
  <w:style w:type="paragraph" w:styleId="Heading3">
    <w:name w:val="heading 3"/>
    <w:basedOn w:val="Heading2"/>
    <w:next w:val="Normal"/>
    <w:qFormat/>
    <w:rsid w:val="00646424"/>
    <w:pPr>
      <w:spacing w:before="120"/>
      <w:outlineLvl w:val="2"/>
    </w:pPr>
    <w:rPr>
      <w:sz w:val="28"/>
    </w:rPr>
  </w:style>
  <w:style w:type="paragraph" w:styleId="Heading4">
    <w:name w:val="heading 4"/>
    <w:basedOn w:val="Heading3"/>
    <w:next w:val="Normal"/>
    <w:qFormat/>
    <w:rsid w:val="00646424"/>
    <w:pPr>
      <w:ind w:left="1418" w:hanging="1418"/>
      <w:outlineLvl w:val="3"/>
    </w:pPr>
    <w:rPr>
      <w:sz w:val="24"/>
    </w:rPr>
  </w:style>
  <w:style w:type="paragraph" w:styleId="Heading5">
    <w:name w:val="heading 5"/>
    <w:basedOn w:val="Heading4"/>
    <w:next w:val="Normal"/>
    <w:qFormat/>
    <w:rsid w:val="00646424"/>
    <w:pPr>
      <w:ind w:left="1701" w:hanging="1701"/>
      <w:outlineLvl w:val="4"/>
    </w:pPr>
    <w:rPr>
      <w:sz w:val="22"/>
    </w:rPr>
  </w:style>
  <w:style w:type="paragraph" w:styleId="Heading6">
    <w:name w:val="heading 6"/>
    <w:basedOn w:val="H6"/>
    <w:next w:val="Normal"/>
    <w:qFormat/>
    <w:rsid w:val="00646424"/>
    <w:pPr>
      <w:outlineLvl w:val="5"/>
    </w:pPr>
  </w:style>
  <w:style w:type="paragraph" w:styleId="Heading7">
    <w:name w:val="heading 7"/>
    <w:basedOn w:val="H6"/>
    <w:next w:val="Normal"/>
    <w:qFormat/>
    <w:rsid w:val="00646424"/>
    <w:pPr>
      <w:outlineLvl w:val="6"/>
    </w:pPr>
  </w:style>
  <w:style w:type="paragraph" w:styleId="Heading8">
    <w:name w:val="heading 8"/>
    <w:basedOn w:val="Heading1"/>
    <w:next w:val="Normal"/>
    <w:qFormat/>
    <w:rsid w:val="00646424"/>
    <w:pPr>
      <w:ind w:left="0" w:firstLine="0"/>
      <w:outlineLvl w:val="7"/>
    </w:pPr>
  </w:style>
  <w:style w:type="paragraph" w:styleId="Heading9">
    <w:name w:val="heading 9"/>
    <w:basedOn w:val="Heading8"/>
    <w:next w:val="Normal"/>
    <w:qFormat/>
    <w:rsid w:val="00646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424"/>
    <w:pPr>
      <w:ind w:left="1985" w:hanging="1985"/>
      <w:outlineLvl w:val="9"/>
    </w:pPr>
    <w:rPr>
      <w:sz w:val="20"/>
    </w:rPr>
  </w:style>
  <w:style w:type="paragraph" w:styleId="TOC8">
    <w:name w:val="toc 8"/>
    <w:basedOn w:val="TOC1"/>
    <w:semiHidden/>
    <w:rsid w:val="00646424"/>
    <w:pPr>
      <w:spacing w:before="180"/>
      <w:ind w:left="2693" w:hanging="2693"/>
    </w:pPr>
    <w:rPr>
      <w:b/>
    </w:rPr>
  </w:style>
  <w:style w:type="paragraph" w:styleId="TOC1">
    <w:name w:val="toc 1"/>
    <w:semiHidden/>
    <w:rsid w:val="0064642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642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6424"/>
    <w:pPr>
      <w:ind w:left="1701" w:hanging="1701"/>
    </w:pPr>
  </w:style>
  <w:style w:type="paragraph" w:styleId="TOC4">
    <w:name w:val="toc 4"/>
    <w:basedOn w:val="TOC3"/>
    <w:semiHidden/>
    <w:rsid w:val="00646424"/>
    <w:pPr>
      <w:ind w:left="1418" w:hanging="1418"/>
    </w:pPr>
  </w:style>
  <w:style w:type="paragraph" w:styleId="TOC3">
    <w:name w:val="toc 3"/>
    <w:basedOn w:val="TOC2"/>
    <w:semiHidden/>
    <w:rsid w:val="00646424"/>
    <w:pPr>
      <w:ind w:left="1134" w:hanging="1134"/>
    </w:pPr>
  </w:style>
  <w:style w:type="paragraph" w:styleId="TOC2">
    <w:name w:val="toc 2"/>
    <w:basedOn w:val="TOC1"/>
    <w:semiHidden/>
    <w:rsid w:val="00646424"/>
    <w:pPr>
      <w:keepNext w:val="0"/>
      <w:spacing w:before="0"/>
      <w:ind w:left="851" w:hanging="851"/>
    </w:pPr>
    <w:rPr>
      <w:sz w:val="20"/>
    </w:rPr>
  </w:style>
  <w:style w:type="paragraph" w:styleId="Index2">
    <w:name w:val="index 2"/>
    <w:basedOn w:val="Index1"/>
    <w:semiHidden/>
    <w:rsid w:val="00646424"/>
    <w:pPr>
      <w:ind w:left="284"/>
    </w:pPr>
  </w:style>
  <w:style w:type="paragraph" w:styleId="Index1">
    <w:name w:val="index 1"/>
    <w:basedOn w:val="Normal"/>
    <w:semiHidden/>
    <w:rsid w:val="00646424"/>
    <w:pPr>
      <w:keepLines/>
      <w:spacing w:after="0"/>
    </w:pPr>
  </w:style>
  <w:style w:type="paragraph" w:customStyle="1" w:styleId="ZH">
    <w:name w:val="ZH"/>
    <w:rsid w:val="0064642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6424"/>
    <w:pPr>
      <w:outlineLvl w:val="9"/>
    </w:pPr>
  </w:style>
  <w:style w:type="paragraph" w:styleId="ListNumber2">
    <w:name w:val="List Number 2"/>
    <w:basedOn w:val="ListNumber"/>
    <w:rsid w:val="00646424"/>
    <w:pPr>
      <w:ind w:left="851"/>
    </w:pPr>
  </w:style>
  <w:style w:type="paragraph" w:styleId="ListNumber">
    <w:name w:val="List Number"/>
    <w:basedOn w:val="List"/>
    <w:rsid w:val="00646424"/>
  </w:style>
  <w:style w:type="paragraph" w:styleId="List">
    <w:name w:val="List"/>
    <w:basedOn w:val="Normal"/>
    <w:rsid w:val="00646424"/>
    <w:pPr>
      <w:ind w:left="568" w:hanging="284"/>
    </w:pPr>
  </w:style>
  <w:style w:type="paragraph" w:styleId="Header">
    <w:name w:val="header"/>
    <w:rsid w:val="00646424"/>
    <w:pPr>
      <w:widowControl w:val="0"/>
    </w:pPr>
    <w:rPr>
      <w:rFonts w:ascii="Arial" w:hAnsi="Arial"/>
      <w:b/>
      <w:noProof/>
      <w:sz w:val="18"/>
      <w:lang w:eastAsia="en-US"/>
    </w:rPr>
  </w:style>
  <w:style w:type="character" w:styleId="FootnoteReference">
    <w:name w:val="footnote reference"/>
    <w:basedOn w:val="DefaultParagraphFont"/>
    <w:semiHidden/>
    <w:rsid w:val="00646424"/>
    <w:rPr>
      <w:b/>
      <w:position w:val="6"/>
      <w:sz w:val="16"/>
    </w:rPr>
  </w:style>
  <w:style w:type="paragraph" w:styleId="FootnoteText">
    <w:name w:val="footnote text"/>
    <w:basedOn w:val="Normal"/>
    <w:semiHidden/>
    <w:rsid w:val="00646424"/>
    <w:pPr>
      <w:keepLines/>
      <w:spacing w:after="0"/>
      <w:ind w:left="454" w:hanging="454"/>
    </w:pPr>
    <w:rPr>
      <w:sz w:val="16"/>
    </w:rPr>
  </w:style>
  <w:style w:type="paragraph" w:customStyle="1" w:styleId="TAH">
    <w:name w:val="TAH"/>
    <w:basedOn w:val="TAC"/>
    <w:rsid w:val="00646424"/>
    <w:rPr>
      <w:b/>
    </w:rPr>
  </w:style>
  <w:style w:type="paragraph" w:customStyle="1" w:styleId="TAC">
    <w:name w:val="TAC"/>
    <w:basedOn w:val="TAL"/>
    <w:rsid w:val="00646424"/>
    <w:pPr>
      <w:jc w:val="center"/>
    </w:pPr>
  </w:style>
  <w:style w:type="paragraph" w:customStyle="1" w:styleId="TAL">
    <w:name w:val="TAL"/>
    <w:basedOn w:val="Normal"/>
    <w:link w:val="TALChar"/>
    <w:rsid w:val="00646424"/>
    <w:pPr>
      <w:keepNext/>
      <w:keepLines/>
      <w:spacing w:after="0"/>
    </w:pPr>
    <w:rPr>
      <w:rFonts w:ascii="Arial" w:hAnsi="Arial"/>
      <w:sz w:val="18"/>
    </w:rPr>
  </w:style>
  <w:style w:type="paragraph" w:customStyle="1" w:styleId="TF">
    <w:name w:val="TF"/>
    <w:basedOn w:val="TH"/>
    <w:link w:val="TFChar"/>
    <w:rsid w:val="00646424"/>
    <w:pPr>
      <w:keepNext w:val="0"/>
      <w:spacing w:before="0" w:after="240"/>
    </w:pPr>
  </w:style>
  <w:style w:type="paragraph" w:customStyle="1" w:styleId="TH">
    <w:name w:val="TH"/>
    <w:basedOn w:val="Normal"/>
    <w:link w:val="THChar"/>
    <w:rsid w:val="00646424"/>
    <w:pPr>
      <w:keepNext/>
      <w:keepLines/>
      <w:spacing w:before="60"/>
      <w:jc w:val="center"/>
    </w:pPr>
    <w:rPr>
      <w:rFonts w:ascii="Arial" w:hAnsi="Arial"/>
      <w:b/>
    </w:rPr>
  </w:style>
  <w:style w:type="character" w:customStyle="1" w:styleId="THChar">
    <w:name w:val="TH Char"/>
    <w:basedOn w:val="DefaultParagraphFont"/>
    <w:link w:val="TH"/>
    <w:rsid w:val="00C5300A"/>
    <w:rPr>
      <w:rFonts w:ascii="Arial" w:hAnsi="Arial"/>
      <w:b/>
      <w:lang w:eastAsia="en-US"/>
    </w:rPr>
  </w:style>
  <w:style w:type="paragraph" w:customStyle="1" w:styleId="NO">
    <w:name w:val="NO"/>
    <w:basedOn w:val="Normal"/>
    <w:link w:val="NOChar"/>
    <w:rsid w:val="00646424"/>
    <w:pPr>
      <w:keepLines/>
      <w:ind w:left="1135" w:hanging="851"/>
    </w:pPr>
  </w:style>
  <w:style w:type="character" w:customStyle="1" w:styleId="NOChar">
    <w:name w:val="NO Char"/>
    <w:basedOn w:val="DefaultParagraphFont"/>
    <w:link w:val="NO"/>
    <w:rsid w:val="00FF689F"/>
    <w:rPr>
      <w:rFonts w:ascii="Times New Roman" w:hAnsi="Times New Roman"/>
      <w:lang w:eastAsia="en-US"/>
    </w:rPr>
  </w:style>
  <w:style w:type="paragraph" w:styleId="TOC9">
    <w:name w:val="toc 9"/>
    <w:basedOn w:val="TOC8"/>
    <w:semiHidden/>
    <w:rsid w:val="00646424"/>
    <w:pPr>
      <w:ind w:left="1418" w:hanging="1418"/>
    </w:pPr>
  </w:style>
  <w:style w:type="paragraph" w:customStyle="1" w:styleId="EX">
    <w:name w:val="EX"/>
    <w:basedOn w:val="Normal"/>
    <w:rsid w:val="00646424"/>
    <w:pPr>
      <w:keepLines/>
      <w:ind w:left="1702" w:hanging="1418"/>
    </w:pPr>
  </w:style>
  <w:style w:type="paragraph" w:customStyle="1" w:styleId="FP">
    <w:name w:val="FP"/>
    <w:basedOn w:val="Normal"/>
    <w:rsid w:val="00646424"/>
    <w:pPr>
      <w:spacing w:after="0"/>
    </w:pPr>
  </w:style>
  <w:style w:type="paragraph" w:customStyle="1" w:styleId="LD">
    <w:name w:val="LD"/>
    <w:rsid w:val="00646424"/>
    <w:pPr>
      <w:keepNext/>
      <w:keepLines/>
      <w:spacing w:line="180" w:lineRule="exact"/>
    </w:pPr>
    <w:rPr>
      <w:rFonts w:ascii="MS LineDraw" w:hAnsi="MS LineDraw"/>
      <w:noProof/>
      <w:lang w:eastAsia="en-US"/>
    </w:rPr>
  </w:style>
  <w:style w:type="paragraph" w:customStyle="1" w:styleId="NW">
    <w:name w:val="NW"/>
    <w:basedOn w:val="NO"/>
    <w:rsid w:val="00646424"/>
    <w:pPr>
      <w:spacing w:after="0"/>
    </w:pPr>
  </w:style>
  <w:style w:type="paragraph" w:customStyle="1" w:styleId="EW">
    <w:name w:val="EW"/>
    <w:basedOn w:val="EX"/>
    <w:rsid w:val="00646424"/>
    <w:pPr>
      <w:spacing w:after="0"/>
    </w:pPr>
  </w:style>
  <w:style w:type="paragraph" w:styleId="TOC6">
    <w:name w:val="toc 6"/>
    <w:basedOn w:val="TOC5"/>
    <w:next w:val="Normal"/>
    <w:semiHidden/>
    <w:rsid w:val="00646424"/>
    <w:pPr>
      <w:ind w:left="1985" w:hanging="1985"/>
    </w:pPr>
  </w:style>
  <w:style w:type="paragraph" w:styleId="TOC7">
    <w:name w:val="toc 7"/>
    <w:basedOn w:val="TOC6"/>
    <w:next w:val="Normal"/>
    <w:semiHidden/>
    <w:rsid w:val="00646424"/>
    <w:pPr>
      <w:ind w:left="2268" w:hanging="2268"/>
    </w:pPr>
  </w:style>
  <w:style w:type="paragraph" w:styleId="ListBullet2">
    <w:name w:val="List Bullet 2"/>
    <w:basedOn w:val="ListBullet"/>
    <w:rsid w:val="00646424"/>
    <w:pPr>
      <w:ind w:left="851"/>
    </w:pPr>
  </w:style>
  <w:style w:type="paragraph" w:styleId="ListBullet">
    <w:name w:val="List Bullet"/>
    <w:basedOn w:val="List"/>
    <w:rsid w:val="00646424"/>
  </w:style>
  <w:style w:type="paragraph" w:styleId="ListBullet3">
    <w:name w:val="List Bullet 3"/>
    <w:basedOn w:val="ListBullet2"/>
    <w:rsid w:val="00646424"/>
    <w:pPr>
      <w:ind w:left="1135"/>
    </w:pPr>
  </w:style>
  <w:style w:type="paragraph" w:customStyle="1" w:styleId="EQ">
    <w:name w:val="EQ"/>
    <w:basedOn w:val="Normal"/>
    <w:next w:val="Normal"/>
    <w:rsid w:val="00646424"/>
    <w:pPr>
      <w:keepLines/>
      <w:tabs>
        <w:tab w:val="center" w:pos="4536"/>
        <w:tab w:val="right" w:pos="9072"/>
      </w:tabs>
    </w:pPr>
    <w:rPr>
      <w:noProof/>
    </w:rPr>
  </w:style>
  <w:style w:type="paragraph" w:customStyle="1" w:styleId="NF">
    <w:name w:val="NF"/>
    <w:basedOn w:val="NO"/>
    <w:rsid w:val="00646424"/>
    <w:pPr>
      <w:keepNext/>
      <w:spacing w:after="0"/>
    </w:pPr>
    <w:rPr>
      <w:rFonts w:ascii="Arial" w:hAnsi="Arial"/>
      <w:sz w:val="18"/>
    </w:rPr>
  </w:style>
  <w:style w:type="paragraph" w:customStyle="1" w:styleId="PL">
    <w:name w:val="PL"/>
    <w:rsid w:val="00646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6424"/>
    <w:pPr>
      <w:jc w:val="right"/>
    </w:pPr>
  </w:style>
  <w:style w:type="paragraph" w:customStyle="1" w:styleId="TAN">
    <w:name w:val="TAN"/>
    <w:basedOn w:val="TAL"/>
    <w:rsid w:val="00646424"/>
    <w:pPr>
      <w:ind w:left="851" w:hanging="851"/>
    </w:pPr>
  </w:style>
  <w:style w:type="paragraph" w:customStyle="1" w:styleId="ZA">
    <w:name w:val="ZA"/>
    <w:rsid w:val="0064642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642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6424"/>
    <w:pPr>
      <w:framePr w:wrap="notBeside" w:vAnchor="page" w:hAnchor="margin" w:y="15764"/>
      <w:widowControl w:val="0"/>
    </w:pPr>
    <w:rPr>
      <w:rFonts w:ascii="Arial" w:hAnsi="Arial"/>
      <w:noProof/>
      <w:sz w:val="32"/>
      <w:lang w:eastAsia="en-US"/>
    </w:rPr>
  </w:style>
  <w:style w:type="paragraph" w:customStyle="1" w:styleId="ZU">
    <w:name w:val="ZU"/>
    <w:rsid w:val="0064642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6424"/>
    <w:pPr>
      <w:framePr w:wrap="notBeside" w:y="16161"/>
    </w:pPr>
  </w:style>
  <w:style w:type="character" w:customStyle="1" w:styleId="ZGSM">
    <w:name w:val="ZGSM"/>
    <w:rsid w:val="00646424"/>
  </w:style>
  <w:style w:type="paragraph" w:styleId="List2">
    <w:name w:val="List 2"/>
    <w:basedOn w:val="List"/>
    <w:rsid w:val="00646424"/>
    <w:pPr>
      <w:ind w:left="851"/>
    </w:pPr>
  </w:style>
  <w:style w:type="paragraph" w:customStyle="1" w:styleId="ZG">
    <w:name w:val="ZG"/>
    <w:rsid w:val="0064642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6424"/>
    <w:pPr>
      <w:ind w:left="1135"/>
    </w:pPr>
  </w:style>
  <w:style w:type="paragraph" w:styleId="List4">
    <w:name w:val="List 4"/>
    <w:basedOn w:val="List3"/>
    <w:rsid w:val="00646424"/>
    <w:pPr>
      <w:ind w:left="1418"/>
    </w:pPr>
  </w:style>
  <w:style w:type="paragraph" w:styleId="List5">
    <w:name w:val="List 5"/>
    <w:basedOn w:val="List4"/>
    <w:rsid w:val="00646424"/>
    <w:pPr>
      <w:ind w:left="1702"/>
    </w:pPr>
  </w:style>
  <w:style w:type="paragraph" w:customStyle="1" w:styleId="EditorsNote">
    <w:name w:val="Editor's Note"/>
    <w:basedOn w:val="NO"/>
    <w:rsid w:val="00646424"/>
    <w:rPr>
      <w:color w:val="FF0000"/>
    </w:rPr>
  </w:style>
  <w:style w:type="paragraph" w:styleId="ListBullet4">
    <w:name w:val="List Bullet 4"/>
    <w:basedOn w:val="ListBullet3"/>
    <w:rsid w:val="00646424"/>
    <w:pPr>
      <w:ind w:left="1418"/>
    </w:pPr>
  </w:style>
  <w:style w:type="paragraph" w:styleId="ListBullet5">
    <w:name w:val="List Bullet 5"/>
    <w:basedOn w:val="ListBullet4"/>
    <w:rsid w:val="00646424"/>
    <w:pPr>
      <w:ind w:left="1702"/>
    </w:pPr>
  </w:style>
  <w:style w:type="paragraph" w:customStyle="1" w:styleId="B1">
    <w:name w:val="B1"/>
    <w:basedOn w:val="List"/>
    <w:link w:val="B1Char"/>
    <w:rsid w:val="00646424"/>
  </w:style>
  <w:style w:type="paragraph" w:customStyle="1" w:styleId="B2">
    <w:name w:val="B2"/>
    <w:basedOn w:val="List2"/>
    <w:rsid w:val="00646424"/>
  </w:style>
  <w:style w:type="paragraph" w:customStyle="1" w:styleId="B3">
    <w:name w:val="B3"/>
    <w:basedOn w:val="List3"/>
    <w:rsid w:val="00646424"/>
  </w:style>
  <w:style w:type="paragraph" w:customStyle="1" w:styleId="B4">
    <w:name w:val="B4"/>
    <w:basedOn w:val="List4"/>
    <w:rsid w:val="00646424"/>
  </w:style>
  <w:style w:type="paragraph" w:customStyle="1" w:styleId="B5">
    <w:name w:val="B5"/>
    <w:basedOn w:val="List5"/>
    <w:rsid w:val="00646424"/>
  </w:style>
  <w:style w:type="paragraph" w:styleId="Footer">
    <w:name w:val="footer"/>
    <w:basedOn w:val="Header"/>
    <w:rsid w:val="00646424"/>
    <w:pPr>
      <w:jc w:val="center"/>
    </w:pPr>
    <w:rPr>
      <w:i/>
    </w:rPr>
  </w:style>
  <w:style w:type="paragraph" w:customStyle="1" w:styleId="ZTD">
    <w:name w:val="ZTD"/>
    <w:basedOn w:val="ZB"/>
    <w:rsid w:val="00646424"/>
    <w:pPr>
      <w:framePr w:hRule="auto" w:wrap="notBeside" w:y="852"/>
    </w:pPr>
    <w:rPr>
      <w:i w:val="0"/>
      <w:sz w:val="40"/>
    </w:rPr>
  </w:style>
  <w:style w:type="paragraph" w:customStyle="1" w:styleId="CRCoverPage">
    <w:name w:val="CR Cover Page"/>
    <w:rsid w:val="00646424"/>
    <w:pPr>
      <w:spacing w:after="120"/>
    </w:pPr>
    <w:rPr>
      <w:rFonts w:ascii="Arial" w:hAnsi="Arial"/>
      <w:lang w:eastAsia="en-US"/>
    </w:rPr>
  </w:style>
  <w:style w:type="paragraph" w:customStyle="1" w:styleId="tdoc-header">
    <w:name w:val="tdoc-header"/>
    <w:rsid w:val="00646424"/>
    <w:rPr>
      <w:rFonts w:ascii="Arial" w:hAnsi="Arial"/>
      <w:noProof/>
      <w:sz w:val="24"/>
      <w:lang w:eastAsia="en-US"/>
    </w:rPr>
  </w:style>
  <w:style w:type="character" w:styleId="Hyperlink">
    <w:name w:val="Hyperlink"/>
    <w:basedOn w:val="DefaultParagraphFont"/>
    <w:rsid w:val="00646424"/>
    <w:rPr>
      <w:color w:val="0000FF"/>
      <w:u w:val="single"/>
    </w:rPr>
  </w:style>
  <w:style w:type="character" w:styleId="CommentReference">
    <w:name w:val="annotation reference"/>
    <w:basedOn w:val="DefaultParagraphFont"/>
    <w:semiHidden/>
    <w:rsid w:val="00646424"/>
    <w:rPr>
      <w:sz w:val="16"/>
    </w:rPr>
  </w:style>
  <w:style w:type="paragraph" w:styleId="CommentText">
    <w:name w:val="annotation text"/>
    <w:basedOn w:val="Normal"/>
    <w:semiHidden/>
    <w:rsid w:val="00646424"/>
  </w:style>
  <w:style w:type="character" w:styleId="FollowedHyperlink">
    <w:name w:val="FollowedHyperlink"/>
    <w:basedOn w:val="DefaultParagraphFont"/>
    <w:rsid w:val="00646424"/>
    <w:rPr>
      <w:color w:val="800080"/>
      <w:u w:val="single"/>
    </w:rPr>
  </w:style>
  <w:style w:type="paragraph" w:styleId="BalloonText">
    <w:name w:val="Balloon Text"/>
    <w:basedOn w:val="Normal"/>
    <w:semiHidden/>
    <w:rsid w:val="00646424"/>
    <w:rPr>
      <w:rFonts w:ascii="Tahoma" w:hAnsi="Tahoma" w:cs="Tahoma"/>
      <w:sz w:val="16"/>
      <w:szCs w:val="16"/>
    </w:rPr>
  </w:style>
  <w:style w:type="paragraph" w:styleId="CommentSubject">
    <w:name w:val="annotation subject"/>
    <w:basedOn w:val="CommentText"/>
    <w:next w:val="CommentText"/>
    <w:semiHidden/>
    <w:rsid w:val="0064642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F689F"/>
    <w:pPr>
      <w:widowControl w:val="0"/>
      <w:pBdr>
        <w:top w:val="single" w:sz="12" w:space="0" w:color="auto"/>
      </w:pBdr>
      <w:spacing w:before="360" w:after="240"/>
    </w:pPr>
    <w:rPr>
      <w:b/>
      <w:i/>
      <w:sz w:val="26"/>
    </w:rPr>
  </w:style>
  <w:style w:type="paragraph" w:styleId="BodyText3">
    <w:name w:val="Body Text 3"/>
    <w:basedOn w:val="Normal"/>
    <w:link w:val="BodyText3Char"/>
    <w:rsid w:val="00FF689F"/>
    <w:pPr>
      <w:widowControl w:val="0"/>
      <w:spacing w:after="0"/>
    </w:pPr>
    <w:rPr>
      <w:b/>
      <w:sz w:val="22"/>
    </w:rPr>
  </w:style>
  <w:style w:type="character" w:customStyle="1" w:styleId="BodyText3Char">
    <w:name w:val="Body Text 3 Char"/>
    <w:basedOn w:val="DefaultParagraphFont"/>
    <w:link w:val="BodyText3"/>
    <w:rsid w:val="00FF689F"/>
    <w:rPr>
      <w:rFonts w:ascii="Times New Roman" w:hAnsi="Times New Roman"/>
      <w:b/>
      <w:sz w:val="22"/>
      <w:lang w:eastAsia="en-US"/>
    </w:rPr>
  </w:style>
  <w:style w:type="character" w:styleId="PageNumber">
    <w:name w:val="page number"/>
    <w:basedOn w:val="DefaultParagraphFont"/>
    <w:rsid w:val="00FF689F"/>
    <w:rPr>
      <w:sz w:val="20"/>
    </w:rPr>
  </w:style>
  <w:style w:type="paragraph" w:styleId="PlainText">
    <w:name w:val="Plain Text"/>
    <w:basedOn w:val="Normal"/>
    <w:link w:val="PlainTextChar"/>
    <w:rsid w:val="00FF689F"/>
    <w:pPr>
      <w:widowControl w:val="0"/>
      <w:spacing w:after="0"/>
    </w:pPr>
    <w:rPr>
      <w:rFonts w:ascii="Courier New" w:hAnsi="Courier New"/>
    </w:rPr>
  </w:style>
  <w:style w:type="character" w:customStyle="1" w:styleId="PlainTextChar">
    <w:name w:val="Plain Text Char"/>
    <w:basedOn w:val="DefaultParagraphFont"/>
    <w:link w:val="PlainText"/>
    <w:rsid w:val="00FF689F"/>
    <w:rPr>
      <w:rFonts w:ascii="Courier New" w:hAnsi="Courier New"/>
      <w:lang w:eastAsia="en-US"/>
    </w:rPr>
  </w:style>
  <w:style w:type="paragraph" w:styleId="NormalIndent">
    <w:name w:val="Normal Indent"/>
    <w:basedOn w:val="Normal"/>
    <w:rsid w:val="00FF689F"/>
    <w:pPr>
      <w:widowControl w:val="0"/>
      <w:ind w:left="708"/>
    </w:pPr>
  </w:style>
  <w:style w:type="paragraph" w:styleId="Caption">
    <w:name w:val="caption"/>
    <w:basedOn w:val="Normal"/>
    <w:next w:val="Normal"/>
    <w:qFormat/>
    <w:rsid w:val="00FF689F"/>
    <w:pPr>
      <w:widowControl w:val="0"/>
      <w:spacing w:before="120" w:after="120"/>
    </w:pPr>
    <w:rPr>
      <w:rFonts w:eastAsia="MS Mincho"/>
      <w:b/>
    </w:rPr>
  </w:style>
  <w:style w:type="paragraph" w:styleId="BodyText">
    <w:name w:val="Body Text"/>
    <w:basedOn w:val="Normal"/>
    <w:link w:val="BodyTextChar"/>
    <w:rsid w:val="00FF689F"/>
    <w:pPr>
      <w:widowControl w:val="0"/>
      <w:spacing w:after="120"/>
    </w:pPr>
  </w:style>
  <w:style w:type="character" w:customStyle="1" w:styleId="BodyTextChar">
    <w:name w:val="Body Text Char"/>
    <w:basedOn w:val="DefaultParagraphFont"/>
    <w:link w:val="BodyText"/>
    <w:rsid w:val="00FF689F"/>
    <w:rPr>
      <w:rFonts w:ascii="Times New Roman" w:hAnsi="Times New Roman"/>
      <w:lang w:eastAsia="en-US"/>
    </w:rPr>
  </w:style>
  <w:style w:type="paragraph" w:styleId="BodyTextIndent">
    <w:name w:val="Body Text Indent"/>
    <w:basedOn w:val="Normal"/>
    <w:link w:val="BodyTextIndentChar"/>
    <w:rsid w:val="00FF689F"/>
    <w:pPr>
      <w:widowControl w:val="0"/>
      <w:ind w:left="568"/>
    </w:pPr>
  </w:style>
  <w:style w:type="character" w:customStyle="1" w:styleId="BodyTextIndentChar">
    <w:name w:val="Body Text Indent Char"/>
    <w:basedOn w:val="DefaultParagraphFont"/>
    <w:link w:val="BodyTextIndent"/>
    <w:rsid w:val="00FF689F"/>
    <w:rPr>
      <w:rFonts w:ascii="Times New Roman" w:hAnsi="Times New Roman"/>
      <w:lang w:eastAsia="en-US"/>
    </w:rPr>
  </w:style>
  <w:style w:type="paragraph" w:styleId="BodyTextIndent3">
    <w:name w:val="Body Text Indent 3"/>
    <w:basedOn w:val="Normal"/>
    <w:link w:val="BodyTextIndent3Char"/>
    <w:rsid w:val="00FF689F"/>
    <w:pPr>
      <w:spacing w:after="240"/>
      <w:ind w:left="-851"/>
      <w:jc w:val="both"/>
    </w:pPr>
    <w:rPr>
      <w:rFonts w:ascii="Arial" w:hAnsi="Arial"/>
    </w:rPr>
  </w:style>
  <w:style w:type="character" w:customStyle="1" w:styleId="BodyTextIndent3Char">
    <w:name w:val="Body Text Indent 3 Char"/>
    <w:basedOn w:val="DefaultParagraphFont"/>
    <w:link w:val="BodyTextIndent3"/>
    <w:rsid w:val="00FF689F"/>
    <w:rPr>
      <w:rFonts w:ascii="Arial" w:hAnsi="Arial"/>
      <w:lang w:eastAsia="en-US"/>
    </w:rPr>
  </w:style>
  <w:style w:type="character" w:customStyle="1" w:styleId="B1Char">
    <w:name w:val="B1 Char"/>
    <w:link w:val="B1"/>
    <w:rsid w:val="001A4B1A"/>
    <w:rPr>
      <w:rFonts w:ascii="Times New Roman" w:hAnsi="Times New Roman"/>
      <w:lang w:eastAsia="en-US"/>
    </w:rPr>
  </w:style>
  <w:style w:type="character" w:customStyle="1" w:styleId="TALChar">
    <w:name w:val="TAL Char"/>
    <w:link w:val="TAL"/>
    <w:rsid w:val="001A4B1A"/>
    <w:rPr>
      <w:rFonts w:ascii="Arial" w:hAnsi="Arial"/>
      <w:sz w:val="18"/>
      <w:lang w:eastAsia="en-US"/>
    </w:rPr>
  </w:style>
  <w:style w:type="character" w:customStyle="1" w:styleId="TFChar">
    <w:name w:val="TF Char"/>
    <w:basedOn w:val="THChar"/>
    <w:link w:val="TF"/>
    <w:rsid w:val="001A4B1A"/>
    <w:rPr>
      <w:b/>
    </w:rPr>
  </w:style>
</w:styles>
</file>

<file path=word/webSettings.xml><?xml version="1.0" encoding="utf-8"?>
<w:webSettings xmlns:r="http://schemas.openxmlformats.org/officeDocument/2006/relationships" xmlns:w="http://schemas.openxmlformats.org/wordprocessingml/2006/main">
  <w:divs>
    <w:div w:id="633289248">
      <w:bodyDiv w:val="1"/>
      <w:marLeft w:val="0"/>
      <w:marRight w:val="0"/>
      <w:marTop w:val="0"/>
      <w:marBottom w:val="0"/>
      <w:divBdr>
        <w:top w:val="none" w:sz="0" w:space="0" w:color="auto"/>
        <w:left w:val="none" w:sz="0" w:space="0" w:color="auto"/>
        <w:bottom w:val="none" w:sz="0" w:space="0" w:color="auto"/>
        <w:right w:val="none" w:sz="0" w:space="0" w:color="auto"/>
      </w:divBdr>
    </w:div>
    <w:div w:id="840392677">
      <w:bodyDiv w:val="1"/>
      <w:marLeft w:val="0"/>
      <w:marRight w:val="0"/>
      <w:marTop w:val="0"/>
      <w:marBottom w:val="0"/>
      <w:divBdr>
        <w:top w:val="none" w:sz="0" w:space="0" w:color="auto"/>
        <w:left w:val="none" w:sz="0" w:space="0" w:color="auto"/>
        <w:bottom w:val="none" w:sz="0" w:space="0" w:color="auto"/>
        <w:right w:val="none" w:sz="0" w:space="0" w:color="auto"/>
      </w:divBdr>
    </w:div>
    <w:div w:id="1038893121">
      <w:bodyDiv w:val="1"/>
      <w:marLeft w:val="0"/>
      <w:marRight w:val="0"/>
      <w:marTop w:val="0"/>
      <w:marBottom w:val="0"/>
      <w:divBdr>
        <w:top w:val="none" w:sz="0" w:space="0" w:color="auto"/>
        <w:left w:val="none" w:sz="0" w:space="0" w:color="auto"/>
        <w:bottom w:val="none" w:sz="0" w:space="0" w:color="auto"/>
        <w:right w:val="none" w:sz="0" w:space="0" w:color="auto"/>
      </w:divBdr>
    </w:div>
    <w:div w:id="20389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5</cp:revision>
  <cp:lastPrinted>1601-01-01T00:00:00Z</cp:lastPrinted>
  <dcterms:created xsi:type="dcterms:W3CDTF">2012-10-12T14:00:00Z</dcterms:created>
  <dcterms:modified xsi:type="dcterms:W3CDTF">2012-10-12T14:06:00Z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