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2F3E60">
      <w:pPr>
        <w:pStyle w:val="CRCoverPage"/>
        <w:tabs>
          <w:tab w:val="right" w:pos="9639"/>
        </w:tabs>
        <w:spacing w:after="0"/>
        <w:rPr>
          <w:b/>
          <w:i/>
          <w:noProof/>
          <w:sz w:val="28"/>
        </w:rPr>
      </w:pPr>
      <w:r>
        <w:rPr>
          <w:b/>
          <w:noProof/>
          <w:sz w:val="24"/>
        </w:rPr>
        <w:t xml:space="preserve">3GPP TSG </w:t>
      </w:r>
      <w:r w:rsidR="00863D41">
        <w:rPr>
          <w:b/>
          <w:noProof/>
          <w:sz w:val="24"/>
        </w:rPr>
        <w:t>SA</w:t>
      </w:r>
      <w:r w:rsidR="001E41F3">
        <w:rPr>
          <w:b/>
          <w:noProof/>
          <w:sz w:val="24"/>
        </w:rPr>
        <w:t xml:space="preserve"> </w:t>
      </w:r>
      <w:r w:rsidR="00863D41">
        <w:rPr>
          <w:b/>
          <w:noProof/>
          <w:sz w:val="24"/>
        </w:rPr>
        <w:t xml:space="preserve">WG3-LI </w:t>
      </w:r>
      <w:r w:rsidR="001E41F3">
        <w:rPr>
          <w:b/>
          <w:noProof/>
          <w:sz w:val="24"/>
        </w:rPr>
        <w:t>Meeting #</w:t>
      </w:r>
      <w:r w:rsidR="00863D41">
        <w:rPr>
          <w:b/>
          <w:noProof/>
          <w:sz w:val="24"/>
        </w:rPr>
        <w:t>4</w:t>
      </w:r>
      <w:r w:rsidR="00C7391C">
        <w:rPr>
          <w:b/>
          <w:noProof/>
          <w:sz w:val="24"/>
        </w:rPr>
        <w:t>7</w:t>
      </w:r>
      <w:r w:rsidR="001E41F3">
        <w:rPr>
          <w:b/>
          <w:i/>
          <w:noProof/>
          <w:sz w:val="24"/>
        </w:rPr>
        <w:t xml:space="preserve"> </w:t>
      </w:r>
      <w:r w:rsidR="001E41F3">
        <w:rPr>
          <w:b/>
          <w:i/>
          <w:noProof/>
          <w:sz w:val="28"/>
        </w:rPr>
        <w:tab/>
      </w:r>
      <w:commentRangeStart w:id="0"/>
      <w:r w:rsidR="001E41F3">
        <w:rPr>
          <w:noProof/>
        </w:rPr>
        <w:sym w:font="Wingdings" w:char="F07A"/>
      </w:r>
      <w:commentRangeEnd w:id="0"/>
      <w:r w:rsidR="001E41F3">
        <w:rPr>
          <w:rStyle w:val="CommentReference"/>
          <w:rFonts w:ascii="Times New Roman" w:hAnsi="Times New Roman"/>
          <w:noProof/>
          <w:vanish/>
          <w:sz w:val="2"/>
        </w:rPr>
        <w:commentReference w:id="0"/>
      </w:r>
      <w:r w:rsidR="00DE3B4D">
        <w:rPr>
          <w:b/>
          <w:i/>
          <w:noProof/>
          <w:sz w:val="28"/>
        </w:rPr>
        <w:t>SA3LI12_117</w:t>
      </w:r>
    </w:p>
    <w:p w:rsidR="001E41F3" w:rsidRDefault="002F458E" w:rsidP="005E2C44">
      <w:pPr>
        <w:pStyle w:val="CRCoverPage"/>
        <w:outlineLvl w:val="0"/>
        <w:rPr>
          <w:b/>
          <w:noProof/>
          <w:sz w:val="24"/>
        </w:rPr>
      </w:pPr>
      <w:r>
        <w:rPr>
          <w:b/>
          <w:noProof/>
          <w:sz w:val="24"/>
        </w:rPr>
        <w:t>Tuscon, U</w:t>
      </w:r>
      <w:r w:rsidR="002F3E60">
        <w:rPr>
          <w:b/>
          <w:noProof/>
          <w:sz w:val="24"/>
        </w:rPr>
        <w:t>SA,</w:t>
      </w:r>
      <w:r>
        <w:rPr>
          <w:b/>
          <w:noProof/>
          <w:sz w:val="24"/>
        </w:rPr>
        <w:t xml:space="preserve"> 16-18. Oct. </w:t>
      </w:r>
      <w:r w:rsidR="00863D41">
        <w:rPr>
          <w:b/>
          <w:noProof/>
          <w:sz w:val="24"/>
        </w:rPr>
        <w:t>2012</w:t>
      </w:r>
      <w:r w:rsidR="006820A5">
        <w:rPr>
          <w:b/>
          <w:noProof/>
          <w:sz w:val="24"/>
        </w:rPr>
        <w:t xml:space="preserve">. </w:t>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6B46FB">
        <w:tc>
          <w:tcPr>
            <w:tcW w:w="426"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842" w:type="dxa"/>
            <w:shd w:val="pct30" w:color="FFFF00" w:fill="auto"/>
          </w:tcPr>
          <w:p w:rsidR="001E41F3" w:rsidRDefault="00863D41">
            <w:pPr>
              <w:pStyle w:val="CRCoverPage"/>
              <w:spacing w:after="0"/>
              <w:jc w:val="right"/>
              <w:rPr>
                <w:b/>
                <w:noProof/>
                <w:sz w:val="28"/>
              </w:rPr>
            </w:pPr>
            <w:r>
              <w:rPr>
                <w:b/>
                <w:noProof/>
                <w:sz w:val="28"/>
              </w:rPr>
              <w:t>33.107</w:t>
            </w:r>
          </w:p>
        </w:tc>
        <w:tc>
          <w:tcPr>
            <w:tcW w:w="709" w:type="dxa"/>
          </w:tcPr>
          <w:p w:rsidR="001E41F3" w:rsidRDefault="001E41F3">
            <w:pPr>
              <w:pStyle w:val="CRCoverPage"/>
              <w:spacing w:after="0"/>
              <w:jc w:val="center"/>
              <w:rPr>
                <w:noProof/>
              </w:rPr>
            </w:pPr>
            <w:r>
              <w:rPr>
                <w:b/>
                <w:noProof/>
                <w:sz w:val="28"/>
              </w:rPr>
              <w:t>CR</w:t>
            </w:r>
          </w:p>
        </w:tc>
        <w:tc>
          <w:tcPr>
            <w:tcW w:w="1134" w:type="dxa"/>
            <w:shd w:val="pct30" w:color="FFFF00" w:fill="auto"/>
          </w:tcPr>
          <w:p w:rsidR="001E41F3" w:rsidRDefault="001E41F3">
            <w:pPr>
              <w:pStyle w:val="CRCoverPage"/>
              <w:spacing w:after="0"/>
              <w:rPr>
                <w:noProof/>
              </w:rPr>
            </w:pP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sidRPr="006B46FB">
              <w:rPr>
                <w:b/>
                <w:noProof/>
                <w:sz w:val="28"/>
                <w:szCs w:val="28"/>
              </w:rPr>
              <w:tab/>
              <w:t>Current version:</w:t>
            </w:r>
          </w:p>
        </w:tc>
        <w:tc>
          <w:tcPr>
            <w:tcW w:w="1134" w:type="dxa"/>
            <w:shd w:val="pct30" w:color="FFFF00" w:fill="auto"/>
          </w:tcPr>
          <w:p w:rsidR="001E41F3" w:rsidRDefault="00D51CD4" w:rsidP="00DC7C82">
            <w:pPr>
              <w:pStyle w:val="CRCoverPage"/>
              <w:spacing w:after="0"/>
              <w:jc w:val="center"/>
              <w:rPr>
                <w:noProof/>
              </w:rPr>
            </w:pPr>
            <w:r>
              <w:rPr>
                <w:b/>
                <w:noProof/>
                <w:sz w:val="32"/>
              </w:rPr>
              <w:t>12</w:t>
            </w:r>
            <w:r w:rsidR="00DC7C82">
              <w:rPr>
                <w:b/>
                <w:noProof/>
                <w:sz w:val="32"/>
              </w:rPr>
              <w:t>.</w:t>
            </w:r>
            <w:r>
              <w:rPr>
                <w:b/>
                <w:noProof/>
                <w:sz w:val="32"/>
              </w:rPr>
              <w:t>0</w:t>
            </w:r>
            <w:r w:rsidR="00DC7C82">
              <w:rPr>
                <w:b/>
                <w:noProof/>
                <w:sz w:val="32"/>
              </w:rPr>
              <w:t>.0</w:t>
            </w:r>
          </w:p>
        </w:tc>
        <w:tc>
          <w:tcPr>
            <w:tcW w:w="427"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CommentReference"/>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63D4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AF44B9">
        <w:tc>
          <w:tcPr>
            <w:tcW w:w="1843" w:type="dxa"/>
            <w:tcBorders>
              <w:top w:val="single" w:sz="4" w:space="0" w:color="auto"/>
              <w:left w:val="single" w:sz="4" w:space="0" w:color="auto"/>
            </w:tcBorders>
          </w:tcPr>
          <w:p w:rsidR="00AF44B9" w:rsidRDefault="00AF44B9">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AF44B9" w:rsidRDefault="00047B83" w:rsidP="003D2F11">
            <w:pPr>
              <w:pStyle w:val="CRCoverPage"/>
              <w:spacing w:after="0"/>
              <w:ind w:left="100"/>
              <w:rPr>
                <w:noProof/>
              </w:rPr>
            </w:pPr>
            <w:r>
              <w:rPr>
                <w:noProof/>
              </w:rPr>
              <w:t xml:space="preserve">LI events for </w:t>
            </w:r>
            <w:r w:rsidR="003D2F11">
              <w:rPr>
                <w:noProof/>
              </w:rPr>
              <w:t>trusted non-3GPP access</w:t>
            </w:r>
            <w:r>
              <w:rPr>
                <w:noProof/>
              </w:rPr>
              <w:t xml:space="preserve"> on GTP </w:t>
            </w:r>
            <w:r w:rsidR="008D49B8">
              <w:rPr>
                <w:noProof/>
              </w:rPr>
              <w:t>S2a</w:t>
            </w:r>
            <w:r w:rsidR="00C306FC">
              <w:rPr>
                <w:noProof/>
              </w:rPr>
              <w:t>, Rel12</w:t>
            </w:r>
          </w:p>
        </w:tc>
      </w:tr>
      <w:tr w:rsidR="00AF44B9">
        <w:tc>
          <w:tcPr>
            <w:tcW w:w="1843" w:type="dxa"/>
            <w:tcBorders>
              <w:left w:val="single" w:sz="4" w:space="0" w:color="auto"/>
            </w:tcBorders>
          </w:tcPr>
          <w:p w:rsidR="00AF44B9" w:rsidRDefault="00AF44B9">
            <w:pPr>
              <w:pStyle w:val="CRCoverPage"/>
              <w:spacing w:after="0"/>
              <w:rPr>
                <w:b/>
                <w:i/>
                <w:noProof/>
                <w:sz w:val="8"/>
                <w:szCs w:val="8"/>
              </w:rPr>
            </w:pPr>
          </w:p>
        </w:tc>
        <w:tc>
          <w:tcPr>
            <w:tcW w:w="7798" w:type="dxa"/>
            <w:gridSpan w:val="10"/>
            <w:tcBorders>
              <w:right w:val="single" w:sz="4" w:space="0" w:color="auto"/>
            </w:tcBorders>
          </w:tcPr>
          <w:p w:rsidR="00AF44B9" w:rsidRDefault="00AF44B9">
            <w:pPr>
              <w:pStyle w:val="CRCoverPage"/>
              <w:spacing w:after="0"/>
              <w:rPr>
                <w:noProof/>
                <w:sz w:val="8"/>
                <w:szCs w:val="8"/>
              </w:rPr>
            </w:pPr>
          </w:p>
        </w:tc>
      </w:tr>
      <w:tr w:rsidR="00AF44B9">
        <w:tc>
          <w:tcPr>
            <w:tcW w:w="1843" w:type="dxa"/>
            <w:tcBorders>
              <w:left w:val="single" w:sz="4" w:space="0" w:color="auto"/>
            </w:tcBorders>
          </w:tcPr>
          <w:p w:rsidR="00AF44B9" w:rsidRDefault="00AF44B9">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AF44B9" w:rsidRDefault="00AF44B9">
            <w:pPr>
              <w:pStyle w:val="CRCoverPage"/>
              <w:spacing w:after="0"/>
              <w:ind w:left="100"/>
              <w:rPr>
                <w:noProof/>
              </w:rPr>
            </w:pPr>
            <w:r>
              <w:rPr>
                <w:noProof/>
              </w:rPr>
              <w:t>SA3-LI</w:t>
            </w:r>
            <w:r w:rsidR="004E75B1">
              <w:rPr>
                <w:noProof/>
              </w:rPr>
              <w:t xml:space="preserve"> (Nokia Siemens Networks)</w:t>
            </w:r>
          </w:p>
        </w:tc>
      </w:tr>
      <w:tr w:rsidR="00AF44B9">
        <w:tc>
          <w:tcPr>
            <w:tcW w:w="1843" w:type="dxa"/>
            <w:tcBorders>
              <w:left w:val="single" w:sz="4" w:space="0" w:color="auto"/>
            </w:tcBorders>
          </w:tcPr>
          <w:p w:rsidR="00AF44B9" w:rsidRDefault="00AF44B9">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AF44B9" w:rsidRDefault="00AF44B9">
            <w:pPr>
              <w:pStyle w:val="CRCoverPage"/>
              <w:spacing w:after="0"/>
              <w:ind w:left="100"/>
              <w:rPr>
                <w:noProof/>
              </w:rPr>
            </w:pPr>
            <w:r>
              <w:rPr>
                <w:noProof/>
              </w:rPr>
              <w:t>SA3</w:t>
            </w:r>
          </w:p>
        </w:tc>
      </w:tr>
      <w:tr w:rsidR="00AF44B9">
        <w:tc>
          <w:tcPr>
            <w:tcW w:w="1843" w:type="dxa"/>
            <w:tcBorders>
              <w:left w:val="single" w:sz="4" w:space="0" w:color="auto"/>
            </w:tcBorders>
          </w:tcPr>
          <w:p w:rsidR="00AF44B9" w:rsidRDefault="00AF44B9">
            <w:pPr>
              <w:pStyle w:val="CRCoverPage"/>
              <w:spacing w:after="0"/>
              <w:rPr>
                <w:b/>
                <w:i/>
                <w:noProof/>
                <w:sz w:val="8"/>
                <w:szCs w:val="8"/>
              </w:rPr>
            </w:pPr>
          </w:p>
        </w:tc>
        <w:tc>
          <w:tcPr>
            <w:tcW w:w="7798" w:type="dxa"/>
            <w:gridSpan w:val="10"/>
            <w:tcBorders>
              <w:right w:val="single" w:sz="4" w:space="0" w:color="auto"/>
            </w:tcBorders>
          </w:tcPr>
          <w:p w:rsidR="00AF44B9" w:rsidRDefault="00AF44B9">
            <w:pPr>
              <w:pStyle w:val="CRCoverPage"/>
              <w:spacing w:after="0"/>
              <w:rPr>
                <w:noProof/>
                <w:sz w:val="8"/>
                <w:szCs w:val="8"/>
              </w:rPr>
            </w:pPr>
          </w:p>
        </w:tc>
      </w:tr>
      <w:tr w:rsidR="00AF44B9">
        <w:tc>
          <w:tcPr>
            <w:tcW w:w="1843" w:type="dxa"/>
            <w:tcBorders>
              <w:left w:val="single" w:sz="4" w:space="0" w:color="auto"/>
            </w:tcBorders>
          </w:tcPr>
          <w:p w:rsidR="00AF44B9" w:rsidRDefault="00AF44B9">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AF44B9" w:rsidRDefault="00AF44B9">
            <w:pPr>
              <w:pStyle w:val="CRCoverPage"/>
              <w:spacing w:after="0"/>
              <w:ind w:left="100"/>
              <w:rPr>
                <w:noProof/>
              </w:rPr>
            </w:pPr>
            <w:r>
              <w:rPr>
                <w:noProof/>
              </w:rPr>
              <w:t>LI1</w:t>
            </w:r>
            <w:r w:rsidR="004E75B1">
              <w:rPr>
                <w:noProof/>
              </w:rPr>
              <w:t>2</w:t>
            </w:r>
          </w:p>
        </w:tc>
        <w:tc>
          <w:tcPr>
            <w:tcW w:w="994" w:type="dxa"/>
            <w:gridSpan w:val="2"/>
            <w:tcBorders>
              <w:left w:val="nil"/>
            </w:tcBorders>
          </w:tcPr>
          <w:p w:rsidR="00AF44B9" w:rsidRDefault="00AF44B9">
            <w:pPr>
              <w:pStyle w:val="CRCoverPage"/>
              <w:spacing w:after="0"/>
              <w:ind w:right="100"/>
              <w:rPr>
                <w:noProof/>
              </w:rPr>
            </w:pPr>
          </w:p>
        </w:tc>
        <w:tc>
          <w:tcPr>
            <w:tcW w:w="1417" w:type="dxa"/>
            <w:gridSpan w:val="2"/>
            <w:tcBorders>
              <w:left w:val="nil"/>
            </w:tcBorders>
          </w:tcPr>
          <w:p w:rsidR="00AF44B9" w:rsidRDefault="00AF44B9">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AF44B9" w:rsidRPr="008D49B8" w:rsidRDefault="008D49B8">
            <w:pPr>
              <w:pStyle w:val="CRCoverPage"/>
              <w:spacing w:after="0"/>
              <w:ind w:left="100"/>
              <w:rPr>
                <w:noProof/>
                <w:highlight w:val="yellow"/>
              </w:rPr>
            </w:pPr>
            <w:r w:rsidRPr="004E75B1">
              <w:rPr>
                <w:noProof/>
              </w:rPr>
              <w:t>2012-</w:t>
            </w:r>
            <w:r w:rsidR="002F458E" w:rsidRPr="004E75B1">
              <w:rPr>
                <w:noProof/>
              </w:rPr>
              <w:t>10-1</w:t>
            </w:r>
            <w:r w:rsidR="00974345">
              <w:rPr>
                <w:noProof/>
              </w:rPr>
              <w:t>1</w:t>
            </w:r>
          </w:p>
        </w:tc>
      </w:tr>
      <w:tr w:rsidR="00AF44B9">
        <w:tc>
          <w:tcPr>
            <w:tcW w:w="1843" w:type="dxa"/>
            <w:tcBorders>
              <w:left w:val="single" w:sz="4" w:space="0" w:color="auto"/>
            </w:tcBorders>
          </w:tcPr>
          <w:p w:rsidR="00AF44B9" w:rsidRDefault="00AF44B9">
            <w:pPr>
              <w:pStyle w:val="CRCoverPage"/>
              <w:spacing w:after="0"/>
              <w:rPr>
                <w:b/>
                <w:i/>
                <w:noProof/>
                <w:sz w:val="8"/>
                <w:szCs w:val="8"/>
              </w:rPr>
            </w:pPr>
          </w:p>
        </w:tc>
        <w:tc>
          <w:tcPr>
            <w:tcW w:w="1560" w:type="dxa"/>
            <w:gridSpan w:val="4"/>
          </w:tcPr>
          <w:p w:rsidR="00AF44B9" w:rsidRDefault="00AF44B9">
            <w:pPr>
              <w:pStyle w:val="CRCoverPage"/>
              <w:spacing w:after="0"/>
              <w:rPr>
                <w:noProof/>
                <w:sz w:val="8"/>
                <w:szCs w:val="8"/>
              </w:rPr>
            </w:pPr>
          </w:p>
        </w:tc>
        <w:tc>
          <w:tcPr>
            <w:tcW w:w="2694" w:type="dxa"/>
            <w:gridSpan w:val="3"/>
          </w:tcPr>
          <w:p w:rsidR="00AF44B9" w:rsidRDefault="00AF44B9">
            <w:pPr>
              <w:pStyle w:val="CRCoverPage"/>
              <w:spacing w:after="0"/>
              <w:rPr>
                <w:noProof/>
                <w:sz w:val="8"/>
                <w:szCs w:val="8"/>
              </w:rPr>
            </w:pPr>
          </w:p>
        </w:tc>
        <w:tc>
          <w:tcPr>
            <w:tcW w:w="1417" w:type="dxa"/>
            <w:gridSpan w:val="2"/>
          </w:tcPr>
          <w:p w:rsidR="00AF44B9" w:rsidRDefault="00AF44B9">
            <w:pPr>
              <w:pStyle w:val="CRCoverPage"/>
              <w:spacing w:after="0"/>
              <w:rPr>
                <w:noProof/>
                <w:sz w:val="8"/>
                <w:szCs w:val="8"/>
              </w:rPr>
            </w:pPr>
          </w:p>
        </w:tc>
        <w:tc>
          <w:tcPr>
            <w:tcW w:w="2127" w:type="dxa"/>
            <w:tcBorders>
              <w:right w:val="single" w:sz="4" w:space="0" w:color="auto"/>
            </w:tcBorders>
          </w:tcPr>
          <w:p w:rsidR="00AF44B9" w:rsidRDefault="00AF44B9">
            <w:pPr>
              <w:pStyle w:val="CRCoverPage"/>
              <w:spacing w:after="0"/>
              <w:rPr>
                <w:noProof/>
                <w:sz w:val="8"/>
                <w:szCs w:val="8"/>
              </w:rPr>
            </w:pPr>
          </w:p>
        </w:tc>
      </w:tr>
      <w:tr w:rsidR="00AF44B9">
        <w:trPr>
          <w:cantSplit/>
        </w:trPr>
        <w:tc>
          <w:tcPr>
            <w:tcW w:w="1843" w:type="dxa"/>
            <w:tcBorders>
              <w:left w:val="single" w:sz="4" w:space="0" w:color="auto"/>
            </w:tcBorders>
          </w:tcPr>
          <w:p w:rsidR="00AF44B9" w:rsidRDefault="00AF44B9">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AF44B9" w:rsidRDefault="00EA23AC">
            <w:pPr>
              <w:pStyle w:val="CRCoverPage"/>
              <w:spacing w:after="0"/>
              <w:ind w:left="100"/>
              <w:rPr>
                <w:b/>
                <w:noProof/>
              </w:rPr>
            </w:pPr>
            <w:r>
              <w:rPr>
                <w:b/>
                <w:noProof/>
              </w:rPr>
              <w:t>A</w:t>
            </w:r>
          </w:p>
        </w:tc>
        <w:tc>
          <w:tcPr>
            <w:tcW w:w="3829" w:type="dxa"/>
            <w:gridSpan w:val="6"/>
            <w:tcBorders>
              <w:left w:val="nil"/>
            </w:tcBorders>
          </w:tcPr>
          <w:p w:rsidR="00AF44B9" w:rsidRDefault="00AF44B9">
            <w:pPr>
              <w:pStyle w:val="CRCoverPage"/>
              <w:spacing w:after="0"/>
              <w:rPr>
                <w:noProof/>
              </w:rPr>
            </w:pPr>
          </w:p>
        </w:tc>
        <w:tc>
          <w:tcPr>
            <w:tcW w:w="1417" w:type="dxa"/>
            <w:gridSpan w:val="2"/>
            <w:tcBorders>
              <w:left w:val="nil"/>
            </w:tcBorders>
          </w:tcPr>
          <w:p w:rsidR="00AF44B9" w:rsidRDefault="00AF44B9">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AF44B9" w:rsidRDefault="00AF44B9">
            <w:pPr>
              <w:pStyle w:val="CRCoverPage"/>
              <w:spacing w:after="0"/>
              <w:ind w:left="100"/>
              <w:rPr>
                <w:noProof/>
              </w:rPr>
            </w:pPr>
            <w:r>
              <w:rPr>
                <w:noProof/>
              </w:rPr>
              <w:t>Rel-1</w:t>
            </w:r>
            <w:r w:rsidR="00D51CD4">
              <w:rPr>
                <w:noProof/>
              </w:rPr>
              <w:t>2</w:t>
            </w:r>
          </w:p>
        </w:tc>
      </w:tr>
      <w:tr w:rsidR="00AF44B9">
        <w:tc>
          <w:tcPr>
            <w:tcW w:w="1843" w:type="dxa"/>
            <w:tcBorders>
              <w:left w:val="single" w:sz="4" w:space="0" w:color="auto"/>
              <w:bottom w:val="single" w:sz="4" w:space="0" w:color="auto"/>
            </w:tcBorders>
          </w:tcPr>
          <w:p w:rsidR="00AF44B9" w:rsidRDefault="00AF44B9">
            <w:pPr>
              <w:pStyle w:val="CRCoverPage"/>
              <w:spacing w:after="0"/>
              <w:rPr>
                <w:b/>
                <w:i/>
                <w:noProof/>
              </w:rPr>
            </w:pPr>
          </w:p>
        </w:tc>
        <w:tc>
          <w:tcPr>
            <w:tcW w:w="4678" w:type="dxa"/>
            <w:gridSpan w:val="8"/>
            <w:tcBorders>
              <w:bottom w:val="single" w:sz="4" w:space="0" w:color="auto"/>
            </w:tcBorders>
          </w:tcPr>
          <w:p w:rsidR="00AF44B9" w:rsidRDefault="00AF44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F44B9" w:rsidRDefault="00AF44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F44B9" w:rsidRPr="007C2097" w:rsidRDefault="00AF44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AF44B9">
        <w:tc>
          <w:tcPr>
            <w:tcW w:w="1843" w:type="dxa"/>
          </w:tcPr>
          <w:p w:rsidR="00AF44B9" w:rsidRDefault="00AF44B9">
            <w:pPr>
              <w:pStyle w:val="CRCoverPage"/>
              <w:spacing w:after="0"/>
              <w:rPr>
                <w:b/>
                <w:i/>
                <w:noProof/>
                <w:sz w:val="8"/>
                <w:szCs w:val="8"/>
              </w:rPr>
            </w:pPr>
          </w:p>
        </w:tc>
        <w:tc>
          <w:tcPr>
            <w:tcW w:w="7798" w:type="dxa"/>
            <w:gridSpan w:val="10"/>
          </w:tcPr>
          <w:p w:rsidR="00AF44B9" w:rsidRDefault="00AF44B9">
            <w:pPr>
              <w:pStyle w:val="CRCoverPage"/>
              <w:spacing w:after="0"/>
              <w:rPr>
                <w:noProof/>
                <w:sz w:val="8"/>
                <w:szCs w:val="8"/>
              </w:rPr>
            </w:pPr>
          </w:p>
        </w:tc>
      </w:tr>
      <w:tr w:rsidR="00AF44B9">
        <w:tc>
          <w:tcPr>
            <w:tcW w:w="2268" w:type="dxa"/>
            <w:gridSpan w:val="2"/>
            <w:tcBorders>
              <w:top w:val="single" w:sz="4" w:space="0" w:color="auto"/>
              <w:left w:val="single" w:sz="4" w:space="0" w:color="auto"/>
            </w:tcBorders>
          </w:tcPr>
          <w:p w:rsidR="00AF44B9" w:rsidRDefault="00AF44B9">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AF44B9" w:rsidRDefault="007E66CB" w:rsidP="00D07DE4">
            <w:pPr>
              <w:pStyle w:val="CRCoverPage"/>
              <w:spacing w:after="0"/>
              <w:ind w:left="100"/>
              <w:rPr>
                <w:noProof/>
              </w:rPr>
            </w:pPr>
            <w:r>
              <w:rPr>
                <w:noProof/>
              </w:rPr>
              <w:t xml:space="preserve">The </w:t>
            </w:r>
            <w:r w:rsidR="004B6716">
              <w:rPr>
                <w:noProof/>
              </w:rPr>
              <w:t xml:space="preserve">procedures for </w:t>
            </w:r>
            <w:r w:rsidR="00F112E2">
              <w:rPr>
                <w:noProof/>
              </w:rPr>
              <w:t xml:space="preserve">the </w:t>
            </w:r>
            <w:r w:rsidR="004B6716">
              <w:rPr>
                <w:noProof/>
              </w:rPr>
              <w:t xml:space="preserve">GTP and PMIPv6 based S2a over </w:t>
            </w:r>
            <w:r w:rsidR="00CD1EAE">
              <w:rPr>
                <w:noProof/>
              </w:rPr>
              <w:t xml:space="preserve">trusted </w:t>
            </w:r>
            <w:r w:rsidR="004B6716">
              <w:rPr>
                <w:noProof/>
              </w:rPr>
              <w:t xml:space="preserve">WLAN access </w:t>
            </w:r>
            <w:r w:rsidR="00CD1EAE">
              <w:rPr>
                <w:noProof/>
              </w:rPr>
              <w:t xml:space="preserve">are already defined in the 3GPP TS 23.402. The </w:t>
            </w:r>
            <w:r w:rsidR="001D1431">
              <w:rPr>
                <w:noProof/>
              </w:rPr>
              <w:t xml:space="preserve">trusted non-3GPP </w:t>
            </w:r>
            <w:r w:rsidR="00476E5B">
              <w:rPr>
                <w:noProof/>
              </w:rPr>
              <w:t xml:space="preserve">IP </w:t>
            </w:r>
            <w:r w:rsidR="00D07DE4">
              <w:rPr>
                <w:noProof/>
              </w:rPr>
              <w:t xml:space="preserve">access </w:t>
            </w:r>
            <w:r w:rsidR="001D1431">
              <w:rPr>
                <w:noProof/>
              </w:rPr>
              <w:t xml:space="preserve">interception </w:t>
            </w:r>
            <w:r w:rsidR="00F112E2">
              <w:rPr>
                <w:noProof/>
              </w:rPr>
              <w:t xml:space="preserve">events </w:t>
            </w:r>
            <w:r w:rsidR="00D07DE4">
              <w:rPr>
                <w:noProof/>
              </w:rPr>
              <w:t xml:space="preserve">related section in the TS 33.107 </w:t>
            </w:r>
            <w:r w:rsidR="00BA71CF">
              <w:rPr>
                <w:noProof/>
              </w:rPr>
              <w:t>currently do</w:t>
            </w:r>
            <w:r w:rsidR="00D07DE4">
              <w:rPr>
                <w:noProof/>
              </w:rPr>
              <w:t>es not cover the events</w:t>
            </w:r>
            <w:r w:rsidR="001D1431">
              <w:rPr>
                <w:noProof/>
              </w:rPr>
              <w:t xml:space="preserve"> for the GTP based S2a over </w:t>
            </w:r>
            <w:r w:rsidR="00F112E2">
              <w:rPr>
                <w:noProof/>
              </w:rPr>
              <w:t xml:space="preserve">trusted </w:t>
            </w:r>
            <w:r w:rsidR="001D1431">
              <w:rPr>
                <w:noProof/>
              </w:rPr>
              <w:t>WLAN access.</w:t>
            </w:r>
          </w:p>
        </w:tc>
      </w:tr>
      <w:tr w:rsidR="00AF44B9">
        <w:tc>
          <w:tcPr>
            <w:tcW w:w="2268" w:type="dxa"/>
            <w:gridSpan w:val="2"/>
            <w:tcBorders>
              <w:left w:val="single" w:sz="4" w:space="0" w:color="auto"/>
            </w:tcBorders>
          </w:tcPr>
          <w:p w:rsidR="00AF44B9" w:rsidRDefault="00AF44B9">
            <w:pPr>
              <w:pStyle w:val="CRCoverPage"/>
              <w:spacing w:after="0"/>
              <w:rPr>
                <w:b/>
                <w:i/>
                <w:noProof/>
                <w:sz w:val="8"/>
                <w:szCs w:val="8"/>
              </w:rPr>
            </w:pPr>
          </w:p>
        </w:tc>
        <w:tc>
          <w:tcPr>
            <w:tcW w:w="7373" w:type="dxa"/>
            <w:gridSpan w:val="9"/>
            <w:tcBorders>
              <w:right w:val="single" w:sz="4" w:space="0" w:color="auto"/>
            </w:tcBorders>
          </w:tcPr>
          <w:p w:rsidR="00AF44B9" w:rsidRDefault="00AF44B9">
            <w:pPr>
              <w:pStyle w:val="CRCoverPage"/>
              <w:spacing w:after="0"/>
              <w:rPr>
                <w:noProof/>
                <w:sz w:val="8"/>
                <w:szCs w:val="8"/>
              </w:rPr>
            </w:pPr>
          </w:p>
        </w:tc>
      </w:tr>
      <w:tr w:rsidR="00AF44B9">
        <w:tc>
          <w:tcPr>
            <w:tcW w:w="2268" w:type="dxa"/>
            <w:gridSpan w:val="2"/>
            <w:tcBorders>
              <w:left w:val="single" w:sz="4" w:space="0" w:color="auto"/>
            </w:tcBorders>
          </w:tcPr>
          <w:p w:rsidR="00AF44B9" w:rsidRDefault="00AF44B9">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AF44B9" w:rsidRDefault="007E66CB" w:rsidP="00DA5D96">
            <w:pPr>
              <w:pStyle w:val="CRCoverPage"/>
              <w:spacing w:after="0"/>
              <w:ind w:left="100"/>
              <w:rPr>
                <w:noProof/>
              </w:rPr>
            </w:pPr>
            <w:r>
              <w:rPr>
                <w:noProof/>
              </w:rPr>
              <w:t xml:space="preserve">Bearer activation, bearer deactivation, bearer modification events are added in the </w:t>
            </w:r>
            <w:r w:rsidR="00F92945">
              <w:rPr>
                <w:noProof/>
              </w:rPr>
              <w:t>section 12.4.</w:t>
            </w:r>
            <w:r w:rsidR="0080428C">
              <w:rPr>
                <w:noProof/>
              </w:rPr>
              <w:t>,</w:t>
            </w:r>
            <w:r w:rsidR="00F92945">
              <w:rPr>
                <w:noProof/>
              </w:rPr>
              <w:t xml:space="preserve"> LI events for trusted</w:t>
            </w:r>
            <w:r>
              <w:rPr>
                <w:noProof/>
              </w:rPr>
              <w:t xml:space="preserve"> non-3GPP IP access section. The Start of intercetion with active tunnel </w:t>
            </w:r>
            <w:r w:rsidR="00E5445C">
              <w:rPr>
                <w:noProof/>
              </w:rPr>
              <w:t xml:space="preserve">section </w:t>
            </w:r>
            <w:r w:rsidR="00F112E2">
              <w:rPr>
                <w:noProof/>
              </w:rPr>
              <w:t xml:space="preserve">is </w:t>
            </w:r>
            <w:r w:rsidR="00E5445C">
              <w:rPr>
                <w:noProof/>
              </w:rPr>
              <w:t xml:space="preserve">also </w:t>
            </w:r>
            <w:r>
              <w:rPr>
                <w:noProof/>
              </w:rPr>
              <w:t xml:space="preserve">extended </w:t>
            </w:r>
            <w:r w:rsidR="00E5445C">
              <w:rPr>
                <w:noProof/>
              </w:rPr>
              <w:t xml:space="preserve">to </w:t>
            </w:r>
            <w:r w:rsidR="00F112E2">
              <w:rPr>
                <w:noProof/>
              </w:rPr>
              <w:t xml:space="preserve">indicate </w:t>
            </w:r>
            <w:r w:rsidR="00E5445C">
              <w:rPr>
                <w:noProof/>
              </w:rPr>
              <w:t>report</w:t>
            </w:r>
            <w:r w:rsidR="00F112E2">
              <w:rPr>
                <w:noProof/>
              </w:rPr>
              <w:t>ing</w:t>
            </w:r>
            <w:r w:rsidR="00E5445C">
              <w:rPr>
                <w:noProof/>
              </w:rPr>
              <w:t xml:space="preserve"> the GTP </w:t>
            </w:r>
            <w:r w:rsidR="00DA5D96">
              <w:rPr>
                <w:noProof/>
              </w:rPr>
              <w:t>over</w:t>
            </w:r>
            <w:r w:rsidR="00E5445C">
              <w:rPr>
                <w:noProof/>
              </w:rPr>
              <w:t xml:space="preserve"> trusted WLAN access</w:t>
            </w:r>
            <w:r w:rsidR="00DA5D96">
              <w:rPr>
                <w:noProof/>
              </w:rPr>
              <w:t xml:space="preserve"> scenario</w:t>
            </w:r>
            <w:r w:rsidR="00E5445C">
              <w:rPr>
                <w:noProof/>
              </w:rPr>
              <w:t>.</w:t>
            </w:r>
          </w:p>
        </w:tc>
      </w:tr>
      <w:tr w:rsidR="00AF44B9">
        <w:tc>
          <w:tcPr>
            <w:tcW w:w="2268" w:type="dxa"/>
            <w:gridSpan w:val="2"/>
            <w:tcBorders>
              <w:left w:val="single" w:sz="4" w:space="0" w:color="auto"/>
            </w:tcBorders>
          </w:tcPr>
          <w:p w:rsidR="00AF44B9" w:rsidRDefault="00AF44B9">
            <w:pPr>
              <w:pStyle w:val="CRCoverPage"/>
              <w:spacing w:after="0"/>
              <w:rPr>
                <w:b/>
                <w:i/>
                <w:noProof/>
                <w:sz w:val="8"/>
                <w:szCs w:val="8"/>
              </w:rPr>
            </w:pPr>
          </w:p>
        </w:tc>
        <w:tc>
          <w:tcPr>
            <w:tcW w:w="7373" w:type="dxa"/>
            <w:gridSpan w:val="9"/>
            <w:tcBorders>
              <w:right w:val="single" w:sz="4" w:space="0" w:color="auto"/>
            </w:tcBorders>
          </w:tcPr>
          <w:p w:rsidR="00AF44B9" w:rsidRDefault="00AF44B9">
            <w:pPr>
              <w:pStyle w:val="CRCoverPage"/>
              <w:spacing w:after="0"/>
              <w:rPr>
                <w:noProof/>
                <w:sz w:val="8"/>
                <w:szCs w:val="8"/>
              </w:rPr>
            </w:pPr>
          </w:p>
        </w:tc>
      </w:tr>
      <w:tr w:rsidR="00AF44B9">
        <w:tc>
          <w:tcPr>
            <w:tcW w:w="2268" w:type="dxa"/>
            <w:gridSpan w:val="2"/>
            <w:tcBorders>
              <w:left w:val="single" w:sz="4" w:space="0" w:color="auto"/>
              <w:bottom w:val="single" w:sz="4" w:space="0" w:color="auto"/>
            </w:tcBorders>
          </w:tcPr>
          <w:p w:rsidR="00AF44B9" w:rsidRDefault="00AF44B9">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AF44B9" w:rsidRDefault="00C81FA3" w:rsidP="00C81FA3">
            <w:pPr>
              <w:pStyle w:val="CRCoverPage"/>
              <w:spacing w:after="0"/>
              <w:rPr>
                <w:noProof/>
              </w:rPr>
            </w:pPr>
            <w:r>
              <w:rPr>
                <w:noProof/>
              </w:rPr>
              <w:t xml:space="preserve">There is no definition to report LI events related to </w:t>
            </w:r>
            <w:r w:rsidR="002F3E60">
              <w:rPr>
                <w:noProof/>
              </w:rPr>
              <w:t>the GTP</w:t>
            </w:r>
            <w:r w:rsidR="00D208E9">
              <w:rPr>
                <w:noProof/>
              </w:rPr>
              <w:t xml:space="preserve"> based S2a over trusted WLAN</w:t>
            </w:r>
            <w:r>
              <w:rPr>
                <w:noProof/>
              </w:rPr>
              <w:t xml:space="preserve"> access. Regulatory implications.</w:t>
            </w:r>
          </w:p>
        </w:tc>
      </w:tr>
      <w:tr w:rsidR="00AF44B9">
        <w:tc>
          <w:tcPr>
            <w:tcW w:w="2268" w:type="dxa"/>
            <w:gridSpan w:val="2"/>
          </w:tcPr>
          <w:p w:rsidR="00AF44B9" w:rsidRDefault="00AF44B9">
            <w:pPr>
              <w:pStyle w:val="CRCoverPage"/>
              <w:spacing w:after="0"/>
              <w:rPr>
                <w:b/>
                <w:i/>
                <w:noProof/>
                <w:sz w:val="8"/>
                <w:szCs w:val="8"/>
              </w:rPr>
            </w:pPr>
          </w:p>
        </w:tc>
        <w:tc>
          <w:tcPr>
            <w:tcW w:w="7373" w:type="dxa"/>
            <w:gridSpan w:val="9"/>
          </w:tcPr>
          <w:p w:rsidR="00AF44B9" w:rsidRDefault="00AF44B9">
            <w:pPr>
              <w:pStyle w:val="CRCoverPage"/>
              <w:spacing w:after="0"/>
              <w:rPr>
                <w:noProof/>
                <w:sz w:val="8"/>
                <w:szCs w:val="8"/>
              </w:rPr>
            </w:pPr>
          </w:p>
        </w:tc>
      </w:tr>
      <w:tr w:rsidR="00AF44B9">
        <w:tc>
          <w:tcPr>
            <w:tcW w:w="2268" w:type="dxa"/>
            <w:gridSpan w:val="2"/>
            <w:tcBorders>
              <w:top w:val="single" w:sz="4" w:space="0" w:color="auto"/>
              <w:left w:val="single" w:sz="4" w:space="0" w:color="auto"/>
            </w:tcBorders>
          </w:tcPr>
          <w:p w:rsidR="00AF44B9" w:rsidRDefault="00AF44B9">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AF44B9" w:rsidRDefault="00A233F1">
            <w:pPr>
              <w:pStyle w:val="CRCoverPage"/>
              <w:spacing w:after="0"/>
              <w:ind w:left="100"/>
              <w:rPr>
                <w:noProof/>
              </w:rPr>
            </w:pPr>
            <w:r w:rsidRPr="00852375">
              <w:rPr>
                <w:noProof/>
              </w:rPr>
              <w:t>12.4.</w:t>
            </w:r>
            <w:r w:rsidR="00F92945">
              <w:rPr>
                <w:noProof/>
              </w:rPr>
              <w:t>1.2, 12.4.3.11, 12.4.3 (new sections)</w:t>
            </w:r>
          </w:p>
        </w:tc>
      </w:tr>
      <w:tr w:rsidR="00AF44B9">
        <w:tc>
          <w:tcPr>
            <w:tcW w:w="2268" w:type="dxa"/>
            <w:gridSpan w:val="2"/>
            <w:tcBorders>
              <w:left w:val="single" w:sz="4" w:space="0" w:color="auto"/>
            </w:tcBorders>
          </w:tcPr>
          <w:p w:rsidR="00AF44B9" w:rsidRDefault="00AF44B9">
            <w:pPr>
              <w:pStyle w:val="CRCoverPage"/>
              <w:spacing w:after="0"/>
              <w:rPr>
                <w:b/>
                <w:i/>
                <w:noProof/>
                <w:sz w:val="8"/>
                <w:szCs w:val="8"/>
              </w:rPr>
            </w:pPr>
          </w:p>
        </w:tc>
        <w:tc>
          <w:tcPr>
            <w:tcW w:w="7373" w:type="dxa"/>
            <w:gridSpan w:val="9"/>
            <w:tcBorders>
              <w:right w:val="single" w:sz="4" w:space="0" w:color="auto"/>
            </w:tcBorders>
          </w:tcPr>
          <w:p w:rsidR="00AF44B9" w:rsidRDefault="00AF44B9">
            <w:pPr>
              <w:pStyle w:val="CRCoverPage"/>
              <w:spacing w:after="0"/>
              <w:rPr>
                <w:noProof/>
                <w:sz w:val="8"/>
                <w:szCs w:val="8"/>
              </w:rPr>
            </w:pPr>
          </w:p>
        </w:tc>
      </w:tr>
      <w:tr w:rsidR="00AF44B9">
        <w:tc>
          <w:tcPr>
            <w:tcW w:w="2268" w:type="dxa"/>
            <w:gridSpan w:val="2"/>
            <w:tcBorders>
              <w:left w:val="single" w:sz="4" w:space="0" w:color="auto"/>
            </w:tcBorders>
          </w:tcPr>
          <w:p w:rsidR="00AF44B9" w:rsidRDefault="00AF44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F44B9" w:rsidRDefault="00AF44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F44B9" w:rsidRDefault="00AF44B9">
            <w:pPr>
              <w:pStyle w:val="CRCoverPage"/>
              <w:spacing w:after="0"/>
              <w:jc w:val="center"/>
              <w:rPr>
                <w:b/>
                <w:caps/>
                <w:noProof/>
              </w:rPr>
            </w:pPr>
            <w:r>
              <w:rPr>
                <w:b/>
                <w:caps/>
                <w:noProof/>
              </w:rPr>
              <w:t>N</w:t>
            </w:r>
          </w:p>
        </w:tc>
        <w:tc>
          <w:tcPr>
            <w:tcW w:w="2977" w:type="dxa"/>
            <w:gridSpan w:val="3"/>
          </w:tcPr>
          <w:p w:rsidR="00AF44B9" w:rsidRDefault="00AF44B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F44B9" w:rsidRDefault="00AF44B9">
            <w:pPr>
              <w:pStyle w:val="CRCoverPage"/>
              <w:spacing w:after="0"/>
              <w:ind w:left="99"/>
              <w:rPr>
                <w:noProof/>
              </w:rPr>
            </w:pPr>
          </w:p>
        </w:tc>
      </w:tr>
      <w:tr w:rsidR="00AF44B9">
        <w:tc>
          <w:tcPr>
            <w:tcW w:w="2268" w:type="dxa"/>
            <w:gridSpan w:val="2"/>
            <w:tcBorders>
              <w:left w:val="single" w:sz="4" w:space="0" w:color="auto"/>
            </w:tcBorders>
          </w:tcPr>
          <w:p w:rsidR="00AF44B9" w:rsidRDefault="00AF44B9">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AF44B9" w:rsidRDefault="00AF44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44B9" w:rsidRDefault="00AF44B9">
            <w:pPr>
              <w:pStyle w:val="CRCoverPage"/>
              <w:spacing w:after="0"/>
              <w:jc w:val="center"/>
              <w:rPr>
                <w:b/>
                <w:caps/>
                <w:noProof/>
              </w:rPr>
            </w:pPr>
            <w:r>
              <w:rPr>
                <w:b/>
                <w:caps/>
                <w:noProof/>
              </w:rPr>
              <w:t>x</w:t>
            </w:r>
          </w:p>
        </w:tc>
        <w:tc>
          <w:tcPr>
            <w:tcW w:w="2977" w:type="dxa"/>
            <w:gridSpan w:val="3"/>
          </w:tcPr>
          <w:p w:rsidR="00AF44B9" w:rsidRDefault="00AF44B9">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AF44B9" w:rsidRDefault="00AF44B9" w:rsidP="00527C83">
            <w:pPr>
              <w:pStyle w:val="CRCoverPage"/>
              <w:spacing w:after="0"/>
              <w:ind w:left="99"/>
              <w:rPr>
                <w:noProof/>
              </w:rPr>
            </w:pPr>
            <w:r>
              <w:rPr>
                <w:noProof/>
              </w:rPr>
              <w:t xml:space="preserve">TS/TR ... CR ... </w:t>
            </w:r>
          </w:p>
        </w:tc>
      </w:tr>
      <w:tr w:rsidR="00AF44B9">
        <w:tc>
          <w:tcPr>
            <w:tcW w:w="2268" w:type="dxa"/>
            <w:gridSpan w:val="2"/>
            <w:tcBorders>
              <w:left w:val="single" w:sz="4" w:space="0" w:color="auto"/>
            </w:tcBorders>
          </w:tcPr>
          <w:p w:rsidR="00AF44B9" w:rsidRDefault="00AF44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F44B9" w:rsidRDefault="00AF44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44B9" w:rsidRDefault="00AF44B9">
            <w:pPr>
              <w:pStyle w:val="CRCoverPage"/>
              <w:spacing w:after="0"/>
              <w:jc w:val="center"/>
              <w:rPr>
                <w:b/>
                <w:caps/>
                <w:noProof/>
              </w:rPr>
            </w:pPr>
            <w:r>
              <w:rPr>
                <w:b/>
                <w:caps/>
                <w:noProof/>
              </w:rPr>
              <w:t>x</w:t>
            </w:r>
          </w:p>
        </w:tc>
        <w:tc>
          <w:tcPr>
            <w:tcW w:w="2977" w:type="dxa"/>
            <w:gridSpan w:val="3"/>
          </w:tcPr>
          <w:p w:rsidR="00AF44B9" w:rsidRDefault="00AF44B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F44B9" w:rsidRDefault="00AF44B9">
            <w:pPr>
              <w:pStyle w:val="CRCoverPage"/>
              <w:spacing w:after="0"/>
              <w:ind w:left="99"/>
              <w:rPr>
                <w:noProof/>
              </w:rPr>
            </w:pPr>
            <w:r>
              <w:rPr>
                <w:noProof/>
              </w:rPr>
              <w:t xml:space="preserve">TS/TR ... CR ... </w:t>
            </w:r>
          </w:p>
        </w:tc>
      </w:tr>
      <w:tr w:rsidR="00AF44B9">
        <w:tc>
          <w:tcPr>
            <w:tcW w:w="2268" w:type="dxa"/>
            <w:gridSpan w:val="2"/>
            <w:tcBorders>
              <w:left w:val="single" w:sz="4" w:space="0" w:color="auto"/>
            </w:tcBorders>
          </w:tcPr>
          <w:p w:rsidR="00AF44B9" w:rsidRDefault="00AF44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F44B9" w:rsidRDefault="00AF44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44B9" w:rsidRDefault="00AF44B9">
            <w:pPr>
              <w:pStyle w:val="CRCoverPage"/>
              <w:spacing w:after="0"/>
              <w:jc w:val="center"/>
              <w:rPr>
                <w:b/>
                <w:caps/>
                <w:noProof/>
              </w:rPr>
            </w:pPr>
            <w:r>
              <w:rPr>
                <w:b/>
                <w:caps/>
                <w:noProof/>
              </w:rPr>
              <w:t>x</w:t>
            </w:r>
          </w:p>
        </w:tc>
        <w:tc>
          <w:tcPr>
            <w:tcW w:w="2977" w:type="dxa"/>
            <w:gridSpan w:val="3"/>
          </w:tcPr>
          <w:p w:rsidR="00AF44B9" w:rsidRDefault="00AF44B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AF44B9" w:rsidRDefault="00AF44B9">
            <w:pPr>
              <w:pStyle w:val="CRCoverPage"/>
              <w:spacing w:after="0"/>
              <w:ind w:left="99"/>
              <w:rPr>
                <w:noProof/>
              </w:rPr>
            </w:pPr>
            <w:r>
              <w:rPr>
                <w:noProof/>
              </w:rPr>
              <w:t xml:space="preserve">TS/TR ... CR ... </w:t>
            </w:r>
          </w:p>
        </w:tc>
      </w:tr>
      <w:tr w:rsidR="00AF44B9">
        <w:tc>
          <w:tcPr>
            <w:tcW w:w="2268" w:type="dxa"/>
            <w:gridSpan w:val="2"/>
            <w:tcBorders>
              <w:left w:val="single" w:sz="4" w:space="0" w:color="auto"/>
            </w:tcBorders>
          </w:tcPr>
          <w:p w:rsidR="00AF44B9" w:rsidRDefault="00AF44B9">
            <w:pPr>
              <w:pStyle w:val="CRCoverPage"/>
              <w:spacing w:after="0"/>
              <w:rPr>
                <w:b/>
                <w:i/>
                <w:noProof/>
              </w:rPr>
            </w:pPr>
          </w:p>
        </w:tc>
        <w:tc>
          <w:tcPr>
            <w:tcW w:w="7373" w:type="dxa"/>
            <w:gridSpan w:val="9"/>
            <w:tcBorders>
              <w:right w:val="single" w:sz="4" w:space="0" w:color="auto"/>
            </w:tcBorders>
          </w:tcPr>
          <w:p w:rsidR="00AF44B9" w:rsidRDefault="00AF44B9">
            <w:pPr>
              <w:pStyle w:val="CRCoverPage"/>
              <w:spacing w:after="0"/>
              <w:rPr>
                <w:noProof/>
              </w:rPr>
            </w:pPr>
          </w:p>
        </w:tc>
      </w:tr>
      <w:tr w:rsidR="00AF44B9">
        <w:tc>
          <w:tcPr>
            <w:tcW w:w="2268" w:type="dxa"/>
            <w:gridSpan w:val="2"/>
            <w:tcBorders>
              <w:left w:val="single" w:sz="4" w:space="0" w:color="auto"/>
              <w:bottom w:val="single" w:sz="4" w:space="0" w:color="auto"/>
            </w:tcBorders>
          </w:tcPr>
          <w:p w:rsidR="00AF44B9" w:rsidRDefault="00AF44B9">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AF44B9" w:rsidRDefault="00AF44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C638D" w:rsidRPr="000C638D" w:rsidRDefault="00C8193A" w:rsidP="000C638D">
      <w:pPr>
        <w:pBdr>
          <w:top w:val="single" w:sz="4" w:space="1" w:color="auto"/>
          <w:left w:val="single" w:sz="4" w:space="4" w:color="auto"/>
          <w:bottom w:val="single" w:sz="4" w:space="1" w:color="auto"/>
          <w:right w:val="single" w:sz="4" w:space="4" w:color="auto"/>
        </w:pBdr>
        <w:jc w:val="center"/>
        <w:rPr>
          <w:color w:val="0000FF"/>
          <w:sz w:val="28"/>
          <w:szCs w:val="28"/>
          <w:lang w:val="en-US"/>
        </w:rPr>
      </w:pPr>
      <w:r>
        <w:rPr>
          <w:color w:val="0000FF"/>
          <w:sz w:val="28"/>
          <w:szCs w:val="28"/>
          <w:lang w:val="en-US"/>
        </w:rPr>
        <w:lastRenderedPageBreak/>
        <w:t xml:space="preserve">* * * First Change * * * </w:t>
      </w:r>
    </w:p>
    <w:p w:rsidR="00B265B4" w:rsidRDefault="00B265B4" w:rsidP="00B265B4">
      <w:pPr>
        <w:pStyle w:val="Heading4"/>
      </w:pPr>
      <w:bookmarkStart w:id="23" w:name="_Toc335387757"/>
      <w:r>
        <w:t>12.4.1.2</w:t>
      </w:r>
      <w:r>
        <w:tab/>
      </w:r>
      <w:r>
        <w:tab/>
        <w:t>Structure of the events</w:t>
      </w:r>
      <w:bookmarkEnd w:id="23"/>
    </w:p>
    <w:p w:rsidR="00B265B4" w:rsidRDefault="00B265B4" w:rsidP="00B265B4">
      <w:pPr>
        <w:spacing w:after="120"/>
      </w:pPr>
      <w:r>
        <w:t>There are several different events in which the information is sent to the DF2 if this is required. The events for interception are configurable (if they are sent to DF2) in the S-GW, PDN-GW or the HSS and can be suppressed in the DF2.</w:t>
      </w:r>
    </w:p>
    <w:p w:rsidR="00B265B4" w:rsidRDefault="00B265B4" w:rsidP="00B265B4">
      <w:pPr>
        <w:spacing w:after="120"/>
        <w:rPr>
          <w:b/>
        </w:rPr>
      </w:pPr>
      <w:r>
        <w:rPr>
          <w:b/>
        </w:rPr>
        <w:t>The following events are applicable to the S-GW:</w:t>
      </w:r>
    </w:p>
    <w:p w:rsidR="00B265B4" w:rsidRDefault="00B265B4" w:rsidP="00B265B4">
      <w:pPr>
        <w:pStyle w:val="B1"/>
      </w:pPr>
      <w:r>
        <w:t>-</w:t>
      </w:r>
      <w:r>
        <w:tab/>
        <w:t>PMIP attach/tunnel activation;</w:t>
      </w:r>
    </w:p>
    <w:p w:rsidR="00B265B4" w:rsidRDefault="00B265B4" w:rsidP="00B265B4">
      <w:pPr>
        <w:pStyle w:val="B1"/>
      </w:pPr>
      <w:r>
        <w:t>-</w:t>
      </w:r>
      <w:r>
        <w:tab/>
        <w:t>PMIP detach/tunnel deactivation;</w:t>
      </w:r>
    </w:p>
    <w:p w:rsidR="00B265B4" w:rsidRDefault="00B265B4" w:rsidP="00B265B4">
      <w:pPr>
        <w:pStyle w:val="B1"/>
      </w:pPr>
      <w:r>
        <w:t>-</w:t>
      </w:r>
      <w:r>
        <w:tab/>
        <w:t>PMIP session modification;</w:t>
      </w:r>
    </w:p>
    <w:p w:rsidR="00B265B4" w:rsidRDefault="00B265B4" w:rsidP="00B265B4">
      <w:pPr>
        <w:pStyle w:val="B1"/>
      </w:pPr>
      <w:r>
        <w:t>-</w:t>
      </w:r>
      <w:r>
        <w:tab/>
        <w:t>Start of interception with active PMIP tunnel;</w:t>
      </w:r>
    </w:p>
    <w:p w:rsidR="00B265B4" w:rsidRDefault="00B265B4" w:rsidP="00B265B4">
      <w:pPr>
        <w:rPr>
          <w:b/>
        </w:rPr>
      </w:pPr>
      <w:r>
        <w:rPr>
          <w:b/>
        </w:rPr>
        <w:t>The following events are applicable to the PDN-GW:</w:t>
      </w:r>
    </w:p>
    <w:p w:rsidR="00B265B4" w:rsidRPr="00BD09CE" w:rsidRDefault="00B265B4" w:rsidP="00B265B4">
      <w:pPr>
        <w:pStyle w:val="B1"/>
      </w:pPr>
      <w:r>
        <w:t>-</w:t>
      </w:r>
      <w:r>
        <w:tab/>
        <w:t>PMIP a</w:t>
      </w:r>
      <w:r w:rsidRPr="00BD09CE">
        <w:t>ttach</w:t>
      </w:r>
      <w:r>
        <w:t>/tunnel activation</w:t>
      </w:r>
      <w:r w:rsidRPr="00BD09CE">
        <w:t>;</w:t>
      </w:r>
    </w:p>
    <w:p w:rsidR="00B265B4" w:rsidRPr="00BD09CE" w:rsidRDefault="00B265B4" w:rsidP="00B265B4">
      <w:pPr>
        <w:pStyle w:val="B1"/>
      </w:pPr>
      <w:r w:rsidRPr="00BD09CE">
        <w:t>-</w:t>
      </w:r>
      <w:r w:rsidRPr="00BD09CE">
        <w:tab/>
      </w:r>
      <w:r>
        <w:t>PMIP d</w:t>
      </w:r>
      <w:r w:rsidRPr="00BD09CE">
        <w:t>etach</w:t>
      </w:r>
      <w:r>
        <w:t>/tunnel deactivation</w:t>
      </w:r>
      <w:r w:rsidRPr="00BD09CE">
        <w:t>;</w:t>
      </w:r>
    </w:p>
    <w:p w:rsidR="00B265B4" w:rsidRPr="00BD09CE" w:rsidRDefault="00B265B4" w:rsidP="00B265B4">
      <w:pPr>
        <w:pStyle w:val="B1"/>
      </w:pPr>
      <w:r>
        <w:rPr>
          <w:bCs/>
        </w:rPr>
        <w:t>-</w:t>
      </w:r>
      <w:r>
        <w:rPr>
          <w:bCs/>
        </w:rPr>
        <w:tab/>
        <w:t>PMIP session modification;</w:t>
      </w:r>
    </w:p>
    <w:p w:rsidR="00B265B4" w:rsidRDefault="00B265B4" w:rsidP="00B265B4">
      <w:pPr>
        <w:pStyle w:val="B1"/>
      </w:pPr>
      <w:r>
        <w:t>-</w:t>
      </w:r>
      <w:r>
        <w:tab/>
        <w:t>Start of interception with active PMIP tunnel;</w:t>
      </w:r>
    </w:p>
    <w:p w:rsidR="00B265B4" w:rsidRDefault="00B265B4" w:rsidP="00B265B4">
      <w:pPr>
        <w:pStyle w:val="B1"/>
      </w:pPr>
      <w:r>
        <w:t>-</w:t>
      </w:r>
      <w:r>
        <w:tab/>
        <w:t>MIP registration/tunnel activation;</w:t>
      </w:r>
    </w:p>
    <w:p w:rsidR="00B265B4" w:rsidRDefault="00B265B4" w:rsidP="00B265B4">
      <w:pPr>
        <w:pStyle w:val="B1"/>
      </w:pPr>
      <w:r>
        <w:t>-</w:t>
      </w:r>
      <w:r>
        <w:tab/>
        <w:t>DSMIP registration/tunnel activation;</w:t>
      </w:r>
    </w:p>
    <w:p w:rsidR="00B265B4" w:rsidRDefault="00B265B4" w:rsidP="00B265B4">
      <w:pPr>
        <w:pStyle w:val="B1"/>
      </w:pPr>
      <w:r>
        <w:t>-</w:t>
      </w:r>
      <w:r>
        <w:tab/>
        <w:t>DSMIP session modification;</w:t>
      </w:r>
    </w:p>
    <w:p w:rsidR="00B265B4" w:rsidRDefault="00B265B4" w:rsidP="00B265B4">
      <w:pPr>
        <w:pStyle w:val="B1"/>
      </w:pPr>
      <w:r>
        <w:t>-</w:t>
      </w:r>
      <w:r>
        <w:tab/>
        <w:t>MIP deregistration/tunnel deactivation;</w:t>
      </w:r>
    </w:p>
    <w:p w:rsidR="00B265B4" w:rsidRDefault="00B265B4" w:rsidP="00B265B4">
      <w:pPr>
        <w:pStyle w:val="B1"/>
      </w:pPr>
      <w:r>
        <w:t>-</w:t>
      </w:r>
      <w:r>
        <w:tab/>
        <w:t>DSMIP deregistration/tunnel deactivation;</w:t>
      </w:r>
    </w:p>
    <w:p w:rsidR="00B265B4" w:rsidRDefault="00B265B4" w:rsidP="00B265B4">
      <w:pPr>
        <w:pStyle w:val="B1"/>
      </w:pPr>
      <w:r>
        <w:t>-</w:t>
      </w:r>
      <w:r>
        <w:tab/>
        <w:t>Start of interception with active MIP tunnel;</w:t>
      </w:r>
    </w:p>
    <w:p w:rsidR="00B265B4" w:rsidRDefault="00B265B4" w:rsidP="00B265B4">
      <w:pPr>
        <w:pStyle w:val="B1"/>
      </w:pPr>
      <w:r>
        <w:t>-</w:t>
      </w:r>
      <w:r>
        <w:tab/>
        <w:t>Start of interception with active DSMIP tunnel;</w:t>
      </w:r>
    </w:p>
    <w:p w:rsidR="00B265B4" w:rsidRDefault="00B265B4" w:rsidP="00B265B4">
      <w:pPr>
        <w:pStyle w:val="B1"/>
      </w:pPr>
      <w:r>
        <w:t>-</w:t>
      </w:r>
      <w:r>
        <w:tab/>
        <w:t>DSMIP HA Switch;</w:t>
      </w:r>
    </w:p>
    <w:p w:rsidR="00B265B4" w:rsidRDefault="00B265B4" w:rsidP="00B265B4">
      <w:pPr>
        <w:pStyle w:val="B1"/>
      </w:pPr>
      <w:r>
        <w:t>-</w:t>
      </w:r>
      <w:r>
        <w:tab/>
        <w:t>PMIP Resource Allocation Deactivation;</w:t>
      </w:r>
    </w:p>
    <w:p w:rsidR="00B265B4" w:rsidRDefault="00B265B4" w:rsidP="00B265B4">
      <w:pPr>
        <w:pStyle w:val="B1"/>
        <w:rPr>
          <w:ins w:id="24" w:author="NSN" w:date="2012-10-11T11:50:00Z"/>
        </w:rPr>
      </w:pPr>
      <w:r>
        <w:t>-</w:t>
      </w:r>
      <w:r>
        <w:tab/>
        <w:t>MIP Resource Allocation Deactivation</w:t>
      </w:r>
      <w:ins w:id="25" w:author="NSN" w:date="2012-10-11T11:50:00Z">
        <w:r>
          <w:t>;</w:t>
        </w:r>
      </w:ins>
    </w:p>
    <w:p w:rsidR="00B265B4" w:rsidRDefault="00B265B4" w:rsidP="00B265B4">
      <w:pPr>
        <w:pStyle w:val="B1"/>
        <w:rPr>
          <w:ins w:id="26" w:author="NSN" w:date="2012-10-11T11:50:00Z"/>
        </w:rPr>
      </w:pPr>
      <w:ins w:id="27" w:author="NSN" w:date="2012-10-11T11:50:00Z">
        <w:r>
          <w:t>-</w:t>
        </w:r>
        <w:r>
          <w:tab/>
        </w:r>
        <w:del w:id="28" w:author="NSN" w:date="2012-06-05T15:32:00Z">
          <w:r w:rsidDel="00F25DDC">
            <w:delText>.</w:delText>
          </w:r>
        </w:del>
        <w:r>
          <w:t xml:space="preserve">Bearer </w:t>
        </w:r>
        <w:r w:rsidRPr="00B1740E">
          <w:t>activation</w:t>
        </w:r>
        <w:r>
          <w:t>;</w:t>
        </w:r>
      </w:ins>
    </w:p>
    <w:p w:rsidR="00B265B4" w:rsidRDefault="00B265B4" w:rsidP="00B265B4">
      <w:pPr>
        <w:pStyle w:val="B1"/>
        <w:rPr>
          <w:ins w:id="29" w:author="NSN" w:date="2012-10-11T11:50:00Z"/>
        </w:rPr>
      </w:pPr>
      <w:ins w:id="30" w:author="NSN" w:date="2012-10-11T11:50:00Z">
        <w:r>
          <w:t xml:space="preserve">- </w:t>
        </w:r>
        <w:r>
          <w:tab/>
          <w:t>Bearer deactivation;</w:t>
        </w:r>
      </w:ins>
    </w:p>
    <w:p w:rsidR="00B265B4" w:rsidRDefault="00B265B4" w:rsidP="00B265B4">
      <w:pPr>
        <w:pStyle w:val="B1"/>
        <w:rPr>
          <w:ins w:id="31" w:author="NSN" w:date="2012-10-11T11:50:00Z"/>
        </w:rPr>
      </w:pPr>
      <w:ins w:id="32" w:author="NSN" w:date="2012-10-11T11:50:00Z">
        <w:r>
          <w:t>-</w:t>
        </w:r>
        <w:r>
          <w:tab/>
          <w:t>Bearer modification;</w:t>
        </w:r>
      </w:ins>
    </w:p>
    <w:p w:rsidR="00B265B4" w:rsidRDefault="00B265B4" w:rsidP="00B265B4">
      <w:pPr>
        <w:pStyle w:val="B1"/>
      </w:pPr>
      <w:ins w:id="33" w:author="NSN" w:date="2012-10-11T11:50:00Z">
        <w:r>
          <w:t>-</w:t>
        </w:r>
        <w:r>
          <w:tab/>
          <w:t>Start of interception with active bearer</w:t>
        </w:r>
      </w:ins>
      <w:ins w:id="34" w:author="NSN" w:date="2012-10-11T11:51:00Z">
        <w:r>
          <w:t>.</w:t>
        </w:r>
      </w:ins>
      <w:del w:id="35" w:author="NSN" w:date="2012-10-11T11:50:00Z">
        <w:r w:rsidDel="00B265B4">
          <w:delText>.</w:delText>
        </w:r>
      </w:del>
    </w:p>
    <w:p w:rsidR="00B265B4" w:rsidRDefault="00B265B4" w:rsidP="00B265B4">
      <w:pPr>
        <w:pStyle w:val="B1"/>
        <w:ind w:left="0" w:firstLine="0"/>
        <w:rPr>
          <w:b/>
        </w:rPr>
      </w:pPr>
      <w:r>
        <w:rPr>
          <w:b/>
        </w:rPr>
        <w:t>The following event is applicable to the HSS:</w:t>
      </w:r>
    </w:p>
    <w:p w:rsidR="00B265B4" w:rsidRDefault="00B265B4" w:rsidP="00B265B4">
      <w:r>
        <w:tab/>
        <w:t>-</w:t>
      </w:r>
      <w:r>
        <w:tab/>
        <w:t>Serving Evolved Packet System.</w:t>
      </w:r>
    </w:p>
    <w:p w:rsidR="00B265B4" w:rsidRDefault="00B265B4" w:rsidP="00B265B4">
      <w:r>
        <w:t>A set of elements as shown below can be associated with the events. The events trigger the transmission of the information from the nodes to DF2. Available IEs from this set of elements as shown below can be extended in the nodes, if this is necessary as a national option. DF2 can extend available information if this is necessary as a national option.</w:t>
      </w:r>
    </w:p>
    <w:p w:rsidR="00B265B4" w:rsidRDefault="00B265B4" w:rsidP="00B265B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494"/>
      </w:tblGrid>
      <w:tr w:rsidR="00B265B4" w:rsidTr="00322166">
        <w:tblPrEx>
          <w:tblCellMar>
            <w:top w:w="0" w:type="dxa"/>
            <w:bottom w:w="0" w:type="dxa"/>
          </w:tblCellMar>
        </w:tblPrEx>
        <w:tc>
          <w:tcPr>
            <w:tcW w:w="9494" w:type="dxa"/>
          </w:tcPr>
          <w:p w:rsidR="00B265B4" w:rsidRDefault="00B265B4" w:rsidP="00322166">
            <w:pPr>
              <w:pStyle w:val="TAL"/>
            </w:pPr>
            <w:r>
              <w:lastRenderedPageBreak/>
              <w:t>Observed MN NAI</w:t>
            </w:r>
          </w:p>
          <w:p w:rsidR="00B265B4" w:rsidRDefault="00B265B4" w:rsidP="00322166">
            <w:pPr>
              <w:pStyle w:val="TAL"/>
            </w:pPr>
            <w:r>
              <w:t>The Network Access Identifier of the Mobile Node (target identity).</w:t>
            </w:r>
          </w:p>
        </w:tc>
      </w:tr>
      <w:tr w:rsidR="00B265B4" w:rsidTr="00322166">
        <w:tblPrEx>
          <w:tblCellMar>
            <w:top w:w="0" w:type="dxa"/>
            <w:bottom w:w="0" w:type="dxa"/>
          </w:tblCellMar>
        </w:tblPrEx>
        <w:tc>
          <w:tcPr>
            <w:tcW w:w="9494" w:type="dxa"/>
          </w:tcPr>
          <w:p w:rsidR="00B265B4" w:rsidRDefault="00B265B4" w:rsidP="00322166">
            <w:pPr>
              <w:pStyle w:val="TAL"/>
              <w:rPr>
                <w:lang w:val="en-US"/>
              </w:rPr>
            </w:pPr>
            <w:r>
              <w:rPr>
                <w:lang w:val="en-US"/>
              </w:rPr>
              <w:t>Observed IMSI</w:t>
            </w:r>
          </w:p>
          <w:p w:rsidR="00B265B4" w:rsidRDefault="00B265B4" w:rsidP="00322166">
            <w:pPr>
              <w:pStyle w:val="TAL"/>
            </w:pPr>
            <w:r>
              <w:rPr>
                <w:lang w:val="en-US"/>
              </w:rPr>
              <w:t>The IMSI of the target subscriber (monitored subscriber)</w:t>
            </w:r>
          </w:p>
        </w:tc>
      </w:tr>
      <w:tr w:rsidR="00B265B4" w:rsidTr="00322166">
        <w:tblPrEx>
          <w:tblCellMar>
            <w:top w:w="0" w:type="dxa"/>
            <w:bottom w:w="0" w:type="dxa"/>
          </w:tblCellMar>
        </w:tblPrEx>
        <w:tc>
          <w:tcPr>
            <w:tcW w:w="9494" w:type="dxa"/>
          </w:tcPr>
          <w:p w:rsidR="00B265B4" w:rsidRDefault="00B265B4" w:rsidP="00322166">
            <w:pPr>
              <w:pStyle w:val="TAL"/>
            </w:pPr>
            <w:r>
              <w:t>Event type</w:t>
            </w:r>
          </w:p>
          <w:p w:rsidR="00B265B4" w:rsidRDefault="00B265B4" w:rsidP="00322166">
            <w:pPr>
              <w:pStyle w:val="TAL"/>
            </w:pPr>
            <w:r>
              <w:t>Indicates which type of event is delivered: PMIP attach/tunnel activation, PMIP detach/tunnel deactivation, PMIP session modification, Start of interception with active PMIP tunnel, MIP registration/tunnel activation, DSMIP registration/tunnel activation, DSMIP session modification, MIP deregistration/tunnel deactivation, DSMIP deregistration/tunnel deactivation, Start of interception with active MIP tunnel, Start of interception with active DSMIP tunnel, DSMIP HA Switch, PMIP resource Allocation Deactivation, MIP Resource Allocation Deactivation, Serving Evolved Packet System.</w:t>
            </w:r>
          </w:p>
        </w:tc>
      </w:tr>
      <w:tr w:rsidR="00B265B4" w:rsidTr="00322166">
        <w:tblPrEx>
          <w:tblCellMar>
            <w:top w:w="0" w:type="dxa"/>
            <w:bottom w:w="0" w:type="dxa"/>
          </w:tblCellMar>
        </w:tblPrEx>
        <w:tc>
          <w:tcPr>
            <w:tcW w:w="9494" w:type="dxa"/>
          </w:tcPr>
          <w:p w:rsidR="00B265B4" w:rsidRDefault="00B265B4" w:rsidP="00322166">
            <w:pPr>
              <w:pStyle w:val="TAL"/>
            </w:pPr>
            <w:r>
              <w:t>Event time</w:t>
            </w:r>
          </w:p>
          <w:p w:rsidR="00B265B4" w:rsidRDefault="00B265B4" w:rsidP="00322166">
            <w:pPr>
              <w:pStyle w:val="TAL"/>
            </w:pPr>
            <w:r>
              <w:t>Time of the event generation in the ICE. Time stamp shall be generated relative to ICE internal clock.</w:t>
            </w:r>
          </w:p>
        </w:tc>
      </w:tr>
      <w:tr w:rsidR="00B265B4" w:rsidTr="00322166">
        <w:tblPrEx>
          <w:tblCellMar>
            <w:top w:w="0" w:type="dxa"/>
            <w:bottom w:w="0" w:type="dxa"/>
          </w:tblCellMar>
        </w:tblPrEx>
        <w:tc>
          <w:tcPr>
            <w:tcW w:w="9494" w:type="dxa"/>
          </w:tcPr>
          <w:p w:rsidR="00B265B4" w:rsidRDefault="00B265B4" w:rsidP="00322166">
            <w:pPr>
              <w:pStyle w:val="TAL"/>
            </w:pPr>
            <w:r>
              <w:t>Event date</w:t>
            </w:r>
          </w:p>
          <w:p w:rsidR="00B265B4" w:rsidRDefault="00B265B4" w:rsidP="00322166">
            <w:pPr>
              <w:pStyle w:val="TAL"/>
            </w:pPr>
            <w:r>
              <w:t>Date of the event generation in the ICE.</w:t>
            </w:r>
          </w:p>
        </w:tc>
      </w:tr>
      <w:tr w:rsidR="00B265B4" w:rsidTr="00322166">
        <w:tblPrEx>
          <w:tblCellMar>
            <w:top w:w="0" w:type="dxa"/>
            <w:bottom w:w="0" w:type="dxa"/>
          </w:tblCellMar>
        </w:tblPrEx>
        <w:tc>
          <w:tcPr>
            <w:tcW w:w="9494" w:type="dxa"/>
          </w:tcPr>
          <w:p w:rsidR="00B265B4" w:rsidRDefault="00B265B4" w:rsidP="00322166">
            <w:pPr>
              <w:pStyle w:val="TAL"/>
            </w:pPr>
            <w:r>
              <w:t>Correlation number</w:t>
            </w:r>
          </w:p>
          <w:p w:rsidR="00B265B4" w:rsidRDefault="00B265B4" w:rsidP="00322166">
            <w:pPr>
              <w:pStyle w:val="TAL"/>
            </w:pPr>
            <w:r>
              <w:t>The correlation number is used to correlate CC and IRI.</w:t>
            </w:r>
          </w:p>
        </w:tc>
      </w:tr>
      <w:tr w:rsidR="00B265B4" w:rsidTr="00322166">
        <w:tblPrEx>
          <w:tblCellMar>
            <w:top w:w="0" w:type="dxa"/>
            <w:bottom w:w="0" w:type="dxa"/>
          </w:tblCellMar>
        </w:tblPrEx>
        <w:tc>
          <w:tcPr>
            <w:tcW w:w="9494" w:type="dxa"/>
          </w:tcPr>
          <w:p w:rsidR="00B265B4" w:rsidRDefault="00B265B4" w:rsidP="00322166">
            <w:pPr>
              <w:pStyle w:val="TAL"/>
            </w:pPr>
            <w:r>
              <w:t>Network Element Identifier</w:t>
            </w:r>
          </w:p>
          <w:p w:rsidR="00B265B4" w:rsidRDefault="00B265B4" w:rsidP="00322166">
            <w:pPr>
              <w:pStyle w:val="TAL"/>
            </w:pPr>
            <w:r>
              <w:t>Unique identifier for the ICE reporting the event.</w:t>
            </w:r>
          </w:p>
        </w:tc>
      </w:tr>
      <w:tr w:rsidR="00B265B4" w:rsidTr="00322166">
        <w:tblPrEx>
          <w:tblCellMar>
            <w:top w:w="0" w:type="dxa"/>
            <w:bottom w:w="0" w:type="dxa"/>
          </w:tblCellMar>
        </w:tblPrEx>
        <w:tc>
          <w:tcPr>
            <w:tcW w:w="9494" w:type="dxa"/>
          </w:tcPr>
          <w:p w:rsidR="00B265B4" w:rsidRDefault="00B265B4" w:rsidP="00322166">
            <w:pPr>
              <w:pStyle w:val="TAL"/>
            </w:pPr>
            <w:r>
              <w:t>Lifetime</w:t>
            </w:r>
          </w:p>
          <w:p w:rsidR="00B265B4" w:rsidRDefault="00B265B4" w:rsidP="00322166">
            <w:pPr>
              <w:pStyle w:val="TAL"/>
            </w:pPr>
            <w:r>
              <w:t>Indicates the lifetime of the tunnel; must be set to a nonzero value in the case of registration or lifetime extension; is set to zero in case of deregistration.</w:t>
            </w:r>
          </w:p>
        </w:tc>
      </w:tr>
      <w:tr w:rsidR="00B265B4" w:rsidTr="00322166">
        <w:tblPrEx>
          <w:tblCellMar>
            <w:top w:w="0" w:type="dxa"/>
            <w:bottom w:w="0" w:type="dxa"/>
          </w:tblCellMar>
        </w:tblPrEx>
        <w:tc>
          <w:tcPr>
            <w:tcW w:w="9494" w:type="dxa"/>
          </w:tcPr>
          <w:p w:rsidR="00B265B4" w:rsidRDefault="00B265B4" w:rsidP="00322166">
            <w:pPr>
              <w:pStyle w:val="TAL"/>
            </w:pPr>
            <w:r>
              <w:t>Failed attach reason</w:t>
            </w:r>
          </w:p>
          <w:p w:rsidR="00B265B4" w:rsidRDefault="00B265B4" w:rsidP="00322166">
            <w:pPr>
              <w:pStyle w:val="TAL"/>
            </w:pPr>
            <w:r>
              <w:t>Reason for the failed attach/tunnel deactivation of the target subscriber.</w:t>
            </w:r>
          </w:p>
        </w:tc>
      </w:tr>
      <w:tr w:rsidR="00B265B4" w:rsidTr="00322166">
        <w:tblPrEx>
          <w:tblCellMar>
            <w:top w:w="0" w:type="dxa"/>
            <w:bottom w:w="0" w:type="dxa"/>
          </w:tblCellMar>
        </w:tblPrEx>
        <w:tc>
          <w:tcPr>
            <w:tcW w:w="9494" w:type="dxa"/>
          </w:tcPr>
          <w:p w:rsidR="00B265B4" w:rsidRDefault="00B265B4" w:rsidP="00322166">
            <w:pPr>
              <w:pStyle w:val="TAL"/>
            </w:pPr>
            <w:r>
              <w:t>Session modification failure reason</w:t>
            </w:r>
          </w:p>
          <w:p w:rsidR="00B265B4" w:rsidRDefault="00B265B4" w:rsidP="00322166">
            <w:pPr>
              <w:pStyle w:val="TAL"/>
            </w:pPr>
            <w:r>
              <w:t>Reason for a failure of a session modification attempt for the target subscriber</w:t>
            </w:r>
          </w:p>
        </w:tc>
      </w:tr>
      <w:tr w:rsidR="00B265B4" w:rsidTr="00322166">
        <w:tblPrEx>
          <w:tblCellMar>
            <w:top w:w="0" w:type="dxa"/>
            <w:bottom w:w="0" w:type="dxa"/>
          </w:tblCellMar>
        </w:tblPrEx>
        <w:tc>
          <w:tcPr>
            <w:tcW w:w="9494" w:type="dxa"/>
          </w:tcPr>
          <w:p w:rsidR="00B265B4" w:rsidRDefault="00B265B4" w:rsidP="00322166">
            <w:pPr>
              <w:pStyle w:val="TAL"/>
            </w:pPr>
            <w:r>
              <w:t>Access technology type</w:t>
            </w:r>
          </w:p>
          <w:p w:rsidR="00B265B4" w:rsidRDefault="00B265B4" w:rsidP="00322166">
            <w:pPr>
              <w:pStyle w:val="TAL"/>
            </w:pPr>
            <w:r>
              <w:t>Indicates the Radio Access Type.</w:t>
            </w:r>
          </w:p>
        </w:tc>
      </w:tr>
      <w:tr w:rsidR="00B265B4" w:rsidTr="00322166">
        <w:tblPrEx>
          <w:tblCellMar>
            <w:top w:w="0" w:type="dxa"/>
            <w:bottom w:w="0" w:type="dxa"/>
          </w:tblCellMar>
        </w:tblPrEx>
        <w:tc>
          <w:tcPr>
            <w:tcW w:w="9494" w:type="dxa"/>
          </w:tcPr>
          <w:p w:rsidR="00B265B4" w:rsidRDefault="00B265B4" w:rsidP="00322166">
            <w:pPr>
              <w:pStyle w:val="TAL"/>
            </w:pPr>
            <w:r>
              <w:t>Handover indicator</w:t>
            </w:r>
          </w:p>
          <w:p w:rsidR="00B265B4" w:rsidRDefault="00B265B4" w:rsidP="00322166">
            <w:pPr>
              <w:pStyle w:val="TAL"/>
            </w:pPr>
            <w:r>
              <w:t>Provides information on whether the triggered as part of a handover.</w:t>
            </w:r>
          </w:p>
        </w:tc>
      </w:tr>
      <w:tr w:rsidR="00B265B4" w:rsidTr="00322166">
        <w:tblPrEx>
          <w:tblCellMar>
            <w:top w:w="0" w:type="dxa"/>
            <w:bottom w:w="0" w:type="dxa"/>
          </w:tblCellMar>
        </w:tblPrEx>
        <w:tc>
          <w:tcPr>
            <w:tcW w:w="9494" w:type="dxa"/>
          </w:tcPr>
          <w:p w:rsidR="00B265B4" w:rsidRDefault="00B265B4" w:rsidP="00322166">
            <w:pPr>
              <w:pStyle w:val="TAL"/>
            </w:pPr>
            <w:r>
              <w:t>APN</w:t>
            </w:r>
          </w:p>
          <w:p w:rsidR="00B265B4" w:rsidRDefault="00B265B4" w:rsidP="00322166">
            <w:pPr>
              <w:pStyle w:val="TAL"/>
            </w:pPr>
            <w:r>
              <w:t>The Access Point Name used for the connection.</w:t>
            </w:r>
          </w:p>
        </w:tc>
      </w:tr>
      <w:tr w:rsidR="00B265B4" w:rsidTr="00322166">
        <w:tblPrEx>
          <w:tblCellMar>
            <w:top w:w="0" w:type="dxa"/>
            <w:bottom w:w="0" w:type="dxa"/>
          </w:tblCellMar>
        </w:tblPrEx>
        <w:tc>
          <w:tcPr>
            <w:tcW w:w="9494" w:type="dxa"/>
          </w:tcPr>
          <w:p w:rsidR="00B265B4" w:rsidRDefault="00B265B4" w:rsidP="00322166">
            <w:pPr>
              <w:pStyle w:val="TAL"/>
            </w:pPr>
            <w:r>
              <w:t>UE address info</w:t>
            </w:r>
          </w:p>
          <w:p w:rsidR="00B265B4" w:rsidRDefault="00B265B4" w:rsidP="00322166">
            <w:pPr>
              <w:pStyle w:val="TAL"/>
            </w:pPr>
            <w:r>
              <w:t>Includes one or more IP addresses allocated to the UE.</w:t>
            </w:r>
          </w:p>
        </w:tc>
      </w:tr>
      <w:tr w:rsidR="00B265B4" w:rsidTr="00322166">
        <w:tblPrEx>
          <w:tblCellMar>
            <w:top w:w="0" w:type="dxa"/>
            <w:bottom w:w="0" w:type="dxa"/>
          </w:tblCellMar>
        </w:tblPrEx>
        <w:tc>
          <w:tcPr>
            <w:tcW w:w="9494" w:type="dxa"/>
          </w:tcPr>
          <w:p w:rsidR="00B265B4" w:rsidRDefault="00B265B4" w:rsidP="00322166">
            <w:pPr>
              <w:pStyle w:val="TAL"/>
            </w:pPr>
            <w:r>
              <w:t>Additional Parameters</w:t>
            </w:r>
          </w:p>
          <w:p w:rsidR="00B265B4" w:rsidRDefault="00B265B4" w:rsidP="00322166">
            <w:pPr>
              <w:pStyle w:val="TAL"/>
            </w:pPr>
            <w:r>
              <w:t>Additional information provided by the UE, such as protocol configuration options.</w:t>
            </w:r>
          </w:p>
        </w:tc>
      </w:tr>
      <w:tr w:rsidR="00B265B4" w:rsidTr="00322166">
        <w:tblPrEx>
          <w:tblCellMar>
            <w:top w:w="0" w:type="dxa"/>
            <w:bottom w:w="0" w:type="dxa"/>
          </w:tblCellMar>
        </w:tblPrEx>
        <w:tc>
          <w:tcPr>
            <w:tcW w:w="9494" w:type="dxa"/>
          </w:tcPr>
          <w:p w:rsidR="00B265B4" w:rsidRDefault="00B265B4" w:rsidP="00322166">
            <w:pPr>
              <w:pStyle w:val="TAL"/>
            </w:pPr>
            <w:r>
              <w:t>PDN address(es)</w:t>
            </w:r>
          </w:p>
          <w:p w:rsidR="00B265B4" w:rsidRDefault="00B265B4" w:rsidP="00322166">
            <w:pPr>
              <w:pStyle w:val="TAL"/>
            </w:pPr>
            <w:r>
              <w:t>The UE IP address(es) for the PDN connection.</w:t>
            </w:r>
          </w:p>
        </w:tc>
      </w:tr>
      <w:tr w:rsidR="00B265B4" w:rsidTr="00322166">
        <w:tblPrEx>
          <w:tblCellMar>
            <w:top w:w="0" w:type="dxa"/>
            <w:bottom w:w="0" w:type="dxa"/>
          </w:tblCellMar>
        </w:tblPrEx>
        <w:tc>
          <w:tcPr>
            <w:tcW w:w="9494" w:type="dxa"/>
          </w:tcPr>
          <w:p w:rsidR="00B265B4" w:rsidRDefault="00B265B4" w:rsidP="00322166">
            <w:pPr>
              <w:pStyle w:val="TAL"/>
            </w:pPr>
            <w:r>
              <w:t>Home address</w:t>
            </w:r>
          </w:p>
          <w:p w:rsidR="00B265B4" w:rsidRPr="003E0AA8" w:rsidRDefault="00B265B4" w:rsidP="00322166">
            <w:pPr>
              <w:pStyle w:val="TAL"/>
            </w:pPr>
            <w:r>
              <w:t>Contains the UE Home IP address.</w:t>
            </w:r>
          </w:p>
        </w:tc>
      </w:tr>
      <w:tr w:rsidR="00B265B4" w:rsidTr="00322166">
        <w:tblPrEx>
          <w:tblCellMar>
            <w:top w:w="0" w:type="dxa"/>
            <w:bottom w:w="0" w:type="dxa"/>
          </w:tblCellMar>
        </w:tblPrEx>
        <w:tc>
          <w:tcPr>
            <w:tcW w:w="9494" w:type="dxa"/>
          </w:tcPr>
          <w:p w:rsidR="00B265B4" w:rsidRDefault="00B265B4" w:rsidP="00322166">
            <w:pPr>
              <w:pStyle w:val="TAL"/>
            </w:pPr>
            <w:r>
              <w:t>Home Agent address</w:t>
            </w:r>
          </w:p>
          <w:p w:rsidR="00B265B4" w:rsidRDefault="00B265B4" w:rsidP="00322166">
            <w:pPr>
              <w:pStyle w:val="TAL"/>
            </w:pPr>
            <w:r>
              <w:t>Contains the IP address of the Home Agent.</w:t>
            </w:r>
          </w:p>
        </w:tc>
      </w:tr>
      <w:tr w:rsidR="00B265B4" w:rsidTr="00322166">
        <w:tblPrEx>
          <w:tblCellMar>
            <w:top w:w="0" w:type="dxa"/>
            <w:bottom w:w="0" w:type="dxa"/>
          </w:tblCellMar>
        </w:tblPrEx>
        <w:tc>
          <w:tcPr>
            <w:tcW w:w="9494" w:type="dxa"/>
          </w:tcPr>
          <w:p w:rsidR="00B265B4" w:rsidRDefault="00B265B4" w:rsidP="00322166">
            <w:pPr>
              <w:pStyle w:val="TAL"/>
            </w:pPr>
            <w:r>
              <w:t>Requested IPv6 Home Prefix</w:t>
            </w:r>
          </w:p>
          <w:p w:rsidR="00B265B4" w:rsidRDefault="00B265B4" w:rsidP="00322166">
            <w:pPr>
              <w:pStyle w:val="TAL"/>
            </w:pPr>
            <w:r>
              <w:t>The IPv6 Home Prefix requested by the UE.</w:t>
            </w:r>
          </w:p>
        </w:tc>
      </w:tr>
      <w:tr w:rsidR="00B265B4" w:rsidTr="00322166">
        <w:tblPrEx>
          <w:tblCellMar>
            <w:top w:w="0" w:type="dxa"/>
            <w:bottom w:w="0" w:type="dxa"/>
          </w:tblCellMar>
        </w:tblPrEx>
        <w:tc>
          <w:tcPr>
            <w:tcW w:w="9494" w:type="dxa"/>
          </w:tcPr>
          <w:p w:rsidR="00B265B4" w:rsidRDefault="00B265B4" w:rsidP="00322166">
            <w:pPr>
              <w:pStyle w:val="TAL"/>
            </w:pPr>
            <w:r>
              <w:t>IPv6 home prefix</w:t>
            </w:r>
          </w:p>
          <w:p w:rsidR="00B265B4" w:rsidRDefault="00B265B4" w:rsidP="00322166">
            <w:pPr>
              <w:pStyle w:val="TAL"/>
            </w:pPr>
            <w:r>
              <w:t>The IPv6 home prefix assigned by the PDN GW to the UE.</w:t>
            </w:r>
          </w:p>
        </w:tc>
      </w:tr>
      <w:tr w:rsidR="00B265B4" w:rsidTr="00322166">
        <w:tblPrEx>
          <w:tblCellMar>
            <w:top w:w="0" w:type="dxa"/>
            <w:bottom w:w="0" w:type="dxa"/>
          </w:tblCellMar>
        </w:tblPrEx>
        <w:tc>
          <w:tcPr>
            <w:tcW w:w="9494" w:type="dxa"/>
          </w:tcPr>
          <w:p w:rsidR="00B265B4" w:rsidRDefault="00B265B4" w:rsidP="00322166">
            <w:pPr>
              <w:pStyle w:val="TAL"/>
            </w:pPr>
            <w:r>
              <w:t>Care of Address</w:t>
            </w:r>
          </w:p>
          <w:p w:rsidR="00B265B4" w:rsidRDefault="00B265B4" w:rsidP="00322166">
            <w:pPr>
              <w:pStyle w:val="TAL"/>
            </w:pPr>
            <w:r>
              <w:t>The Local IP address assigned to the UE by the Access Network, used as Care of Address for DSMIPv6 over S2c reference point.</w:t>
            </w:r>
          </w:p>
        </w:tc>
      </w:tr>
      <w:tr w:rsidR="00B265B4" w:rsidTr="00322166">
        <w:tblPrEx>
          <w:tblCellMar>
            <w:top w:w="0" w:type="dxa"/>
            <w:bottom w:w="0" w:type="dxa"/>
          </w:tblCellMar>
        </w:tblPrEx>
        <w:tc>
          <w:tcPr>
            <w:tcW w:w="9494" w:type="dxa"/>
          </w:tcPr>
          <w:p w:rsidR="00B265B4" w:rsidRDefault="00B265B4" w:rsidP="00322166">
            <w:pPr>
              <w:pStyle w:val="TAL"/>
            </w:pPr>
            <w:r w:rsidRPr="00483D2F">
              <w:t>HSS/AAA address</w:t>
            </w:r>
          </w:p>
          <w:p w:rsidR="00B265B4" w:rsidRDefault="00B265B4" w:rsidP="00322166">
            <w:pPr>
              <w:pStyle w:val="TAL"/>
            </w:pPr>
            <w:r>
              <w:t>The address of the HSS/AAA triggering the PDN-GW reallocation.</w:t>
            </w:r>
          </w:p>
        </w:tc>
      </w:tr>
      <w:tr w:rsidR="00B265B4" w:rsidTr="00322166">
        <w:tblPrEx>
          <w:tblCellMar>
            <w:top w:w="0" w:type="dxa"/>
            <w:bottom w:w="0" w:type="dxa"/>
          </w:tblCellMar>
        </w:tblPrEx>
        <w:tc>
          <w:tcPr>
            <w:tcW w:w="9494" w:type="dxa"/>
          </w:tcPr>
          <w:p w:rsidR="00B265B4" w:rsidRDefault="00B265B4" w:rsidP="00322166">
            <w:pPr>
              <w:pStyle w:val="TAL"/>
            </w:pPr>
            <w:r>
              <w:t>Target PDN-GW address</w:t>
            </w:r>
          </w:p>
          <w:p w:rsidR="00B265B4" w:rsidRPr="00483D2F" w:rsidRDefault="00B265B4" w:rsidP="00322166">
            <w:pPr>
              <w:pStyle w:val="TAL"/>
            </w:pPr>
            <w:r>
              <w:t>The address of the PDN-GW which the UE will be reallocated to.</w:t>
            </w:r>
          </w:p>
        </w:tc>
      </w:tr>
      <w:tr w:rsidR="00B265B4" w:rsidTr="00322166">
        <w:tblPrEx>
          <w:tblCellMar>
            <w:top w:w="0" w:type="dxa"/>
            <w:bottom w:w="0" w:type="dxa"/>
          </w:tblCellMar>
        </w:tblPrEx>
        <w:tc>
          <w:tcPr>
            <w:tcW w:w="9494" w:type="dxa"/>
          </w:tcPr>
          <w:p w:rsidR="00B265B4" w:rsidRDefault="00B265B4" w:rsidP="00322166">
            <w:pPr>
              <w:pStyle w:val="TAL"/>
            </w:pPr>
            <w:r w:rsidRPr="00600E3A">
              <w:t>Revocation trigger</w:t>
            </w:r>
          </w:p>
          <w:p w:rsidR="00B265B4" w:rsidRDefault="00B265B4" w:rsidP="00322166">
            <w:pPr>
              <w:pStyle w:val="TAL"/>
            </w:pPr>
            <w:r>
              <w:t>Contains the cause for the revocation procedure.</w:t>
            </w:r>
          </w:p>
        </w:tc>
      </w:tr>
      <w:tr w:rsidR="00B265B4" w:rsidTr="00322166">
        <w:tblPrEx>
          <w:tblCellMar>
            <w:top w:w="0" w:type="dxa"/>
            <w:bottom w:w="0" w:type="dxa"/>
          </w:tblCellMar>
        </w:tblPrEx>
        <w:tc>
          <w:tcPr>
            <w:tcW w:w="9494" w:type="dxa"/>
          </w:tcPr>
          <w:p w:rsidR="00B265B4" w:rsidRDefault="00B265B4" w:rsidP="00322166">
            <w:pPr>
              <w:pStyle w:val="TAL"/>
            </w:pPr>
            <w:r>
              <w:t>Foreign domain address</w:t>
            </w:r>
          </w:p>
          <w:p w:rsidR="00B265B4" w:rsidRPr="003C2583" w:rsidRDefault="00B265B4" w:rsidP="00322166">
            <w:pPr>
              <w:pStyle w:val="TAL"/>
            </w:pPr>
            <w:r w:rsidRPr="003C2583">
              <w:t>The relevant IP address in the foreign domain</w:t>
            </w:r>
            <w:r>
              <w:t>.</w:t>
            </w:r>
          </w:p>
        </w:tc>
      </w:tr>
      <w:tr w:rsidR="00B265B4" w:rsidTr="00322166">
        <w:tblPrEx>
          <w:tblCellMar>
            <w:top w:w="0" w:type="dxa"/>
            <w:bottom w:w="0" w:type="dxa"/>
          </w:tblCellMar>
        </w:tblPrEx>
        <w:tc>
          <w:tcPr>
            <w:tcW w:w="9494" w:type="dxa"/>
          </w:tcPr>
          <w:p w:rsidR="00B265B4" w:rsidRDefault="00B265B4" w:rsidP="00322166">
            <w:pPr>
              <w:pStyle w:val="TAL"/>
            </w:pPr>
            <w:r>
              <w:t>Visited network identifier</w:t>
            </w:r>
          </w:p>
          <w:p w:rsidR="00B265B4" w:rsidRDefault="00B265B4" w:rsidP="00322166">
            <w:pPr>
              <w:pStyle w:val="TAL"/>
            </w:pPr>
            <w:r>
              <w:t>An identifier that allows the home network to identify the visited network [24]</w:t>
            </w:r>
          </w:p>
        </w:tc>
      </w:tr>
      <w:tr w:rsidR="00B265B4" w:rsidTr="00322166">
        <w:tblPrEx>
          <w:tblCellMar>
            <w:top w:w="0" w:type="dxa"/>
            <w:bottom w:w="0" w:type="dxa"/>
          </w:tblCellMar>
        </w:tblPrEx>
        <w:tc>
          <w:tcPr>
            <w:tcW w:w="9494" w:type="dxa"/>
            <w:tcBorders>
              <w:top w:val="single" w:sz="4" w:space="0" w:color="auto"/>
              <w:left w:val="single" w:sz="4" w:space="0" w:color="auto"/>
              <w:bottom w:val="single" w:sz="4" w:space="0" w:color="auto"/>
              <w:right w:val="single" w:sz="4" w:space="0" w:color="auto"/>
            </w:tcBorders>
          </w:tcPr>
          <w:p w:rsidR="00B265B4" w:rsidRPr="002D11F5" w:rsidRDefault="00B265B4" w:rsidP="00322166">
            <w:pPr>
              <w:pStyle w:val="TAL"/>
            </w:pPr>
            <w:r w:rsidRPr="002D11F5">
              <w:t>Location Information</w:t>
            </w:r>
          </w:p>
          <w:p w:rsidR="00B265B4" w:rsidRPr="002D11F5" w:rsidRDefault="00B265B4" w:rsidP="00322166">
            <w:pPr>
              <w:pStyle w:val="TAL"/>
            </w:pPr>
            <w:r w:rsidRPr="002D11F5">
              <w:t>Location information of the target subscriber, e.g. 3GPP2-BSID [26]. Provided if available from the PCRF.</w:t>
            </w:r>
          </w:p>
        </w:tc>
      </w:tr>
      <w:tr w:rsidR="00B265B4" w:rsidTr="00322166">
        <w:tblPrEx>
          <w:tblCellMar>
            <w:top w:w="0" w:type="dxa"/>
            <w:bottom w:w="0" w:type="dxa"/>
          </w:tblCellMar>
        </w:tblPrEx>
        <w:tc>
          <w:tcPr>
            <w:tcW w:w="9494" w:type="dxa"/>
            <w:tcBorders>
              <w:top w:val="single" w:sz="4" w:space="0" w:color="auto"/>
              <w:left w:val="single" w:sz="4" w:space="0" w:color="auto"/>
              <w:bottom w:val="single" w:sz="4" w:space="0" w:color="auto"/>
              <w:right w:val="single" w:sz="4" w:space="0" w:color="auto"/>
            </w:tcBorders>
          </w:tcPr>
          <w:p w:rsidR="00B265B4" w:rsidRDefault="00B265B4" w:rsidP="00322166">
            <w:pPr>
              <w:pStyle w:val="TAL"/>
            </w:pPr>
            <w:r>
              <w:t>Initiator</w:t>
            </w:r>
          </w:p>
          <w:p w:rsidR="00B265B4" w:rsidRPr="002D11F5" w:rsidRDefault="00B265B4" w:rsidP="00322166">
            <w:pPr>
              <w:pStyle w:val="TAL"/>
            </w:pPr>
            <w:r>
              <w:t>The initiator of the procedure, either the network or the UE.</w:t>
            </w:r>
          </w:p>
        </w:tc>
      </w:tr>
    </w:tbl>
    <w:p w:rsidR="00B265B4" w:rsidRDefault="00B265B4" w:rsidP="00B265B4">
      <w:pPr>
        <w:ind w:left="285"/>
      </w:pPr>
    </w:p>
    <w:p w:rsidR="00FF689F" w:rsidRDefault="00FF689F" w:rsidP="00FF689F">
      <w:pPr>
        <w:ind w:left="285"/>
      </w:pPr>
    </w:p>
    <w:p w:rsidR="001A2693" w:rsidRPr="000C638D" w:rsidRDefault="001A2693" w:rsidP="001A2693">
      <w:pPr>
        <w:pBdr>
          <w:top w:val="single" w:sz="4" w:space="1" w:color="auto"/>
          <w:left w:val="single" w:sz="4" w:space="4" w:color="auto"/>
          <w:bottom w:val="single" w:sz="4" w:space="1" w:color="auto"/>
          <w:right w:val="single" w:sz="4" w:space="4" w:color="auto"/>
        </w:pBdr>
        <w:jc w:val="center"/>
        <w:rPr>
          <w:color w:val="0000FF"/>
          <w:sz w:val="28"/>
          <w:szCs w:val="28"/>
          <w:lang w:val="en-US"/>
        </w:rPr>
      </w:pPr>
      <w:bookmarkStart w:id="36" w:name="_Toc319415153"/>
      <w:r>
        <w:rPr>
          <w:color w:val="0000FF"/>
          <w:sz w:val="28"/>
          <w:szCs w:val="28"/>
          <w:lang w:val="en-US"/>
        </w:rPr>
        <w:lastRenderedPageBreak/>
        <w:t xml:space="preserve">* * * Second Change * * * </w:t>
      </w:r>
    </w:p>
    <w:p w:rsidR="00945629" w:rsidRDefault="00945629" w:rsidP="00945629">
      <w:pPr>
        <w:pStyle w:val="Heading4"/>
        <w:rPr>
          <w:kern w:val="2"/>
          <w:lang w:eastAsia="zh-CN"/>
        </w:rPr>
      </w:pPr>
      <w:bookmarkStart w:id="37" w:name="_Toc335387770"/>
      <w:r>
        <w:rPr>
          <w:lang w:eastAsia="zh-CN"/>
        </w:rPr>
        <w:t>12.4.3.11</w:t>
      </w:r>
      <w:r w:rsidRPr="00BF2143">
        <w:rPr>
          <w:kern w:val="2"/>
          <w:lang w:eastAsia="zh-CN"/>
        </w:rPr>
        <w:t xml:space="preserve"> </w:t>
      </w:r>
      <w:r>
        <w:rPr>
          <w:kern w:val="2"/>
          <w:lang w:eastAsia="zh-CN"/>
        </w:rPr>
        <w:tab/>
        <w:t>Start of interception with active tunnel</w:t>
      </w:r>
      <w:bookmarkEnd w:id="37"/>
    </w:p>
    <w:p w:rsidR="00945629" w:rsidRDefault="00945629" w:rsidP="00945629">
      <w:pPr>
        <w:rPr>
          <w:kern w:val="2"/>
          <w:lang w:eastAsia="zh-CN"/>
        </w:rPr>
      </w:pPr>
      <w:r w:rsidRPr="00FD7518">
        <w:rPr>
          <w:kern w:val="2"/>
          <w:lang w:eastAsia="zh-CN"/>
        </w:rPr>
        <w:t>When inter</w:t>
      </w:r>
      <w:r>
        <w:rPr>
          <w:kern w:val="2"/>
          <w:lang w:eastAsia="zh-CN"/>
        </w:rPr>
        <w:t xml:space="preserve">ception is started at the S-GW, </w:t>
      </w:r>
      <w:r w:rsidRPr="00FD7518">
        <w:rPr>
          <w:kern w:val="2"/>
          <w:lang w:eastAsia="zh-CN"/>
        </w:rPr>
        <w:t>PDN-GW and the target has an already active tunnel</w:t>
      </w:r>
      <w:ins w:id="38" w:author="NSN" w:date="2012-10-11T11:53:00Z">
        <w:r>
          <w:rPr>
            <w:kern w:val="2"/>
            <w:lang w:eastAsia="zh-CN"/>
          </w:rPr>
          <w:t xml:space="preserve"> or bearer</w:t>
        </w:r>
      </w:ins>
      <w:r w:rsidRPr="00FD7518">
        <w:rPr>
          <w:kern w:val="2"/>
          <w:lang w:eastAsia="zh-CN"/>
        </w:rPr>
        <w:t>, a start of interception with active tunnel</w:t>
      </w:r>
      <w:ins w:id="39" w:author="NSN" w:date="2012-10-11T11:53:00Z">
        <w:r>
          <w:rPr>
            <w:kern w:val="2"/>
            <w:lang w:eastAsia="zh-CN"/>
          </w:rPr>
          <w:t>/bearer</w:t>
        </w:r>
      </w:ins>
      <w:r w:rsidRPr="00FD7518">
        <w:rPr>
          <w:kern w:val="2"/>
          <w:lang w:eastAsia="zh-CN"/>
        </w:rPr>
        <w:t xml:space="preserve"> shall be generated. </w:t>
      </w:r>
      <w:r>
        <w:rPr>
          <w:kern w:val="2"/>
          <w:lang w:eastAsia="zh-CN"/>
        </w:rPr>
        <w:t xml:space="preserve">Separate events are defined for the different protocols. </w:t>
      </w:r>
      <w:r w:rsidRPr="00FD7518">
        <w:rPr>
          <w:kern w:val="2"/>
          <w:lang w:eastAsia="zh-CN"/>
        </w:rPr>
        <w:t xml:space="preserve">The </w:t>
      </w:r>
      <w:r>
        <w:rPr>
          <w:kern w:val="2"/>
          <w:lang w:eastAsia="zh-CN"/>
        </w:rPr>
        <w:t>event shall be detected by the same node for which tunnel</w:t>
      </w:r>
      <w:ins w:id="40" w:author="NSN" w:date="2012-10-11T11:53:00Z">
        <w:r w:rsidR="003C6B03">
          <w:rPr>
            <w:kern w:val="2"/>
            <w:lang w:eastAsia="zh-CN"/>
          </w:rPr>
          <w:t>/bearer</w:t>
        </w:r>
      </w:ins>
      <w:r>
        <w:rPr>
          <w:kern w:val="2"/>
          <w:lang w:eastAsia="zh-CN"/>
        </w:rPr>
        <w:t xml:space="preserve"> activation reporting is applicable and reported with the same </w:t>
      </w:r>
      <w:r w:rsidRPr="00FD7518">
        <w:rPr>
          <w:kern w:val="2"/>
          <w:lang w:eastAsia="zh-CN"/>
        </w:rPr>
        <w:t>pa</w:t>
      </w:r>
      <w:r>
        <w:rPr>
          <w:kern w:val="2"/>
          <w:lang w:eastAsia="zh-CN"/>
        </w:rPr>
        <w:t>rameters required for the specific protocol (PMIP, MIP, DSMIP</w:t>
      </w:r>
      <w:ins w:id="41" w:author="NSN" w:date="2012-10-11T11:53:00Z">
        <w:r w:rsidR="003C6B03">
          <w:rPr>
            <w:kern w:val="2"/>
            <w:lang w:eastAsia="zh-CN"/>
          </w:rPr>
          <w:t>, GTP</w:t>
        </w:r>
      </w:ins>
      <w:r>
        <w:rPr>
          <w:kern w:val="2"/>
          <w:lang w:eastAsia="zh-CN"/>
        </w:rPr>
        <w:t>) tunnel</w:t>
      </w:r>
      <w:ins w:id="42" w:author="NSN" w:date="2012-10-11T11:53:00Z">
        <w:r w:rsidR="003C6B03">
          <w:rPr>
            <w:kern w:val="2"/>
            <w:lang w:eastAsia="zh-CN"/>
          </w:rPr>
          <w:t>/bearer</w:t>
        </w:r>
      </w:ins>
      <w:r>
        <w:rPr>
          <w:kern w:val="2"/>
          <w:lang w:eastAsia="zh-CN"/>
        </w:rPr>
        <w:t xml:space="preserve"> activation</w:t>
      </w:r>
      <w:r w:rsidRPr="00FD7518">
        <w:rPr>
          <w:kern w:val="2"/>
          <w:lang w:eastAsia="zh-CN"/>
        </w:rPr>
        <w:t xml:space="preserve"> event</w:t>
      </w:r>
      <w:r>
        <w:rPr>
          <w:kern w:val="2"/>
          <w:lang w:eastAsia="zh-CN"/>
        </w:rPr>
        <w:t>, as defined in the related sections</w:t>
      </w:r>
      <w:r w:rsidRPr="00FD7518">
        <w:rPr>
          <w:kern w:val="2"/>
          <w:lang w:eastAsia="zh-CN"/>
        </w:rPr>
        <w:t>.</w:t>
      </w:r>
      <w:r>
        <w:rPr>
          <w:kern w:val="2"/>
          <w:lang w:eastAsia="zh-CN"/>
        </w:rPr>
        <w:t xml:space="preserve"> One event shall be sent for each active tunnel</w:t>
      </w:r>
      <w:ins w:id="43" w:author="NSN" w:date="2012-10-11T11:53:00Z">
        <w:r w:rsidR="003C6B03">
          <w:rPr>
            <w:kern w:val="2"/>
            <w:lang w:eastAsia="zh-CN"/>
          </w:rPr>
          <w:t>/bearer</w:t>
        </w:r>
      </w:ins>
      <w:r>
        <w:rPr>
          <w:kern w:val="2"/>
          <w:lang w:eastAsia="zh-CN"/>
        </w:rPr>
        <w:t>.</w:t>
      </w:r>
    </w:p>
    <w:p w:rsidR="001A2693" w:rsidRDefault="001A2693" w:rsidP="00FF689F">
      <w:pPr>
        <w:pStyle w:val="Heading4"/>
        <w:rPr>
          <w:lang w:eastAsia="zh-CN"/>
        </w:rPr>
      </w:pPr>
    </w:p>
    <w:p w:rsidR="001A2693" w:rsidRPr="000C638D" w:rsidRDefault="001A2693" w:rsidP="001A2693">
      <w:pPr>
        <w:pBdr>
          <w:top w:val="single" w:sz="4" w:space="1" w:color="auto"/>
          <w:left w:val="single" w:sz="4" w:space="4" w:color="auto"/>
          <w:bottom w:val="single" w:sz="4" w:space="1" w:color="auto"/>
          <w:right w:val="single" w:sz="4" w:space="4" w:color="auto"/>
        </w:pBdr>
        <w:jc w:val="center"/>
        <w:rPr>
          <w:color w:val="0000FF"/>
          <w:sz w:val="28"/>
          <w:szCs w:val="28"/>
          <w:lang w:val="en-US"/>
        </w:rPr>
      </w:pPr>
      <w:bookmarkStart w:id="44" w:name="_Toc319415154"/>
      <w:bookmarkEnd w:id="36"/>
      <w:r>
        <w:rPr>
          <w:color w:val="0000FF"/>
          <w:sz w:val="28"/>
          <w:szCs w:val="28"/>
          <w:lang w:val="en-US"/>
        </w:rPr>
        <w:t xml:space="preserve">* * * Third Change * * * </w:t>
      </w:r>
    </w:p>
    <w:p w:rsidR="000E0CB6" w:rsidRDefault="000E0CB6" w:rsidP="000E0CB6">
      <w:pPr>
        <w:rPr>
          <w:ins w:id="45" w:author="NSN" w:date="2012-06-05T15:42:00Z"/>
        </w:rPr>
      </w:pPr>
      <w:bookmarkStart w:id="46" w:name="_Toc319415156"/>
      <w:bookmarkEnd w:id="44"/>
    </w:p>
    <w:p w:rsidR="000E0CB6" w:rsidRPr="00200978" w:rsidRDefault="000E0CB6" w:rsidP="000E0CB6">
      <w:pPr>
        <w:pStyle w:val="Heading4"/>
        <w:rPr>
          <w:ins w:id="47" w:author="NSN" w:date="2012-06-05T15:43:00Z"/>
          <w:kern w:val="2"/>
          <w:lang w:eastAsia="zh-CN"/>
        </w:rPr>
      </w:pPr>
      <w:ins w:id="48" w:author="NSN" w:date="2012-06-05T15:43:00Z">
        <w:r>
          <w:rPr>
            <w:rFonts w:cs="Arial"/>
            <w:color w:val="000000"/>
            <w:kern w:val="2"/>
            <w:lang w:eastAsia="zh-CN"/>
          </w:rPr>
          <w:t>12.4.3.14</w:t>
        </w:r>
        <w:r>
          <w:rPr>
            <w:rFonts w:cs="Arial"/>
            <w:color w:val="000000"/>
            <w:kern w:val="2"/>
            <w:lang w:eastAsia="zh-CN"/>
          </w:rPr>
          <w:tab/>
        </w:r>
      </w:ins>
      <w:ins w:id="49" w:author="NSN" w:date="2012-06-25T13:49:00Z">
        <w:r w:rsidR="00EB342E">
          <w:rPr>
            <w:rFonts w:cs="Arial"/>
            <w:color w:val="000000"/>
            <w:kern w:val="2"/>
            <w:lang w:eastAsia="zh-CN"/>
          </w:rPr>
          <w:t>Bearer activatio</w:t>
        </w:r>
        <w:r w:rsidR="00BC0236">
          <w:rPr>
            <w:rFonts w:cs="Arial"/>
            <w:color w:val="000000"/>
            <w:kern w:val="2"/>
            <w:lang w:eastAsia="zh-CN"/>
          </w:rPr>
          <w:t>n</w:t>
        </w:r>
      </w:ins>
    </w:p>
    <w:p w:rsidR="000E0CB6" w:rsidRPr="000E2AD0" w:rsidRDefault="000E0CB6" w:rsidP="000E0CB6">
      <w:pPr>
        <w:rPr>
          <w:ins w:id="50" w:author="NSN" w:date="2012-06-05T15:45:00Z"/>
          <w:rFonts w:cs="Arial"/>
          <w:color w:val="000000"/>
          <w:kern w:val="2"/>
          <w:lang w:eastAsia="zh-CN"/>
        </w:rPr>
      </w:pPr>
      <w:ins w:id="51" w:author="NSN" w:date="2012-06-05T15:45:00Z">
        <w:r w:rsidRPr="000E2AD0">
          <w:rPr>
            <w:rFonts w:cs="Arial"/>
            <w:color w:val="000000"/>
            <w:kern w:val="2"/>
            <w:lang w:eastAsia="zh-CN"/>
          </w:rPr>
          <w:t xml:space="preserve">When the </w:t>
        </w:r>
      </w:ins>
      <w:ins w:id="52" w:author="NSN" w:date="2012-06-25T13:49:00Z">
        <w:r w:rsidR="00BC0236">
          <w:rPr>
            <w:rFonts w:cs="Arial"/>
            <w:color w:val="000000"/>
            <w:kern w:val="2"/>
            <w:lang w:eastAsia="zh-CN"/>
          </w:rPr>
          <w:t>Initial attach</w:t>
        </w:r>
      </w:ins>
      <w:ins w:id="53" w:author="NSN" w:date="2012-06-25T16:28:00Z">
        <w:r w:rsidR="00C57A8D">
          <w:rPr>
            <w:rFonts w:cs="Arial"/>
            <w:color w:val="000000"/>
            <w:kern w:val="2"/>
            <w:lang w:eastAsia="zh-CN"/>
          </w:rPr>
          <w:t xml:space="preserve"> </w:t>
        </w:r>
      </w:ins>
      <w:ins w:id="54" w:author="NSN" w:date="2012-10-10T09:26:00Z">
        <w:r w:rsidR="003D3685">
          <w:rPr>
            <w:rFonts w:cs="Arial"/>
            <w:color w:val="000000"/>
            <w:kern w:val="2"/>
            <w:lang w:eastAsia="zh-CN"/>
          </w:rPr>
          <w:t xml:space="preserve">in WLAN </w:t>
        </w:r>
      </w:ins>
      <w:ins w:id="55" w:author="NSN" w:date="2012-06-26T08:42:00Z">
        <w:r w:rsidR="00546CF5">
          <w:rPr>
            <w:rFonts w:cs="Arial"/>
            <w:color w:val="000000"/>
            <w:kern w:val="2"/>
            <w:lang w:eastAsia="zh-CN"/>
          </w:rPr>
          <w:t>on GTP</w:t>
        </w:r>
      </w:ins>
      <w:ins w:id="56" w:author="NSN" w:date="2012-10-10T09:23:00Z">
        <w:r w:rsidR="003D3685">
          <w:rPr>
            <w:rFonts w:cs="Arial"/>
            <w:color w:val="000000"/>
            <w:kern w:val="2"/>
            <w:lang w:eastAsia="zh-CN"/>
          </w:rPr>
          <w:t xml:space="preserve"> </w:t>
        </w:r>
      </w:ins>
      <w:ins w:id="57" w:author="NSN" w:date="2012-06-26T08:42:00Z">
        <w:r w:rsidR="00546CF5">
          <w:rPr>
            <w:rFonts w:cs="Arial"/>
            <w:color w:val="000000"/>
            <w:kern w:val="2"/>
            <w:lang w:eastAsia="zh-CN"/>
          </w:rPr>
          <w:t xml:space="preserve">S2a </w:t>
        </w:r>
      </w:ins>
      <w:ins w:id="58" w:author="NSN" w:date="2012-06-25T16:28:00Z">
        <w:r w:rsidR="00C57A8D">
          <w:rPr>
            <w:rFonts w:cs="Arial"/>
            <w:color w:val="000000"/>
            <w:kern w:val="2"/>
            <w:lang w:eastAsia="zh-CN"/>
          </w:rPr>
          <w:t>(</w:t>
        </w:r>
        <w:r w:rsidR="009C7EF7">
          <w:rPr>
            <w:rFonts w:cs="Arial"/>
            <w:color w:val="000000"/>
            <w:kern w:val="2"/>
            <w:lang w:eastAsia="zh-CN"/>
          </w:rPr>
          <w:t>TS 2</w:t>
        </w:r>
      </w:ins>
      <w:ins w:id="59" w:author="NSN" w:date="2012-06-25T16:39:00Z">
        <w:r w:rsidR="009C7EF7">
          <w:rPr>
            <w:rFonts w:cs="Arial"/>
            <w:color w:val="000000"/>
            <w:kern w:val="2"/>
            <w:lang w:eastAsia="zh-CN"/>
          </w:rPr>
          <w:t>3</w:t>
        </w:r>
      </w:ins>
      <w:ins w:id="60" w:author="NSN" w:date="2012-06-25T16:28:00Z">
        <w:r w:rsidR="00C57A8D">
          <w:rPr>
            <w:rFonts w:cs="Arial"/>
            <w:color w:val="000000"/>
            <w:kern w:val="2"/>
            <w:lang w:eastAsia="zh-CN"/>
          </w:rPr>
          <w:t>.402, section 16.</w:t>
        </w:r>
      </w:ins>
      <w:ins w:id="61" w:author="NSN" w:date="2012-06-25T16:35:00Z">
        <w:r w:rsidR="009C7EF7">
          <w:rPr>
            <w:rFonts w:cs="Arial"/>
            <w:color w:val="000000"/>
            <w:kern w:val="2"/>
            <w:lang w:eastAsia="zh-CN"/>
          </w:rPr>
          <w:t>2.</w:t>
        </w:r>
      </w:ins>
      <w:ins w:id="62" w:author="NSN" w:date="2012-06-25T16:29:00Z">
        <w:r w:rsidR="00C57A8D">
          <w:rPr>
            <w:rFonts w:cs="Arial"/>
            <w:color w:val="000000"/>
            <w:kern w:val="2"/>
            <w:lang w:eastAsia="zh-CN"/>
          </w:rPr>
          <w:t>1</w:t>
        </w:r>
      </w:ins>
      <w:ins w:id="63" w:author="NSN" w:date="2012-06-25T16:28:00Z">
        <w:r w:rsidR="00C57A8D">
          <w:rPr>
            <w:rFonts w:cs="Arial"/>
            <w:color w:val="000000"/>
            <w:kern w:val="2"/>
            <w:lang w:eastAsia="zh-CN"/>
          </w:rPr>
          <w:t>)</w:t>
        </w:r>
      </w:ins>
      <w:ins w:id="64" w:author="NSN" w:date="2012-06-25T13:49:00Z">
        <w:r w:rsidR="00BC0236">
          <w:rPr>
            <w:rFonts w:cs="Arial"/>
            <w:color w:val="000000"/>
            <w:kern w:val="2"/>
            <w:lang w:eastAsia="zh-CN"/>
          </w:rPr>
          <w:t xml:space="preserve"> </w:t>
        </w:r>
      </w:ins>
      <w:ins w:id="65" w:author="NSN" w:date="2012-06-25T13:50:00Z">
        <w:r w:rsidR="00BC0236">
          <w:rPr>
            <w:rFonts w:cs="Arial"/>
            <w:color w:val="000000"/>
            <w:kern w:val="2"/>
            <w:lang w:eastAsia="zh-CN"/>
          </w:rPr>
          <w:t xml:space="preserve">or </w:t>
        </w:r>
      </w:ins>
      <w:ins w:id="66" w:author="NSN" w:date="2012-06-26T08:42:00Z">
        <w:r w:rsidR="00546CF5">
          <w:rPr>
            <w:rFonts w:cs="Arial"/>
            <w:color w:val="000000"/>
            <w:kern w:val="2"/>
            <w:lang w:eastAsia="zh-CN"/>
          </w:rPr>
          <w:t xml:space="preserve">the </w:t>
        </w:r>
      </w:ins>
      <w:ins w:id="67" w:author="NSN" w:date="2012-06-26T08:44:00Z">
        <w:r w:rsidR="005F0900">
          <w:rPr>
            <w:rFonts w:cs="Arial"/>
            <w:color w:val="000000"/>
            <w:kern w:val="2"/>
            <w:lang w:eastAsia="zh-CN"/>
          </w:rPr>
          <w:t>D</w:t>
        </w:r>
      </w:ins>
      <w:ins w:id="68" w:author="NSN" w:date="2012-06-25T13:50:00Z">
        <w:r w:rsidR="00BC0236">
          <w:rPr>
            <w:rFonts w:cs="Arial"/>
            <w:color w:val="000000"/>
            <w:kern w:val="2"/>
            <w:lang w:eastAsia="zh-CN"/>
          </w:rPr>
          <w:t>edicated bearer activation</w:t>
        </w:r>
      </w:ins>
      <w:ins w:id="69" w:author="NSN" w:date="2012-06-25T16:38:00Z">
        <w:r w:rsidR="009C7EF7">
          <w:rPr>
            <w:rFonts w:cs="Arial"/>
            <w:color w:val="000000"/>
            <w:kern w:val="2"/>
            <w:lang w:eastAsia="zh-CN"/>
          </w:rPr>
          <w:t xml:space="preserve"> </w:t>
        </w:r>
      </w:ins>
      <w:ins w:id="70" w:author="NSN" w:date="2012-10-10T09:26:00Z">
        <w:r w:rsidR="003D3685">
          <w:rPr>
            <w:rFonts w:cs="Arial"/>
            <w:color w:val="000000"/>
            <w:kern w:val="2"/>
            <w:lang w:eastAsia="zh-CN"/>
          </w:rPr>
          <w:t xml:space="preserve">in WLAN </w:t>
        </w:r>
      </w:ins>
      <w:ins w:id="71" w:author="NSN" w:date="2012-06-25T13:51:00Z">
        <w:r w:rsidR="00D100F0">
          <w:rPr>
            <w:rFonts w:cs="Arial"/>
            <w:color w:val="000000"/>
            <w:kern w:val="2"/>
            <w:lang w:eastAsia="zh-CN"/>
          </w:rPr>
          <w:t>on GTP</w:t>
        </w:r>
      </w:ins>
      <w:ins w:id="72" w:author="NSN" w:date="2012-10-10T09:23:00Z">
        <w:r w:rsidR="003D3685">
          <w:rPr>
            <w:rFonts w:cs="Arial"/>
            <w:color w:val="000000"/>
            <w:kern w:val="2"/>
            <w:lang w:eastAsia="zh-CN"/>
          </w:rPr>
          <w:t xml:space="preserve"> </w:t>
        </w:r>
      </w:ins>
      <w:ins w:id="73" w:author="NSN" w:date="2012-06-25T13:51:00Z">
        <w:r w:rsidR="00BC0236">
          <w:rPr>
            <w:rFonts w:cs="Arial"/>
            <w:color w:val="000000"/>
            <w:kern w:val="2"/>
            <w:lang w:eastAsia="zh-CN"/>
          </w:rPr>
          <w:t xml:space="preserve">S2a </w:t>
        </w:r>
      </w:ins>
      <w:ins w:id="74" w:author="NSN" w:date="2012-06-26T08:43:00Z">
        <w:r w:rsidR="005F0900" w:rsidRPr="005F0900">
          <w:rPr>
            <w:rFonts w:cs="Arial"/>
            <w:color w:val="000000"/>
            <w:kern w:val="2"/>
            <w:lang w:eastAsia="zh-CN"/>
          </w:rPr>
          <w:t xml:space="preserve">(TS 23.402, section 16.5) </w:t>
        </w:r>
      </w:ins>
      <w:ins w:id="75" w:author="NSN" w:date="2012-10-10T09:32:00Z">
        <w:r w:rsidR="00926585">
          <w:rPr>
            <w:rFonts w:cs="Arial"/>
            <w:color w:val="000000"/>
            <w:kern w:val="2"/>
            <w:lang w:eastAsia="zh-CN"/>
          </w:rPr>
          <w:t xml:space="preserve">is </w:t>
        </w:r>
      </w:ins>
      <w:ins w:id="76" w:author="NSN" w:date="2012-06-25T13:51:00Z">
        <w:r w:rsidR="00BC0236">
          <w:rPr>
            <w:rFonts w:cs="Arial"/>
            <w:color w:val="000000"/>
            <w:kern w:val="2"/>
            <w:lang w:eastAsia="zh-CN"/>
          </w:rPr>
          <w:t>detected in the PDN-GW</w:t>
        </w:r>
      </w:ins>
      <w:ins w:id="77" w:author="NSN" w:date="2012-10-10T09:38:00Z">
        <w:r w:rsidR="00F625D3">
          <w:rPr>
            <w:rFonts w:cs="Arial"/>
            <w:color w:val="000000"/>
            <w:kern w:val="2"/>
            <w:lang w:eastAsia="zh-CN"/>
          </w:rPr>
          <w:t>,</w:t>
        </w:r>
      </w:ins>
      <w:ins w:id="78" w:author="NSN" w:date="2012-06-25T13:51:00Z">
        <w:r w:rsidR="00BC0236">
          <w:rPr>
            <w:rFonts w:cs="Arial"/>
            <w:color w:val="000000"/>
            <w:kern w:val="2"/>
            <w:lang w:eastAsia="zh-CN"/>
          </w:rPr>
          <w:t xml:space="preserve"> </w:t>
        </w:r>
      </w:ins>
      <w:ins w:id="79" w:author="NSN" w:date="2012-06-05T15:45:00Z">
        <w:r w:rsidRPr="000E2AD0">
          <w:rPr>
            <w:rFonts w:cs="Arial"/>
            <w:color w:val="000000"/>
            <w:kern w:val="2"/>
            <w:lang w:eastAsia="zh-CN"/>
          </w:rPr>
          <w:t>a</w:t>
        </w:r>
      </w:ins>
      <w:ins w:id="80" w:author="NSN" w:date="2012-06-25T09:46:00Z">
        <w:r w:rsidR="006B280A">
          <w:rPr>
            <w:rFonts w:cs="Arial"/>
            <w:color w:val="000000"/>
            <w:kern w:val="2"/>
            <w:lang w:eastAsia="zh-CN"/>
          </w:rPr>
          <w:t xml:space="preserve"> </w:t>
        </w:r>
        <w:r w:rsidR="00CB12EF" w:rsidRPr="00CB12EF">
          <w:rPr>
            <w:rFonts w:cs="Arial"/>
            <w:b/>
            <w:color w:val="000000"/>
            <w:kern w:val="2"/>
            <w:lang w:eastAsia="zh-CN"/>
            <w:rPrChange w:id="81" w:author="NSN" w:date="2012-06-25T09:49:00Z">
              <w:rPr>
                <w:rFonts w:cs="Arial"/>
                <w:color w:val="000000"/>
                <w:kern w:val="2"/>
                <w:lang w:eastAsia="zh-CN"/>
              </w:rPr>
            </w:rPrChange>
          </w:rPr>
          <w:t>B</w:t>
        </w:r>
        <w:r w:rsidR="006B280A" w:rsidRPr="00567A0C">
          <w:rPr>
            <w:rFonts w:cs="Arial"/>
            <w:b/>
            <w:color w:val="000000"/>
            <w:kern w:val="2"/>
            <w:lang w:eastAsia="zh-CN"/>
          </w:rPr>
          <w:t>e</w:t>
        </w:r>
      </w:ins>
      <w:ins w:id="82" w:author="NSN" w:date="2012-06-25T16:37:00Z">
        <w:r w:rsidR="009C7EF7">
          <w:rPr>
            <w:rFonts w:cs="Arial"/>
            <w:b/>
            <w:color w:val="000000"/>
            <w:kern w:val="2"/>
            <w:lang w:eastAsia="zh-CN"/>
          </w:rPr>
          <w:t>a</w:t>
        </w:r>
      </w:ins>
      <w:ins w:id="83" w:author="NSN" w:date="2012-06-25T09:46:00Z">
        <w:r w:rsidR="009C7EF7">
          <w:rPr>
            <w:rFonts w:cs="Arial"/>
            <w:b/>
            <w:color w:val="000000"/>
            <w:kern w:val="2"/>
            <w:lang w:eastAsia="zh-CN"/>
          </w:rPr>
          <w:t>r</w:t>
        </w:r>
      </w:ins>
      <w:ins w:id="84" w:author="NSN" w:date="2012-06-25T16:37:00Z">
        <w:r w:rsidR="009C7EF7">
          <w:rPr>
            <w:rFonts w:cs="Arial"/>
            <w:b/>
            <w:color w:val="000000"/>
            <w:kern w:val="2"/>
            <w:lang w:eastAsia="zh-CN"/>
          </w:rPr>
          <w:t>e</w:t>
        </w:r>
      </w:ins>
      <w:ins w:id="85" w:author="NSN" w:date="2012-06-25T09:46:00Z">
        <w:r w:rsidR="006B280A" w:rsidRPr="00567A0C">
          <w:rPr>
            <w:rFonts w:cs="Arial"/>
            <w:b/>
            <w:color w:val="000000"/>
            <w:kern w:val="2"/>
            <w:lang w:eastAsia="zh-CN"/>
          </w:rPr>
          <w:t>r activation</w:t>
        </w:r>
      </w:ins>
      <w:ins w:id="86" w:author="NSN" w:date="2012-06-05T15:45:00Z">
        <w:r w:rsidRPr="000E2AD0">
          <w:rPr>
            <w:rFonts w:cs="Arial"/>
            <w:color w:val="000000"/>
            <w:kern w:val="2"/>
            <w:lang w:eastAsia="zh-CN"/>
          </w:rPr>
          <w:t xml:space="preserve"> event shall be generated. </w:t>
        </w:r>
      </w:ins>
      <w:ins w:id="87" w:author="NSN" w:date="2012-06-25T16:35:00Z">
        <w:r w:rsidR="009C7EF7">
          <w:rPr>
            <w:rFonts w:cs="Arial"/>
            <w:color w:val="000000"/>
            <w:kern w:val="2"/>
            <w:lang w:eastAsia="zh-CN"/>
          </w:rPr>
          <w:t xml:space="preserve">The elements </w:t>
        </w:r>
      </w:ins>
      <w:ins w:id="88" w:author="NSN" w:date="2012-06-25T16:36:00Z">
        <w:r w:rsidR="009C7EF7">
          <w:rPr>
            <w:rFonts w:cs="Arial"/>
            <w:color w:val="000000"/>
            <w:kern w:val="2"/>
            <w:lang w:eastAsia="zh-CN"/>
          </w:rPr>
          <w:t xml:space="preserve">listed </w:t>
        </w:r>
      </w:ins>
      <w:ins w:id="89" w:author="NSN" w:date="2012-06-25T16:37:00Z">
        <w:r w:rsidR="009C7EF7">
          <w:rPr>
            <w:rFonts w:cs="Arial"/>
            <w:color w:val="000000"/>
            <w:kern w:val="2"/>
            <w:lang w:eastAsia="zh-CN"/>
          </w:rPr>
          <w:t xml:space="preserve">in </w:t>
        </w:r>
      </w:ins>
      <w:ins w:id="90" w:author="NSN" w:date="2012-06-25T16:36:00Z">
        <w:r w:rsidR="009C7EF7">
          <w:rPr>
            <w:rFonts w:cs="Arial"/>
            <w:color w:val="000000"/>
            <w:kern w:val="2"/>
            <w:lang w:eastAsia="zh-CN"/>
          </w:rPr>
          <w:t xml:space="preserve">the </w:t>
        </w:r>
      </w:ins>
      <w:ins w:id="91" w:author="NSN" w:date="2012-06-25T16:37:00Z">
        <w:r w:rsidR="009C7EF7">
          <w:rPr>
            <w:rFonts w:cs="Arial"/>
            <w:color w:val="000000"/>
            <w:kern w:val="2"/>
            <w:lang w:eastAsia="zh-CN"/>
          </w:rPr>
          <w:t xml:space="preserve">section 12.2.3.3 </w:t>
        </w:r>
      </w:ins>
      <w:ins w:id="92" w:author="NSN" w:date="2012-06-25T16:38:00Z">
        <w:r w:rsidR="009C7EF7">
          <w:rPr>
            <w:rFonts w:cs="Arial"/>
            <w:color w:val="000000"/>
            <w:kern w:val="2"/>
            <w:lang w:eastAsia="zh-CN"/>
          </w:rPr>
          <w:t>will be</w:t>
        </w:r>
      </w:ins>
      <w:ins w:id="93" w:author="NSN" w:date="2012-06-25T16:37:00Z">
        <w:r w:rsidR="009C7EF7">
          <w:rPr>
            <w:rFonts w:cs="Arial"/>
            <w:color w:val="000000"/>
            <w:kern w:val="2"/>
            <w:lang w:eastAsia="zh-CN"/>
          </w:rPr>
          <w:t xml:space="preserve"> delivered to the DF2 if available.</w:t>
        </w:r>
      </w:ins>
    </w:p>
    <w:p w:rsidR="000E0CB6" w:rsidRDefault="000E0CB6" w:rsidP="000E0CB6">
      <w:pPr>
        <w:rPr>
          <w:ins w:id="94" w:author="NSN" w:date="2012-06-11T14:40:00Z"/>
        </w:rPr>
      </w:pPr>
    </w:p>
    <w:p w:rsidR="001B4BE6" w:rsidRDefault="001B4BE6" w:rsidP="001B4BE6">
      <w:pPr>
        <w:pStyle w:val="Heading4"/>
        <w:rPr>
          <w:ins w:id="95" w:author="NSN" w:date="2012-06-11T14:44:00Z"/>
          <w:kern w:val="2"/>
          <w:lang w:eastAsia="zh-CN"/>
        </w:rPr>
      </w:pPr>
      <w:ins w:id="96" w:author="NSN" w:date="2012-06-11T14:43:00Z">
        <w:r>
          <w:rPr>
            <w:lang w:eastAsia="zh-CN"/>
          </w:rPr>
          <w:t>12.4.3.15</w:t>
        </w:r>
      </w:ins>
      <w:ins w:id="97" w:author="NSN" w:date="2012-06-11T14:55:00Z">
        <w:r w:rsidR="00037686">
          <w:rPr>
            <w:lang w:eastAsia="zh-CN"/>
          </w:rPr>
          <w:tab/>
        </w:r>
      </w:ins>
      <w:ins w:id="98" w:author="NSN" w:date="2012-06-25T13:52:00Z">
        <w:r w:rsidR="00B34443">
          <w:rPr>
            <w:lang w:eastAsia="zh-CN"/>
          </w:rPr>
          <w:t>Bearer deactivation</w:t>
        </w:r>
      </w:ins>
    </w:p>
    <w:p w:rsidR="00B75959" w:rsidRDefault="001F4EEF" w:rsidP="00B75959">
      <w:pPr>
        <w:rPr>
          <w:ins w:id="99" w:author="NSN" w:date="2012-06-11T14:44:00Z"/>
          <w:rFonts w:cs="Arial"/>
          <w:color w:val="000000"/>
          <w:kern w:val="2"/>
          <w:lang w:eastAsia="zh-CN"/>
        </w:rPr>
      </w:pPr>
      <w:ins w:id="100" w:author="NSN" w:date="2012-06-11T14:44:00Z">
        <w:r>
          <w:rPr>
            <w:rFonts w:cs="Arial"/>
            <w:color w:val="000000"/>
            <w:kern w:val="2"/>
            <w:lang w:eastAsia="zh-CN"/>
          </w:rPr>
          <w:t xml:space="preserve">When </w:t>
        </w:r>
      </w:ins>
      <w:ins w:id="101" w:author="NSN" w:date="2012-10-10T09:35:00Z">
        <w:r>
          <w:rPr>
            <w:rFonts w:cs="Arial"/>
            <w:color w:val="000000"/>
            <w:kern w:val="2"/>
            <w:lang w:eastAsia="zh-CN"/>
          </w:rPr>
          <w:t>the</w:t>
        </w:r>
      </w:ins>
      <w:ins w:id="102" w:author="NSN" w:date="2012-06-11T14:44:00Z">
        <w:r w:rsidR="00B75959" w:rsidRPr="00786EFD">
          <w:rPr>
            <w:rFonts w:cs="Arial"/>
            <w:color w:val="000000"/>
            <w:kern w:val="2"/>
            <w:lang w:eastAsia="zh-CN"/>
          </w:rPr>
          <w:t xml:space="preserve"> Detach </w:t>
        </w:r>
      </w:ins>
      <w:ins w:id="103" w:author="NSN" w:date="2012-06-25T13:52:00Z">
        <w:r w:rsidR="00B34443">
          <w:rPr>
            <w:rFonts w:cs="Arial"/>
            <w:color w:val="000000"/>
            <w:kern w:val="2"/>
            <w:lang w:eastAsia="zh-CN"/>
          </w:rPr>
          <w:t>and</w:t>
        </w:r>
      </w:ins>
      <w:ins w:id="104" w:author="NSN" w:date="2012-06-11T14:44:00Z">
        <w:r w:rsidR="00B75959">
          <w:rPr>
            <w:rFonts w:cs="Arial"/>
            <w:color w:val="000000"/>
            <w:kern w:val="2"/>
            <w:lang w:eastAsia="zh-CN"/>
          </w:rPr>
          <w:t xml:space="preserve"> PDN disconnection</w:t>
        </w:r>
      </w:ins>
      <w:ins w:id="105" w:author="NSN" w:date="2012-06-26T08:31:00Z">
        <w:r w:rsidR="004F4C2B">
          <w:rPr>
            <w:rFonts w:cs="Arial"/>
            <w:color w:val="000000"/>
            <w:kern w:val="2"/>
            <w:lang w:eastAsia="zh-CN"/>
          </w:rPr>
          <w:t xml:space="preserve"> </w:t>
        </w:r>
      </w:ins>
      <w:ins w:id="106" w:author="NSN" w:date="2012-10-10T09:35:00Z">
        <w:r>
          <w:rPr>
            <w:rFonts w:cs="Arial"/>
            <w:color w:val="000000"/>
            <w:kern w:val="2"/>
            <w:lang w:eastAsia="zh-CN"/>
          </w:rPr>
          <w:t xml:space="preserve">in WLAN on GTP S2a </w:t>
        </w:r>
      </w:ins>
      <w:ins w:id="107" w:author="NSN" w:date="2012-06-26T08:31:00Z">
        <w:r w:rsidR="004F4C2B">
          <w:rPr>
            <w:rFonts w:cs="Arial"/>
            <w:color w:val="000000"/>
            <w:kern w:val="2"/>
            <w:lang w:eastAsia="zh-CN"/>
          </w:rPr>
          <w:t xml:space="preserve">(TS 23.402, section </w:t>
        </w:r>
      </w:ins>
      <w:ins w:id="108" w:author="NSN" w:date="2012-06-26T08:32:00Z">
        <w:r w:rsidR="004F4C2B">
          <w:rPr>
            <w:rFonts w:cs="Arial"/>
            <w:color w:val="000000"/>
            <w:kern w:val="2"/>
            <w:lang w:eastAsia="zh-CN"/>
          </w:rPr>
          <w:t>16.3.1</w:t>
        </w:r>
      </w:ins>
      <w:ins w:id="109" w:author="NSN" w:date="2012-06-26T08:31:00Z">
        <w:r w:rsidR="004F4C2B">
          <w:rPr>
            <w:rFonts w:cs="Arial"/>
            <w:color w:val="000000"/>
            <w:kern w:val="2"/>
            <w:lang w:eastAsia="zh-CN"/>
          </w:rPr>
          <w:t>)</w:t>
        </w:r>
      </w:ins>
      <w:ins w:id="110" w:author="NSN" w:date="2012-06-11T14:44:00Z">
        <w:r w:rsidR="00B75959">
          <w:rPr>
            <w:rFonts w:cs="Arial"/>
            <w:color w:val="000000"/>
            <w:kern w:val="2"/>
            <w:lang w:eastAsia="zh-CN"/>
          </w:rPr>
          <w:t xml:space="preserve"> </w:t>
        </w:r>
      </w:ins>
      <w:ins w:id="111" w:author="NSN" w:date="2012-06-25T13:53:00Z">
        <w:r w:rsidR="00B34443">
          <w:rPr>
            <w:rFonts w:cs="Arial"/>
            <w:color w:val="000000"/>
            <w:kern w:val="2"/>
            <w:lang w:eastAsia="zh-CN"/>
          </w:rPr>
          <w:t xml:space="preserve">or </w:t>
        </w:r>
      </w:ins>
      <w:ins w:id="112" w:author="NSN" w:date="2012-10-10T09:35:00Z">
        <w:r>
          <w:rPr>
            <w:rFonts w:cs="Arial"/>
            <w:color w:val="000000"/>
            <w:kern w:val="2"/>
            <w:lang w:eastAsia="zh-CN"/>
          </w:rPr>
          <w:t xml:space="preserve">the </w:t>
        </w:r>
      </w:ins>
      <w:ins w:id="113" w:author="NSN" w:date="2012-06-25T13:53:00Z">
        <w:r w:rsidR="00B34443" w:rsidRPr="00431F91">
          <w:rPr>
            <w:kern w:val="2"/>
            <w:lang w:eastAsia="zh-CN"/>
          </w:rPr>
          <w:t xml:space="preserve">PDN GW initiated Resource </w:t>
        </w:r>
        <w:r w:rsidR="00B34443">
          <w:rPr>
            <w:kern w:val="2"/>
            <w:lang w:eastAsia="zh-CN"/>
          </w:rPr>
          <w:t>Allocation Deactivation</w:t>
        </w:r>
      </w:ins>
      <w:ins w:id="114" w:author="NSN" w:date="2012-06-26T08:32:00Z">
        <w:r w:rsidR="004F4C2B">
          <w:rPr>
            <w:kern w:val="2"/>
            <w:lang w:eastAsia="zh-CN"/>
          </w:rPr>
          <w:t xml:space="preserve"> </w:t>
        </w:r>
      </w:ins>
      <w:ins w:id="115" w:author="NSN" w:date="2012-10-10T09:36:00Z">
        <w:r>
          <w:rPr>
            <w:rFonts w:cs="Arial"/>
            <w:color w:val="000000"/>
            <w:kern w:val="2"/>
            <w:lang w:eastAsia="zh-CN"/>
          </w:rPr>
          <w:t xml:space="preserve">in WLAN on GTP S2 </w:t>
        </w:r>
      </w:ins>
      <w:ins w:id="116" w:author="NSN" w:date="2012-06-26T08:32:00Z">
        <w:r w:rsidR="004F4C2B">
          <w:rPr>
            <w:kern w:val="2"/>
            <w:lang w:eastAsia="zh-CN"/>
          </w:rPr>
          <w:t>(</w:t>
        </w:r>
        <w:r w:rsidR="00355E6C">
          <w:rPr>
            <w:kern w:val="2"/>
            <w:lang w:eastAsia="zh-CN"/>
          </w:rPr>
          <w:t>TS 23.402, 16.4.1</w:t>
        </w:r>
        <w:r w:rsidR="004F4C2B">
          <w:rPr>
            <w:kern w:val="2"/>
            <w:lang w:eastAsia="zh-CN"/>
          </w:rPr>
          <w:t>)</w:t>
        </w:r>
      </w:ins>
      <w:ins w:id="117" w:author="NSN" w:date="2012-06-11T14:44:00Z">
        <w:r w:rsidR="00B75959">
          <w:rPr>
            <w:rFonts w:cs="Arial"/>
            <w:color w:val="000000"/>
            <w:kern w:val="2"/>
            <w:lang w:eastAsia="zh-CN"/>
          </w:rPr>
          <w:t xml:space="preserve"> </w:t>
        </w:r>
      </w:ins>
      <w:ins w:id="118" w:author="NSN" w:date="2012-10-10T09:33:00Z">
        <w:r w:rsidR="00926585">
          <w:rPr>
            <w:rFonts w:cs="Arial"/>
            <w:color w:val="000000"/>
            <w:kern w:val="2"/>
            <w:lang w:eastAsia="zh-CN"/>
          </w:rPr>
          <w:t xml:space="preserve">is </w:t>
        </w:r>
      </w:ins>
      <w:ins w:id="119" w:author="NSN" w:date="2012-06-11T14:44:00Z">
        <w:r w:rsidR="00B75959">
          <w:rPr>
            <w:rFonts w:cs="Arial"/>
            <w:color w:val="000000"/>
            <w:kern w:val="2"/>
            <w:lang w:eastAsia="zh-CN"/>
          </w:rPr>
          <w:t xml:space="preserve">detected </w:t>
        </w:r>
      </w:ins>
      <w:ins w:id="120" w:author="NSN" w:date="2012-06-25T13:53:00Z">
        <w:r w:rsidR="00B34443">
          <w:rPr>
            <w:rFonts w:cs="Arial"/>
            <w:color w:val="000000"/>
            <w:kern w:val="2"/>
            <w:lang w:eastAsia="zh-CN"/>
          </w:rPr>
          <w:t xml:space="preserve">in </w:t>
        </w:r>
      </w:ins>
      <w:ins w:id="121" w:author="NSN" w:date="2012-06-11T14:44:00Z">
        <w:r w:rsidR="00B75959">
          <w:rPr>
            <w:rFonts w:cs="Arial"/>
            <w:color w:val="000000"/>
            <w:kern w:val="2"/>
            <w:lang w:eastAsia="zh-CN"/>
          </w:rPr>
          <w:t xml:space="preserve">the </w:t>
        </w:r>
        <w:r w:rsidR="00B34443">
          <w:rPr>
            <w:rFonts w:cs="Arial"/>
            <w:color w:val="000000"/>
            <w:kern w:val="2"/>
            <w:lang w:eastAsia="zh-CN"/>
          </w:rPr>
          <w:t>PDN-GW</w:t>
        </w:r>
      </w:ins>
      <w:ins w:id="122" w:author="NSN" w:date="2012-10-10T09:38:00Z">
        <w:r w:rsidR="00F625D3">
          <w:rPr>
            <w:rFonts w:cs="Arial"/>
            <w:color w:val="000000"/>
            <w:kern w:val="2"/>
            <w:lang w:eastAsia="zh-CN"/>
          </w:rPr>
          <w:t>,</w:t>
        </w:r>
      </w:ins>
      <w:ins w:id="123" w:author="NSN" w:date="2012-06-11T14:44:00Z">
        <w:r w:rsidR="00B75959" w:rsidRPr="00786EFD">
          <w:rPr>
            <w:rFonts w:cs="Arial"/>
            <w:color w:val="000000"/>
            <w:kern w:val="2"/>
            <w:lang w:eastAsia="zh-CN"/>
          </w:rPr>
          <w:t xml:space="preserve"> a</w:t>
        </w:r>
      </w:ins>
      <w:ins w:id="124" w:author="NSN" w:date="2012-06-11T14:45:00Z">
        <w:r w:rsidR="00B75959">
          <w:rPr>
            <w:rFonts w:cs="Arial"/>
            <w:color w:val="000000"/>
            <w:kern w:val="2"/>
            <w:lang w:eastAsia="zh-CN"/>
          </w:rPr>
          <w:t xml:space="preserve"> </w:t>
        </w:r>
      </w:ins>
      <w:ins w:id="125" w:author="NSN" w:date="2012-06-25T09:49:00Z">
        <w:r w:rsidR="00567A0C">
          <w:rPr>
            <w:rFonts w:cs="Arial"/>
            <w:b/>
            <w:color w:val="000000"/>
            <w:kern w:val="2"/>
            <w:lang w:eastAsia="zh-CN"/>
          </w:rPr>
          <w:t>Bearer deactivatio</w:t>
        </w:r>
        <w:r w:rsidR="00CB12EF" w:rsidRPr="00CB12EF">
          <w:rPr>
            <w:rFonts w:cs="Arial"/>
            <w:b/>
            <w:color w:val="000000"/>
            <w:kern w:val="2"/>
            <w:lang w:eastAsia="zh-CN"/>
            <w:rPrChange w:id="126" w:author="NSN" w:date="2012-06-25T09:49:00Z">
              <w:rPr>
                <w:rFonts w:cs="Arial"/>
                <w:color w:val="000000"/>
                <w:kern w:val="2"/>
                <w:lang w:eastAsia="zh-CN"/>
              </w:rPr>
            </w:rPrChange>
          </w:rPr>
          <w:t>n</w:t>
        </w:r>
      </w:ins>
      <w:ins w:id="127" w:author="NSN" w:date="2012-06-11T14:44:00Z">
        <w:r w:rsidR="00B75959" w:rsidRPr="00786EFD">
          <w:rPr>
            <w:rFonts w:cs="Arial"/>
            <w:color w:val="000000"/>
            <w:kern w:val="2"/>
            <w:lang w:eastAsia="zh-CN"/>
          </w:rPr>
          <w:t xml:space="preserve"> event shall be generated.</w:t>
        </w:r>
        <w:r w:rsidR="00B75959">
          <w:rPr>
            <w:rFonts w:cs="Arial"/>
            <w:color w:val="000000"/>
            <w:kern w:val="2"/>
            <w:lang w:eastAsia="zh-CN"/>
          </w:rPr>
          <w:t xml:space="preserve"> The elements </w:t>
        </w:r>
      </w:ins>
      <w:ins w:id="128" w:author="NSN" w:date="2012-06-26T08:34:00Z">
        <w:r w:rsidR="00355E6C">
          <w:rPr>
            <w:rFonts w:cs="Arial"/>
            <w:color w:val="000000"/>
            <w:kern w:val="2"/>
            <w:lang w:eastAsia="zh-CN"/>
          </w:rPr>
          <w:t xml:space="preserve">listed in the section </w:t>
        </w:r>
      </w:ins>
      <w:ins w:id="129" w:author="NSN" w:date="2012-06-26T08:35:00Z">
        <w:r w:rsidR="00355E6C">
          <w:rPr>
            <w:rFonts w:cs="Arial"/>
            <w:color w:val="000000"/>
            <w:kern w:val="2"/>
            <w:lang w:eastAsia="zh-CN"/>
          </w:rPr>
          <w:t xml:space="preserve">12.2.3.4 </w:t>
        </w:r>
      </w:ins>
      <w:ins w:id="130" w:author="NSN" w:date="2012-06-11T14:44:00Z">
        <w:r w:rsidR="00B75959">
          <w:rPr>
            <w:rFonts w:cs="Arial"/>
            <w:color w:val="000000"/>
            <w:kern w:val="2"/>
            <w:lang w:eastAsia="zh-CN"/>
          </w:rPr>
          <w:t>will be de</w:t>
        </w:r>
        <w:r w:rsidR="00355E6C">
          <w:rPr>
            <w:rFonts w:cs="Arial"/>
            <w:color w:val="000000"/>
            <w:kern w:val="2"/>
            <w:lang w:eastAsia="zh-CN"/>
          </w:rPr>
          <w:t>livered to the DF2 if available</w:t>
        </w:r>
      </w:ins>
      <w:ins w:id="131" w:author="NSN" w:date="2012-06-26T08:35:00Z">
        <w:r w:rsidR="00355E6C">
          <w:rPr>
            <w:rFonts w:cs="Arial"/>
            <w:color w:val="000000"/>
            <w:kern w:val="2"/>
            <w:lang w:eastAsia="zh-CN"/>
          </w:rPr>
          <w:t>.</w:t>
        </w:r>
      </w:ins>
    </w:p>
    <w:p w:rsidR="00000000" w:rsidRDefault="00D671DF">
      <w:pPr>
        <w:rPr>
          <w:ins w:id="132" w:author="NSN" w:date="2012-06-11T16:27:00Z"/>
        </w:rPr>
        <w:pPrChange w:id="133" w:author="NSN" w:date="2012-06-11T16:27:00Z">
          <w:pPr>
            <w:pStyle w:val="Heading4"/>
            <w:ind w:left="0" w:firstLine="0"/>
          </w:pPr>
        </w:pPrChange>
      </w:pPr>
      <w:del w:id="134" w:author="NSN" w:date="2012-06-25T16:42:00Z">
        <w:r w:rsidDel="00DE0BA1">
          <w:delText xml:space="preserve"> </w:delText>
        </w:r>
      </w:del>
    </w:p>
    <w:p w:rsidR="008C0730" w:rsidRDefault="00B34443" w:rsidP="008C0730">
      <w:pPr>
        <w:pStyle w:val="Heading4"/>
        <w:ind w:left="0" w:firstLine="0"/>
        <w:rPr>
          <w:ins w:id="135" w:author="NSN" w:date="2012-06-11T16:27:00Z"/>
        </w:rPr>
      </w:pPr>
      <w:ins w:id="136" w:author="NSN" w:date="2012-06-11T16:27:00Z">
        <w:r>
          <w:t>12.4.3.1</w:t>
        </w:r>
      </w:ins>
      <w:ins w:id="137" w:author="NSN" w:date="2012-06-25T14:31:00Z">
        <w:r w:rsidR="0024787F">
          <w:t>5</w:t>
        </w:r>
      </w:ins>
      <w:ins w:id="138" w:author="NSN" w:date="2012-06-11T16:27:00Z">
        <w:r w:rsidR="008C0730">
          <w:tab/>
        </w:r>
        <w:r w:rsidR="008C0730">
          <w:tab/>
        </w:r>
        <w:r w:rsidR="00066E56">
          <w:t>Bearer modification</w:t>
        </w:r>
      </w:ins>
    </w:p>
    <w:p w:rsidR="007D075D" w:rsidRDefault="00E83FC6" w:rsidP="007D075D">
      <w:pPr>
        <w:rPr>
          <w:ins w:id="139" w:author="NSN" w:date="2012-06-25T10:17:00Z"/>
        </w:rPr>
      </w:pPr>
      <w:ins w:id="140" w:author="NSN" w:date="2012-06-12T14:13:00Z">
        <w:r>
          <w:t xml:space="preserve">When </w:t>
        </w:r>
      </w:ins>
      <w:ins w:id="141" w:author="NSN" w:date="2012-10-10T09:36:00Z">
        <w:r>
          <w:t>the</w:t>
        </w:r>
      </w:ins>
      <w:ins w:id="142" w:author="NSN" w:date="2012-06-12T14:13:00Z">
        <w:r w:rsidR="007D075D">
          <w:t xml:space="preserve"> </w:t>
        </w:r>
      </w:ins>
      <w:ins w:id="143" w:author="NSN" w:date="2012-06-25T14:33:00Z">
        <w:r w:rsidR="00066E56">
          <w:t xml:space="preserve">Network initiated </w:t>
        </w:r>
      </w:ins>
      <w:ins w:id="144" w:author="NSN" w:date="2012-06-12T14:13:00Z">
        <w:r w:rsidR="007D075D">
          <w:t>bearer modification</w:t>
        </w:r>
      </w:ins>
      <w:ins w:id="145" w:author="NSN" w:date="2012-10-10T09:34:00Z">
        <w:r w:rsidR="00926585">
          <w:t xml:space="preserve"> in WLAN</w:t>
        </w:r>
      </w:ins>
      <w:ins w:id="146" w:author="NSN" w:date="2012-06-12T14:13:00Z">
        <w:r w:rsidR="007D075D">
          <w:t xml:space="preserve"> </w:t>
        </w:r>
      </w:ins>
      <w:ins w:id="147" w:author="NSN" w:date="2012-06-26T08:38:00Z">
        <w:r w:rsidR="00784D71">
          <w:t xml:space="preserve">on </w:t>
        </w:r>
      </w:ins>
      <w:ins w:id="148" w:author="NSN" w:date="2012-06-25T14:33:00Z">
        <w:r w:rsidR="00066E56">
          <w:t>GTP S2a</w:t>
        </w:r>
      </w:ins>
      <w:ins w:id="149" w:author="NSN" w:date="2012-06-26T08:40:00Z">
        <w:r w:rsidR="00546CF5">
          <w:t xml:space="preserve"> (TS 23.402, section 16.6)</w:t>
        </w:r>
      </w:ins>
      <w:ins w:id="150" w:author="NSN" w:date="2012-06-25T14:33:00Z">
        <w:r w:rsidR="00066E56">
          <w:t xml:space="preserve"> </w:t>
        </w:r>
      </w:ins>
      <w:ins w:id="151" w:author="NSN" w:date="2012-06-26T08:38:00Z">
        <w:r w:rsidR="00784D71">
          <w:t>is detected in the PDN-GW</w:t>
        </w:r>
      </w:ins>
      <w:ins w:id="152" w:author="NSN" w:date="2012-10-10T09:38:00Z">
        <w:r w:rsidR="00F625D3">
          <w:t>,</w:t>
        </w:r>
      </w:ins>
      <w:ins w:id="153" w:author="NSN" w:date="2012-06-26T08:38:00Z">
        <w:r w:rsidR="00784D71">
          <w:t xml:space="preserve"> </w:t>
        </w:r>
      </w:ins>
      <w:ins w:id="154" w:author="NSN" w:date="2012-06-12T14:13:00Z">
        <w:r w:rsidR="007D075D">
          <w:t xml:space="preserve">a </w:t>
        </w:r>
      </w:ins>
      <w:ins w:id="155" w:author="NSN" w:date="2012-06-25T10:16:00Z">
        <w:r w:rsidR="00BB245E">
          <w:rPr>
            <w:b/>
          </w:rPr>
          <w:t>B</w:t>
        </w:r>
      </w:ins>
      <w:ins w:id="156" w:author="NSN" w:date="2012-06-12T14:13:00Z">
        <w:r w:rsidR="00CB12EF" w:rsidRPr="00CB12EF">
          <w:rPr>
            <w:b/>
            <w:rPrChange w:id="157" w:author="NSN" w:date="2012-06-12T14:14:00Z">
              <w:rPr/>
            </w:rPrChange>
          </w:rPr>
          <w:t xml:space="preserve">earer modification </w:t>
        </w:r>
        <w:r w:rsidR="007D075D" w:rsidRPr="008D019B">
          <w:t xml:space="preserve">event </w:t>
        </w:r>
        <w:r w:rsidR="00784D71">
          <w:t xml:space="preserve">shall be generated. The elements </w:t>
        </w:r>
      </w:ins>
      <w:ins w:id="158" w:author="NSN" w:date="2012-06-26T08:39:00Z">
        <w:r w:rsidR="00784D71">
          <w:t>listed in the section 12.2.3.5 will</w:t>
        </w:r>
      </w:ins>
      <w:ins w:id="159" w:author="NSN" w:date="2012-06-12T14:13:00Z">
        <w:r w:rsidR="007D075D">
          <w:t xml:space="preserve"> be delivered by the PDN-GW to the DF2 if availa</w:t>
        </w:r>
        <w:r w:rsidR="00784D71">
          <w:t>bl</w:t>
        </w:r>
      </w:ins>
      <w:ins w:id="160" w:author="NSN" w:date="2012-06-26T08:39:00Z">
        <w:r w:rsidR="00784D71">
          <w:t>e.</w:t>
        </w:r>
      </w:ins>
    </w:p>
    <w:p w:rsidR="006C050E" w:rsidRPr="000E0CB6" w:rsidRDefault="006C050E" w:rsidP="000E0CB6"/>
    <w:bookmarkEnd w:id="46"/>
    <w:p w:rsidR="00FF689F" w:rsidRDefault="00FF689F">
      <w:pPr>
        <w:rPr>
          <w:noProof/>
        </w:rPr>
      </w:pPr>
    </w:p>
    <w:p w:rsidR="00C8193A" w:rsidRPr="006B5418" w:rsidRDefault="00C8193A" w:rsidP="00C8193A">
      <w:pPr>
        <w:pBdr>
          <w:top w:val="single" w:sz="4" w:space="1" w:color="auto"/>
          <w:left w:val="single" w:sz="4" w:space="4" w:color="auto"/>
          <w:bottom w:val="single" w:sz="4" w:space="1" w:color="auto"/>
          <w:right w:val="single" w:sz="4" w:space="4" w:color="auto"/>
        </w:pBdr>
        <w:jc w:val="center"/>
        <w:rPr>
          <w:color w:val="0000FF"/>
          <w:sz w:val="28"/>
          <w:szCs w:val="28"/>
          <w:lang w:val="en-US"/>
        </w:rPr>
      </w:pPr>
      <w:r>
        <w:rPr>
          <w:color w:val="0000FF"/>
          <w:sz w:val="28"/>
          <w:szCs w:val="28"/>
          <w:lang w:val="en-US"/>
        </w:rPr>
        <w:t>* * * End of Change</w:t>
      </w:r>
      <w:r w:rsidR="00F859A2">
        <w:rPr>
          <w:color w:val="0000FF"/>
          <w:sz w:val="28"/>
          <w:szCs w:val="28"/>
          <w:lang w:val="en-US"/>
        </w:rPr>
        <w:t>s</w:t>
      </w:r>
      <w:r>
        <w:rPr>
          <w:color w:val="0000FF"/>
          <w:sz w:val="28"/>
          <w:szCs w:val="28"/>
          <w:lang w:val="en-US"/>
        </w:rPr>
        <w:t xml:space="preserve"> * * * </w:t>
      </w:r>
    </w:p>
    <w:p w:rsidR="004B5BF3" w:rsidRDefault="004B5BF3" w:rsidP="004B5BF3">
      <w:pPr>
        <w:rPr>
          <w:noProof/>
        </w:rPr>
      </w:pPr>
    </w:p>
    <w:p w:rsidR="004B5BF3" w:rsidRDefault="004B5BF3">
      <w:pPr>
        <w:rPr>
          <w:noProof/>
        </w:rPr>
      </w:pPr>
    </w:p>
    <w:sectPr w:rsidR="004B5BF3" w:rsidSect="0064642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C7391C" w:rsidRDefault="00CB12EF">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w:t>
      </w:r>
      <w:hyperlink r:id="rId1" w:history="1">
        <w:r w:rsidR="00C7391C">
          <w:rPr>
            <w:rStyle w:val="Hyperlink"/>
          </w:rPr>
          <w:t>Document numbers</w:t>
        </w:r>
      </w:hyperlink>
      <w:r w:rsidR="00C7391C">
        <w:t xml:space="preserve"> are allocated by the Working Group Secretary.   Use the format of document number specified by the </w:t>
      </w:r>
      <w:hyperlink r:id="rId2" w:history="1">
        <w:r w:rsidR="00C7391C" w:rsidRPr="00BB5DFC">
          <w:rPr>
            <w:rStyle w:val="Hyperlink"/>
          </w:rPr>
          <w:t>3GPP Working Procedures</w:t>
        </w:r>
      </w:hyperlink>
      <w:r w:rsidR="00C7391C">
        <w:t>.</w:t>
      </w:r>
    </w:p>
  </w:comment>
  <w:comment w:id="1" w:author="Explanation of field" w:initials="H">
    <w:p w:rsidR="00C7391C" w:rsidRDefault="00CB12EF">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Enter the specification number in this box. For example, 04.08 or 31.102. Do not prefix the number with anything . i.e. do not use "TS", "GSM" or "3GPP" etc.</w:t>
      </w:r>
    </w:p>
  </w:comment>
  <w:comment w:id="2" w:author="Explanation of field" w:date="2006-12-07T16:10:00Z" w:initials="H">
    <w:p w:rsidR="00C7391C" w:rsidRDefault="00CB12EF">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Enter the CR number here. This number is allocated by the 3GPP support team.  It consists of at least four digits, padded with leading zeros if necessary.</w:t>
      </w:r>
    </w:p>
  </w:comment>
  <w:comment w:id="3" w:author="Explanation of field" w:initials="H">
    <w:p w:rsidR="00C7391C" w:rsidRDefault="00CB12EF">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Enter the revision number of the CR here. If it is the first version, use a "-".</w:t>
      </w:r>
    </w:p>
  </w:comment>
  <w:comment w:id="4" w:author="Explanation of field" w:date="2006-08-10T10:00:00Z" w:initials="H">
    <w:p w:rsidR="00C7391C" w:rsidRDefault="00CB12EF">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C7391C">
        <w:t xml:space="preserve"> </w:t>
      </w:r>
      <w:hyperlink r:id="rId4" w:history="1">
        <w:r w:rsidR="00C7391C">
          <w:rPr>
            <w:rStyle w:val="Hyperlink"/>
          </w:rPr>
          <w:t>http://www.3gpp.org/specs/specs.htm</w:t>
        </w:r>
      </w:hyperlink>
      <w:r w:rsidR="00C7391C">
        <w:t>.</w:t>
      </w:r>
    </w:p>
  </w:comment>
  <w:comment w:id="6" w:author="Explanation of field" w:initials="H">
    <w:p w:rsidR="00C7391C" w:rsidRDefault="00CB12EF">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For help on how to fill out a field, place the mouse pointer over the special symbol closest to the field in question.</w:t>
      </w:r>
    </w:p>
  </w:comment>
  <w:comment w:id="7" w:author="Explanation of field" w:date="2012-03-04T03:47:00Z" w:initials="H">
    <w:p w:rsidR="00C7391C" w:rsidRDefault="00CB12EF" w:rsidP="00F25D98">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Mark appropriate boxes with an X.</w:t>
      </w:r>
    </w:p>
  </w:comment>
  <w:comment w:id="8" w:author="Explanation of field" w:date="2006-05-30T09:41:00Z" w:initials="H">
    <w:p w:rsidR="00C7391C" w:rsidRDefault="00CB12EF" w:rsidP="00F25D98">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SIM / USIM / ISIM applications.</w:t>
      </w:r>
    </w:p>
  </w:comment>
  <w:comment w:id="9" w:author="Explanation of field" w:date="2006-12-07T16:12:00Z" w:initials="H">
    <w:p w:rsidR="00C7391C" w:rsidRDefault="00CB12EF">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C7391C" w:rsidRDefault="00C7391C">
      <w:pPr>
        <w:pStyle w:val="CommentText"/>
      </w:pPr>
      <w:r>
        <w:t>One or more organizations (3GPP Individual Members) which drafted the CR and are presenting it to the Working Group.</w:t>
      </w:r>
    </w:p>
  </w:comment>
  <w:comment w:id="11" w:author="Explanation of field" w:date="2006-12-07T16:04:00Z" w:initials="H">
    <w:p w:rsidR="00C7391C" w:rsidRDefault="00C7391C">
      <w:pPr>
        <w:pStyle w:val="CommentText"/>
      </w:pPr>
      <w:r>
        <w:t xml:space="preserve">For CRs agreed at Working Group level, the identity of the WG.  Use the format "xn" where </w:t>
      </w:r>
      <w:r>
        <w:br/>
      </w:r>
      <w:r>
        <w:tab/>
        <w:t xml:space="preserve">x = "C" for TSG CT, "R" for TSG RAN, "S" for TSG SA, "G" for TSG GERAN; </w:t>
      </w:r>
      <w:r w:rsidR="00CB12EF">
        <w:fldChar w:fldCharType="begin"/>
      </w:r>
      <w:r>
        <w:instrText>PAGE \# "'Page: '#'</w:instrText>
      </w:r>
      <w:r>
        <w:br/>
        <w:instrText>'"</w:instrText>
      </w:r>
      <w:r>
        <w:rPr>
          <w:rStyle w:val="CommentReference"/>
        </w:rPr>
        <w:instrText xml:space="preserve">  </w:instrText>
      </w:r>
      <w:r w:rsidR="00CB12EF">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C7391C" w:rsidRDefault="00CB12EF">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Enter the acronym for the work item which is applicable to the change. This field is mandatory for category F, A, B &amp; C CRs for Release 4 and later. A list of work item acronyms can be found in the 3GPP work plan. See </w:t>
      </w:r>
      <w:r w:rsidR="00C7391C">
        <w:br/>
      </w:r>
      <w:hyperlink r:id="rId5" w:history="1">
        <w:r w:rsidR="00C7391C" w:rsidRPr="00CC5026">
          <w:rPr>
            <w:rStyle w:val="Hyperlink"/>
          </w:rPr>
          <w:t>http://www.3gpp.org/ftp/Specs/html-info/WI-List.htm</w:t>
        </w:r>
      </w:hyperlink>
      <w:r w:rsidR="00C7391C">
        <w:t xml:space="preserve"> .</w:t>
      </w:r>
    </w:p>
  </w:comment>
  <w:comment w:id="13" w:author="Explanation of field" w:date="2012-03-08T14:47:00Z" w:initials="H">
    <w:p w:rsidR="00C7391C" w:rsidRDefault="00CB12EF">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Enter the date on which the CR was last revised.  Format to be interpretable by </w:t>
      </w:r>
      <w:r w:rsidR="00C7391C" w:rsidRPr="006257ED">
        <w:rPr>
          <w:u w:val="single"/>
        </w:rPr>
        <w:t>English version</w:t>
      </w:r>
      <w:r w:rsidR="00C7391C">
        <w:t xml:space="preserve"> of MS Office</w:t>
      </w:r>
      <w:r w:rsidR="00C7391C">
        <w:rPr>
          <w:sz w:val="16"/>
        </w:rPr>
        <w:t xml:space="preserve">® 2003 </w:t>
      </w:r>
      <w:r w:rsidR="00C7391C" w:rsidRPr="005E2C44">
        <w:t>applications</w:t>
      </w:r>
      <w:r w:rsidR="00C7391C">
        <w:t>. Prefered format is ISO standard yyyy-MM-dd.</w:t>
      </w:r>
    </w:p>
  </w:comment>
  <w:comment w:id="14" w:author="Explanation of field" w:date="2006-12-07T16:08:00Z" w:initials="H">
    <w:p w:rsidR="00C7391C" w:rsidRDefault="00CB12EF">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Enter a single letter corresponding to the most appropriate category listed. For more detailed help on interpreting these categories, see Technical Report </w:t>
      </w:r>
      <w:hyperlink r:id="rId6" w:history="1">
        <w:r w:rsidR="00C7391C">
          <w:rPr>
            <w:rStyle w:val="Hyperlink"/>
          </w:rPr>
          <w:t>21.900</w:t>
        </w:r>
      </w:hyperlink>
      <w:r w:rsidR="00C7391C">
        <w:t xml:space="preserve"> "TSG working methods".</w:t>
      </w:r>
    </w:p>
  </w:comment>
  <w:comment w:id="15" w:author="Explanation of field" w:initials="H">
    <w:p w:rsidR="00C7391C" w:rsidRDefault="00CB12EF">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Enter a single release code from the list below.</w:t>
      </w:r>
    </w:p>
  </w:comment>
  <w:comment w:id="16" w:author="Explanation of field" w:initials="H">
    <w:p w:rsidR="00C7391C" w:rsidRDefault="00CB12EF">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Enter text which explains why the change is necessary.</w:t>
      </w:r>
    </w:p>
  </w:comment>
  <w:comment w:id="17" w:author="Explanation of field" w:initials="H">
    <w:p w:rsidR="00C7391C" w:rsidRDefault="00CB12EF">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Enter text which describes the most important components of the change. i.e. How the change is made.</w:t>
      </w:r>
    </w:p>
  </w:comment>
  <w:comment w:id="18" w:author="Explanation of field" w:date="2006-12-07T16:09:00Z" w:initials="H">
    <w:p w:rsidR="00C7391C" w:rsidRDefault="00CB12EF">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C7391C" w:rsidRDefault="00CB12EF">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Enter the number of each clause which contains changes.   Be as specific as possible (ie list each subclause, not just the umbrella clause).</w:t>
      </w:r>
    </w:p>
  </w:comment>
  <w:comment w:id="20" w:author="Explanation of field" w:initials="H">
    <w:p w:rsidR="00C7391C" w:rsidRDefault="00CB12EF">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Tick "yes" box if any other specifications are affected by this change.  Else tick "no".  You MUST fill in one or the other.</w:t>
      </w:r>
    </w:p>
  </w:comment>
  <w:comment w:id="21" w:author="Explanation of field" w:date="2011-04-05T14:18:00Z" w:initials="H">
    <w:p w:rsidR="00C7391C" w:rsidRDefault="00CB12EF">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List here the specifications which are affected </w:t>
      </w:r>
      <w:r w:rsidR="00C7391C" w:rsidRPr="00145D43">
        <w:rPr>
          <w:u w:val="single"/>
        </w:rPr>
        <w:t>and</w:t>
      </w:r>
      <w:r w:rsidR="00C7391C">
        <w:t xml:space="preserve"> the CRs which are linked. This is particularly important where the affected specs belong to a different working group than that which will agree the present CR.</w:t>
      </w:r>
    </w:p>
  </w:comment>
  <w:comment w:id="22" w:author="Explanation of field" w:initials="H">
    <w:p w:rsidR="00C7391C" w:rsidRDefault="00CB12EF">
      <w:pPr>
        <w:pStyle w:val="CommentText"/>
      </w:pPr>
      <w:r>
        <w:fldChar w:fldCharType="begin"/>
      </w:r>
      <w:r w:rsidR="00C7391C">
        <w:instrText>PAGE \# "'Page: '#'</w:instrText>
      </w:r>
      <w:r w:rsidR="00C7391C">
        <w:br/>
        <w:instrText>'"</w:instrText>
      </w:r>
      <w:r w:rsidR="00C7391C">
        <w:rPr>
          <w:rStyle w:val="CommentReference"/>
        </w:rPr>
        <w:instrText xml:space="preserve">  </w:instrText>
      </w:r>
      <w:r>
        <w:fldChar w:fldCharType="end"/>
      </w:r>
      <w:r w:rsidR="00C7391C">
        <w:rPr>
          <w:rStyle w:val="CommentReference"/>
        </w:rPr>
        <w:annotationRef/>
      </w:r>
      <w:r w:rsidR="00C7391C">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5693" w:rsidRDefault="00905693">
      <w:r>
        <w:separator/>
      </w:r>
    </w:p>
  </w:endnote>
  <w:endnote w:type="continuationSeparator" w:id="0">
    <w:p w:rsidR="00905693" w:rsidRDefault="009056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5693" w:rsidRDefault="00905693">
      <w:r>
        <w:separator/>
      </w:r>
    </w:p>
  </w:footnote>
  <w:footnote w:type="continuationSeparator" w:id="0">
    <w:p w:rsidR="00905693" w:rsidRDefault="009056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391C" w:rsidRDefault="00C7391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391C" w:rsidRDefault="00C7391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391C" w:rsidRDefault="00C7391C">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391C" w:rsidRDefault="00C7391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EB6BAA"/>
    <w:multiLevelType w:val="hybridMultilevel"/>
    <w:tmpl w:val="154C78EA"/>
    <w:lvl w:ilvl="0" w:tplc="586800C0">
      <w:start w:val="10"/>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nsid w:val="0AD832E1"/>
    <w:multiLevelType w:val="hybridMultilevel"/>
    <w:tmpl w:val="09FC6A3E"/>
    <w:lvl w:ilvl="0" w:tplc="92AC74D2">
      <w:start w:val="1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795167"/>
    <w:multiLevelType w:val="hybridMultilevel"/>
    <w:tmpl w:val="340291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A317ED5"/>
    <w:multiLevelType w:val="hybridMultilevel"/>
    <w:tmpl w:val="F7A65CEA"/>
    <w:lvl w:ilvl="0" w:tplc="3A0E742C">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3C73F0E"/>
    <w:multiLevelType w:val="hybridMultilevel"/>
    <w:tmpl w:val="659C9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6F830A5"/>
    <w:multiLevelType w:val="hybridMultilevel"/>
    <w:tmpl w:val="E6ACF8C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B01731E"/>
    <w:multiLevelType w:val="hybridMultilevel"/>
    <w:tmpl w:val="B7085264"/>
    <w:lvl w:ilvl="0" w:tplc="4AC01EE0">
      <w:start w:val="1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E922325"/>
    <w:multiLevelType w:val="hybridMultilevel"/>
    <w:tmpl w:val="A0CC5856"/>
    <w:lvl w:ilvl="0" w:tplc="30989460">
      <w:start w:val="1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4686493E"/>
    <w:multiLevelType w:val="hybridMultilevel"/>
    <w:tmpl w:val="FD30A962"/>
    <w:lvl w:ilvl="0" w:tplc="F15C05AC">
      <w:start w:val="2"/>
      <w:numFmt w:val="bullet"/>
      <w:lvlText w:val="-"/>
      <w:lvlJc w:val="left"/>
      <w:pPr>
        <w:tabs>
          <w:tab w:val="num" w:pos="644"/>
        </w:tabs>
        <w:ind w:left="644" w:hanging="360"/>
      </w:pPr>
      <w:rPr>
        <w:rFonts w:ascii="Arial" w:eastAsia="SimSu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4A38016F"/>
    <w:multiLevelType w:val="hybridMultilevel"/>
    <w:tmpl w:val="5C3CF5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A3F648C"/>
    <w:multiLevelType w:val="hybridMultilevel"/>
    <w:tmpl w:val="5AD886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10E1452"/>
    <w:multiLevelType w:val="hybridMultilevel"/>
    <w:tmpl w:val="7C7C0F8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69F2E8A"/>
    <w:multiLevelType w:val="hybridMultilevel"/>
    <w:tmpl w:val="F0E659E4"/>
    <w:lvl w:ilvl="0" w:tplc="BAF2825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4467E9A"/>
    <w:multiLevelType w:val="hybridMultilevel"/>
    <w:tmpl w:val="8E4EBAA4"/>
    <w:lvl w:ilvl="0" w:tplc="74901E1C">
      <w:start w:val="2"/>
      <w:numFmt w:val="bullet"/>
      <w:lvlText w:val="-"/>
      <w:lvlJc w:val="left"/>
      <w:pPr>
        <w:tabs>
          <w:tab w:val="num" w:pos="645"/>
        </w:tabs>
        <w:ind w:left="645" w:hanging="360"/>
      </w:pPr>
      <w:rPr>
        <w:rFonts w:ascii="Arial" w:eastAsia="SimSun" w:hAnsi="Arial" w:cs="Arial" w:hint="default"/>
      </w:rPr>
    </w:lvl>
    <w:lvl w:ilvl="1" w:tplc="04090003" w:tentative="1">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5"/>
  </w:num>
  <w:num w:numId="4">
    <w:abstractNumId w:val="3"/>
  </w:num>
  <w:num w:numId="5">
    <w:abstractNumId w:val="6"/>
  </w:num>
  <w:num w:numId="6">
    <w:abstractNumId w:val="10"/>
  </w:num>
  <w:num w:numId="7">
    <w:abstractNumId w:val="12"/>
  </w:num>
  <w:num w:numId="8">
    <w:abstractNumId w:val="4"/>
  </w:num>
  <w:num w:numId="9">
    <w:abstractNumId w:val="9"/>
  </w:num>
  <w:num w:numId="10">
    <w:abstractNumId w:val="14"/>
  </w:num>
  <w:num w:numId="11">
    <w:abstractNumId w:val="11"/>
  </w:num>
  <w:num w:numId="12">
    <w:abstractNumId w:val="2"/>
  </w:num>
  <w:num w:numId="13">
    <w:abstractNumId w:val="13"/>
  </w:num>
  <w:num w:numId="14">
    <w:abstractNumId w:val="7"/>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3794"/>
  </w:hdrShapeDefaults>
  <w:footnotePr>
    <w:numRestart w:val="eachSect"/>
    <w:footnote w:id="-1"/>
    <w:footnote w:id="0"/>
  </w:footnotePr>
  <w:endnotePr>
    <w:endnote w:id="-1"/>
    <w:endnote w:id="0"/>
  </w:endnotePr>
  <w:compat/>
  <w:rsids>
    <w:rsidRoot w:val="00022E4A"/>
    <w:rsid w:val="00020594"/>
    <w:rsid w:val="00022E4A"/>
    <w:rsid w:val="00033E41"/>
    <w:rsid w:val="00037686"/>
    <w:rsid w:val="00047B83"/>
    <w:rsid w:val="00066E56"/>
    <w:rsid w:val="000A6394"/>
    <w:rsid w:val="000C038A"/>
    <w:rsid w:val="000C638D"/>
    <w:rsid w:val="000C6598"/>
    <w:rsid w:val="000D0EBB"/>
    <w:rsid w:val="000D5B69"/>
    <w:rsid w:val="000E0CB6"/>
    <w:rsid w:val="000E72A9"/>
    <w:rsid w:val="000F2B02"/>
    <w:rsid w:val="00120AE0"/>
    <w:rsid w:val="00145D43"/>
    <w:rsid w:val="0015682F"/>
    <w:rsid w:val="00162EB5"/>
    <w:rsid w:val="00185EB3"/>
    <w:rsid w:val="00192C46"/>
    <w:rsid w:val="001A2458"/>
    <w:rsid w:val="001A2693"/>
    <w:rsid w:val="001A7B60"/>
    <w:rsid w:val="001B0197"/>
    <w:rsid w:val="001B4BE6"/>
    <w:rsid w:val="001D1431"/>
    <w:rsid w:val="001E41F3"/>
    <w:rsid w:val="001F2497"/>
    <w:rsid w:val="001F4EEF"/>
    <w:rsid w:val="00204DAD"/>
    <w:rsid w:val="0024787F"/>
    <w:rsid w:val="00254DB3"/>
    <w:rsid w:val="0026004D"/>
    <w:rsid w:val="00275D12"/>
    <w:rsid w:val="002860C4"/>
    <w:rsid w:val="002A3F4A"/>
    <w:rsid w:val="002A5A02"/>
    <w:rsid w:val="002A60C3"/>
    <w:rsid w:val="002B3D5D"/>
    <w:rsid w:val="002B5741"/>
    <w:rsid w:val="002D0944"/>
    <w:rsid w:val="002E5EC5"/>
    <w:rsid w:val="002E634E"/>
    <w:rsid w:val="002F3E60"/>
    <w:rsid w:val="002F458E"/>
    <w:rsid w:val="00305409"/>
    <w:rsid w:val="00322DE3"/>
    <w:rsid w:val="00355E6C"/>
    <w:rsid w:val="00371A27"/>
    <w:rsid w:val="003809B4"/>
    <w:rsid w:val="003A1F1B"/>
    <w:rsid w:val="003C6B03"/>
    <w:rsid w:val="003D2F11"/>
    <w:rsid w:val="003D3685"/>
    <w:rsid w:val="003E1A36"/>
    <w:rsid w:val="0041644A"/>
    <w:rsid w:val="004242F1"/>
    <w:rsid w:val="00435534"/>
    <w:rsid w:val="004401E1"/>
    <w:rsid w:val="00440C33"/>
    <w:rsid w:val="00441CF2"/>
    <w:rsid w:val="00476E5B"/>
    <w:rsid w:val="00484862"/>
    <w:rsid w:val="004A624B"/>
    <w:rsid w:val="004B5BF3"/>
    <w:rsid w:val="004B6716"/>
    <w:rsid w:val="004B75B7"/>
    <w:rsid w:val="004C5130"/>
    <w:rsid w:val="004E75B1"/>
    <w:rsid w:val="004F4C2B"/>
    <w:rsid w:val="00501116"/>
    <w:rsid w:val="00517962"/>
    <w:rsid w:val="00527C83"/>
    <w:rsid w:val="00546CF5"/>
    <w:rsid w:val="0055212E"/>
    <w:rsid w:val="005654E0"/>
    <w:rsid w:val="00567A0C"/>
    <w:rsid w:val="00574E8F"/>
    <w:rsid w:val="00576486"/>
    <w:rsid w:val="00580AE7"/>
    <w:rsid w:val="00592D74"/>
    <w:rsid w:val="005A729E"/>
    <w:rsid w:val="005D277B"/>
    <w:rsid w:val="005D295C"/>
    <w:rsid w:val="005E2C44"/>
    <w:rsid w:val="005F0900"/>
    <w:rsid w:val="00621068"/>
    <w:rsid w:val="00621188"/>
    <w:rsid w:val="006257ED"/>
    <w:rsid w:val="00634E7B"/>
    <w:rsid w:val="0064199C"/>
    <w:rsid w:val="00646424"/>
    <w:rsid w:val="00647DE6"/>
    <w:rsid w:val="006820A5"/>
    <w:rsid w:val="00695808"/>
    <w:rsid w:val="006B280A"/>
    <w:rsid w:val="006B46FB"/>
    <w:rsid w:val="006C050E"/>
    <w:rsid w:val="006C2278"/>
    <w:rsid w:val="006C6D46"/>
    <w:rsid w:val="006E21FB"/>
    <w:rsid w:val="006F75F8"/>
    <w:rsid w:val="0070233D"/>
    <w:rsid w:val="00763CE2"/>
    <w:rsid w:val="007711F2"/>
    <w:rsid w:val="00784D71"/>
    <w:rsid w:val="00792342"/>
    <w:rsid w:val="007929F5"/>
    <w:rsid w:val="00795A61"/>
    <w:rsid w:val="007A498D"/>
    <w:rsid w:val="007B512A"/>
    <w:rsid w:val="007C2097"/>
    <w:rsid w:val="007D075D"/>
    <w:rsid w:val="007D6A07"/>
    <w:rsid w:val="007E66CB"/>
    <w:rsid w:val="00803D35"/>
    <w:rsid w:val="0080428C"/>
    <w:rsid w:val="008307DE"/>
    <w:rsid w:val="00830F11"/>
    <w:rsid w:val="00852375"/>
    <w:rsid w:val="008626E7"/>
    <w:rsid w:val="00863D41"/>
    <w:rsid w:val="00870EE7"/>
    <w:rsid w:val="008C0730"/>
    <w:rsid w:val="008D019B"/>
    <w:rsid w:val="008D49B8"/>
    <w:rsid w:val="008D6B9A"/>
    <w:rsid w:val="008E1AE7"/>
    <w:rsid w:val="008F686C"/>
    <w:rsid w:val="00905693"/>
    <w:rsid w:val="009147FB"/>
    <w:rsid w:val="00926585"/>
    <w:rsid w:val="00930B6C"/>
    <w:rsid w:val="00945629"/>
    <w:rsid w:val="00952DA0"/>
    <w:rsid w:val="00957E65"/>
    <w:rsid w:val="00974345"/>
    <w:rsid w:val="009777D9"/>
    <w:rsid w:val="00985661"/>
    <w:rsid w:val="00991B88"/>
    <w:rsid w:val="00993CA2"/>
    <w:rsid w:val="009A41D3"/>
    <w:rsid w:val="009A579D"/>
    <w:rsid w:val="009C7EF7"/>
    <w:rsid w:val="009D1079"/>
    <w:rsid w:val="009D5C51"/>
    <w:rsid w:val="009D77CC"/>
    <w:rsid w:val="009E3297"/>
    <w:rsid w:val="009E4679"/>
    <w:rsid w:val="009F734F"/>
    <w:rsid w:val="00A014B3"/>
    <w:rsid w:val="00A233F1"/>
    <w:rsid w:val="00A246B6"/>
    <w:rsid w:val="00A47E70"/>
    <w:rsid w:val="00A50C2B"/>
    <w:rsid w:val="00A56FD5"/>
    <w:rsid w:val="00A6776E"/>
    <w:rsid w:val="00A7671C"/>
    <w:rsid w:val="00A7771F"/>
    <w:rsid w:val="00A80650"/>
    <w:rsid w:val="00A909C2"/>
    <w:rsid w:val="00A95512"/>
    <w:rsid w:val="00AB5AB9"/>
    <w:rsid w:val="00AC4137"/>
    <w:rsid w:val="00AC58A2"/>
    <w:rsid w:val="00AD1358"/>
    <w:rsid w:val="00AF2E76"/>
    <w:rsid w:val="00AF44B9"/>
    <w:rsid w:val="00B1740E"/>
    <w:rsid w:val="00B2187C"/>
    <w:rsid w:val="00B258BB"/>
    <w:rsid w:val="00B265B4"/>
    <w:rsid w:val="00B34443"/>
    <w:rsid w:val="00B50183"/>
    <w:rsid w:val="00B55EA8"/>
    <w:rsid w:val="00B748C2"/>
    <w:rsid w:val="00B755A6"/>
    <w:rsid w:val="00B75959"/>
    <w:rsid w:val="00B82BD4"/>
    <w:rsid w:val="00B93C30"/>
    <w:rsid w:val="00B968C8"/>
    <w:rsid w:val="00BA3EC5"/>
    <w:rsid w:val="00BA71CF"/>
    <w:rsid w:val="00BB245E"/>
    <w:rsid w:val="00BB5DFC"/>
    <w:rsid w:val="00BC0236"/>
    <w:rsid w:val="00BD279D"/>
    <w:rsid w:val="00BD3518"/>
    <w:rsid w:val="00BE3EAB"/>
    <w:rsid w:val="00BF2C38"/>
    <w:rsid w:val="00C03EF3"/>
    <w:rsid w:val="00C06D34"/>
    <w:rsid w:val="00C11AAE"/>
    <w:rsid w:val="00C306FC"/>
    <w:rsid w:val="00C37F6F"/>
    <w:rsid w:val="00C5300A"/>
    <w:rsid w:val="00C57A8D"/>
    <w:rsid w:val="00C7391C"/>
    <w:rsid w:val="00C8193A"/>
    <w:rsid w:val="00C81FA3"/>
    <w:rsid w:val="00C826AF"/>
    <w:rsid w:val="00C95985"/>
    <w:rsid w:val="00CA5453"/>
    <w:rsid w:val="00CA6566"/>
    <w:rsid w:val="00CB12EF"/>
    <w:rsid w:val="00CC41BF"/>
    <w:rsid w:val="00CC5026"/>
    <w:rsid w:val="00CD1EAE"/>
    <w:rsid w:val="00D03F9A"/>
    <w:rsid w:val="00D07DE4"/>
    <w:rsid w:val="00D100F0"/>
    <w:rsid w:val="00D208E9"/>
    <w:rsid w:val="00D51CD4"/>
    <w:rsid w:val="00D671DF"/>
    <w:rsid w:val="00D8060C"/>
    <w:rsid w:val="00DA5D96"/>
    <w:rsid w:val="00DC7C82"/>
    <w:rsid w:val="00DE0971"/>
    <w:rsid w:val="00DE0BA1"/>
    <w:rsid w:val="00DE34CF"/>
    <w:rsid w:val="00DE3B4D"/>
    <w:rsid w:val="00E250C9"/>
    <w:rsid w:val="00E34ED8"/>
    <w:rsid w:val="00E36039"/>
    <w:rsid w:val="00E5382B"/>
    <w:rsid w:val="00E5445C"/>
    <w:rsid w:val="00E83FC6"/>
    <w:rsid w:val="00EA23AC"/>
    <w:rsid w:val="00EB342E"/>
    <w:rsid w:val="00EC4B1E"/>
    <w:rsid w:val="00EC76F2"/>
    <w:rsid w:val="00ED4990"/>
    <w:rsid w:val="00ED4C1B"/>
    <w:rsid w:val="00EE7D7C"/>
    <w:rsid w:val="00F112E2"/>
    <w:rsid w:val="00F25D98"/>
    <w:rsid w:val="00F25DDC"/>
    <w:rsid w:val="00F300FB"/>
    <w:rsid w:val="00F32AB7"/>
    <w:rsid w:val="00F3385B"/>
    <w:rsid w:val="00F41C6A"/>
    <w:rsid w:val="00F5349E"/>
    <w:rsid w:val="00F625D3"/>
    <w:rsid w:val="00F65D14"/>
    <w:rsid w:val="00F66DCF"/>
    <w:rsid w:val="00F859A2"/>
    <w:rsid w:val="00F92945"/>
    <w:rsid w:val="00FA4A5C"/>
    <w:rsid w:val="00FB2063"/>
    <w:rsid w:val="00FB6386"/>
    <w:rsid w:val="00FC1962"/>
    <w:rsid w:val="00FC2E16"/>
    <w:rsid w:val="00FF689F"/>
    <w:rsid w:val="00FF788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46424"/>
    <w:pPr>
      <w:spacing w:after="180"/>
    </w:pPr>
    <w:rPr>
      <w:rFonts w:ascii="Times New Roman" w:hAnsi="Times New Roman"/>
      <w:lang w:eastAsia="en-US"/>
    </w:rPr>
  </w:style>
  <w:style w:type="paragraph" w:styleId="Heading1">
    <w:name w:val="heading 1"/>
    <w:next w:val="Normal"/>
    <w:qFormat/>
    <w:rsid w:val="00646424"/>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646424"/>
    <w:pPr>
      <w:pBdr>
        <w:top w:val="none" w:sz="0" w:space="0" w:color="auto"/>
      </w:pBdr>
      <w:spacing w:before="180"/>
      <w:outlineLvl w:val="1"/>
    </w:pPr>
    <w:rPr>
      <w:sz w:val="32"/>
    </w:rPr>
  </w:style>
  <w:style w:type="paragraph" w:styleId="Heading3">
    <w:name w:val="heading 3"/>
    <w:basedOn w:val="Heading2"/>
    <w:next w:val="Normal"/>
    <w:qFormat/>
    <w:rsid w:val="00646424"/>
    <w:pPr>
      <w:spacing w:before="120"/>
      <w:outlineLvl w:val="2"/>
    </w:pPr>
    <w:rPr>
      <w:sz w:val="28"/>
    </w:rPr>
  </w:style>
  <w:style w:type="paragraph" w:styleId="Heading4">
    <w:name w:val="heading 4"/>
    <w:basedOn w:val="Heading3"/>
    <w:next w:val="Normal"/>
    <w:qFormat/>
    <w:rsid w:val="00646424"/>
    <w:pPr>
      <w:ind w:left="1418" w:hanging="1418"/>
      <w:outlineLvl w:val="3"/>
    </w:pPr>
    <w:rPr>
      <w:sz w:val="24"/>
    </w:rPr>
  </w:style>
  <w:style w:type="paragraph" w:styleId="Heading5">
    <w:name w:val="heading 5"/>
    <w:basedOn w:val="Heading4"/>
    <w:next w:val="Normal"/>
    <w:qFormat/>
    <w:rsid w:val="00646424"/>
    <w:pPr>
      <w:ind w:left="1701" w:hanging="1701"/>
      <w:outlineLvl w:val="4"/>
    </w:pPr>
    <w:rPr>
      <w:sz w:val="22"/>
    </w:rPr>
  </w:style>
  <w:style w:type="paragraph" w:styleId="Heading6">
    <w:name w:val="heading 6"/>
    <w:basedOn w:val="H6"/>
    <w:next w:val="Normal"/>
    <w:qFormat/>
    <w:rsid w:val="00646424"/>
    <w:pPr>
      <w:outlineLvl w:val="5"/>
    </w:pPr>
  </w:style>
  <w:style w:type="paragraph" w:styleId="Heading7">
    <w:name w:val="heading 7"/>
    <w:basedOn w:val="H6"/>
    <w:next w:val="Normal"/>
    <w:qFormat/>
    <w:rsid w:val="00646424"/>
    <w:pPr>
      <w:outlineLvl w:val="6"/>
    </w:pPr>
  </w:style>
  <w:style w:type="paragraph" w:styleId="Heading8">
    <w:name w:val="heading 8"/>
    <w:basedOn w:val="Heading1"/>
    <w:next w:val="Normal"/>
    <w:qFormat/>
    <w:rsid w:val="00646424"/>
    <w:pPr>
      <w:ind w:left="0" w:firstLine="0"/>
      <w:outlineLvl w:val="7"/>
    </w:pPr>
  </w:style>
  <w:style w:type="paragraph" w:styleId="Heading9">
    <w:name w:val="heading 9"/>
    <w:basedOn w:val="Heading8"/>
    <w:next w:val="Normal"/>
    <w:qFormat/>
    <w:rsid w:val="00646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46424"/>
    <w:pPr>
      <w:ind w:left="1985" w:hanging="1985"/>
      <w:outlineLvl w:val="9"/>
    </w:pPr>
    <w:rPr>
      <w:sz w:val="20"/>
    </w:rPr>
  </w:style>
  <w:style w:type="paragraph" w:styleId="TOC8">
    <w:name w:val="toc 8"/>
    <w:basedOn w:val="TOC1"/>
    <w:semiHidden/>
    <w:rsid w:val="00646424"/>
    <w:pPr>
      <w:spacing w:before="180"/>
      <w:ind w:left="2693" w:hanging="2693"/>
    </w:pPr>
    <w:rPr>
      <w:b/>
    </w:rPr>
  </w:style>
  <w:style w:type="paragraph" w:styleId="TOC1">
    <w:name w:val="toc 1"/>
    <w:semiHidden/>
    <w:rsid w:val="00646424"/>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646424"/>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646424"/>
    <w:pPr>
      <w:ind w:left="1701" w:hanging="1701"/>
    </w:pPr>
  </w:style>
  <w:style w:type="paragraph" w:styleId="TOC4">
    <w:name w:val="toc 4"/>
    <w:basedOn w:val="TOC3"/>
    <w:semiHidden/>
    <w:rsid w:val="00646424"/>
    <w:pPr>
      <w:ind w:left="1418" w:hanging="1418"/>
    </w:pPr>
  </w:style>
  <w:style w:type="paragraph" w:styleId="TOC3">
    <w:name w:val="toc 3"/>
    <w:basedOn w:val="TOC2"/>
    <w:semiHidden/>
    <w:rsid w:val="00646424"/>
    <w:pPr>
      <w:ind w:left="1134" w:hanging="1134"/>
    </w:pPr>
  </w:style>
  <w:style w:type="paragraph" w:styleId="TOC2">
    <w:name w:val="toc 2"/>
    <w:basedOn w:val="TOC1"/>
    <w:semiHidden/>
    <w:rsid w:val="00646424"/>
    <w:pPr>
      <w:keepNext w:val="0"/>
      <w:spacing w:before="0"/>
      <w:ind w:left="851" w:hanging="851"/>
    </w:pPr>
    <w:rPr>
      <w:sz w:val="20"/>
    </w:rPr>
  </w:style>
  <w:style w:type="paragraph" w:styleId="Index2">
    <w:name w:val="index 2"/>
    <w:basedOn w:val="Index1"/>
    <w:semiHidden/>
    <w:rsid w:val="00646424"/>
    <w:pPr>
      <w:ind w:left="284"/>
    </w:pPr>
  </w:style>
  <w:style w:type="paragraph" w:styleId="Index1">
    <w:name w:val="index 1"/>
    <w:basedOn w:val="Normal"/>
    <w:semiHidden/>
    <w:rsid w:val="00646424"/>
    <w:pPr>
      <w:keepLines/>
      <w:spacing w:after="0"/>
    </w:pPr>
  </w:style>
  <w:style w:type="paragraph" w:customStyle="1" w:styleId="ZH">
    <w:name w:val="ZH"/>
    <w:rsid w:val="00646424"/>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646424"/>
    <w:pPr>
      <w:outlineLvl w:val="9"/>
    </w:pPr>
  </w:style>
  <w:style w:type="paragraph" w:styleId="ListNumber2">
    <w:name w:val="List Number 2"/>
    <w:basedOn w:val="ListNumber"/>
    <w:rsid w:val="00646424"/>
    <w:pPr>
      <w:ind w:left="851"/>
    </w:pPr>
  </w:style>
  <w:style w:type="paragraph" w:styleId="ListNumber">
    <w:name w:val="List Number"/>
    <w:basedOn w:val="List"/>
    <w:rsid w:val="00646424"/>
  </w:style>
  <w:style w:type="paragraph" w:styleId="List">
    <w:name w:val="List"/>
    <w:basedOn w:val="Normal"/>
    <w:rsid w:val="00646424"/>
    <w:pPr>
      <w:ind w:left="568" w:hanging="284"/>
    </w:pPr>
  </w:style>
  <w:style w:type="paragraph" w:styleId="Header">
    <w:name w:val="header"/>
    <w:rsid w:val="00646424"/>
    <w:pPr>
      <w:widowControl w:val="0"/>
    </w:pPr>
    <w:rPr>
      <w:rFonts w:ascii="Arial" w:hAnsi="Arial"/>
      <w:b/>
      <w:noProof/>
      <w:sz w:val="18"/>
      <w:lang w:eastAsia="en-US"/>
    </w:rPr>
  </w:style>
  <w:style w:type="character" w:styleId="FootnoteReference">
    <w:name w:val="footnote reference"/>
    <w:basedOn w:val="DefaultParagraphFont"/>
    <w:semiHidden/>
    <w:rsid w:val="00646424"/>
    <w:rPr>
      <w:b/>
      <w:position w:val="6"/>
      <w:sz w:val="16"/>
    </w:rPr>
  </w:style>
  <w:style w:type="paragraph" w:styleId="FootnoteText">
    <w:name w:val="footnote text"/>
    <w:basedOn w:val="Normal"/>
    <w:semiHidden/>
    <w:rsid w:val="00646424"/>
    <w:pPr>
      <w:keepLines/>
      <w:spacing w:after="0"/>
      <w:ind w:left="454" w:hanging="454"/>
    </w:pPr>
    <w:rPr>
      <w:sz w:val="16"/>
    </w:rPr>
  </w:style>
  <w:style w:type="paragraph" w:customStyle="1" w:styleId="TAH">
    <w:name w:val="TAH"/>
    <w:basedOn w:val="TAC"/>
    <w:rsid w:val="00646424"/>
    <w:rPr>
      <w:b/>
    </w:rPr>
  </w:style>
  <w:style w:type="paragraph" w:customStyle="1" w:styleId="TAC">
    <w:name w:val="TAC"/>
    <w:basedOn w:val="TAL"/>
    <w:rsid w:val="00646424"/>
    <w:pPr>
      <w:jc w:val="center"/>
    </w:pPr>
  </w:style>
  <w:style w:type="paragraph" w:customStyle="1" w:styleId="TAL">
    <w:name w:val="TAL"/>
    <w:basedOn w:val="Normal"/>
    <w:link w:val="TALChar"/>
    <w:rsid w:val="00646424"/>
    <w:pPr>
      <w:keepNext/>
      <w:keepLines/>
      <w:spacing w:after="0"/>
    </w:pPr>
    <w:rPr>
      <w:rFonts w:ascii="Arial" w:hAnsi="Arial"/>
      <w:sz w:val="18"/>
    </w:rPr>
  </w:style>
  <w:style w:type="paragraph" w:customStyle="1" w:styleId="TF">
    <w:name w:val="TF"/>
    <w:basedOn w:val="TH"/>
    <w:rsid w:val="00646424"/>
    <w:pPr>
      <w:keepNext w:val="0"/>
      <w:spacing w:before="0" w:after="240"/>
    </w:pPr>
  </w:style>
  <w:style w:type="paragraph" w:customStyle="1" w:styleId="TH">
    <w:name w:val="TH"/>
    <w:basedOn w:val="Normal"/>
    <w:link w:val="THChar"/>
    <w:rsid w:val="00646424"/>
    <w:pPr>
      <w:keepNext/>
      <w:keepLines/>
      <w:spacing w:before="60"/>
      <w:jc w:val="center"/>
    </w:pPr>
    <w:rPr>
      <w:rFonts w:ascii="Arial" w:hAnsi="Arial"/>
      <w:b/>
    </w:rPr>
  </w:style>
  <w:style w:type="character" w:customStyle="1" w:styleId="THChar">
    <w:name w:val="TH Char"/>
    <w:basedOn w:val="DefaultParagraphFont"/>
    <w:link w:val="TH"/>
    <w:rsid w:val="00C5300A"/>
    <w:rPr>
      <w:rFonts w:ascii="Arial" w:hAnsi="Arial"/>
      <w:b/>
      <w:lang w:eastAsia="en-US"/>
    </w:rPr>
  </w:style>
  <w:style w:type="paragraph" w:customStyle="1" w:styleId="NO">
    <w:name w:val="NO"/>
    <w:basedOn w:val="Normal"/>
    <w:link w:val="NOChar"/>
    <w:rsid w:val="00646424"/>
    <w:pPr>
      <w:keepLines/>
      <w:ind w:left="1135" w:hanging="851"/>
    </w:pPr>
  </w:style>
  <w:style w:type="character" w:customStyle="1" w:styleId="NOChar">
    <w:name w:val="NO Char"/>
    <w:basedOn w:val="DefaultParagraphFont"/>
    <w:link w:val="NO"/>
    <w:rsid w:val="00FF689F"/>
    <w:rPr>
      <w:rFonts w:ascii="Times New Roman" w:hAnsi="Times New Roman"/>
      <w:lang w:eastAsia="en-US"/>
    </w:rPr>
  </w:style>
  <w:style w:type="paragraph" w:styleId="TOC9">
    <w:name w:val="toc 9"/>
    <w:basedOn w:val="TOC8"/>
    <w:semiHidden/>
    <w:rsid w:val="00646424"/>
    <w:pPr>
      <w:ind w:left="1418" w:hanging="1418"/>
    </w:pPr>
  </w:style>
  <w:style w:type="paragraph" w:customStyle="1" w:styleId="EX">
    <w:name w:val="EX"/>
    <w:basedOn w:val="Normal"/>
    <w:rsid w:val="00646424"/>
    <w:pPr>
      <w:keepLines/>
      <w:ind w:left="1702" w:hanging="1418"/>
    </w:pPr>
  </w:style>
  <w:style w:type="paragraph" w:customStyle="1" w:styleId="FP">
    <w:name w:val="FP"/>
    <w:basedOn w:val="Normal"/>
    <w:rsid w:val="00646424"/>
    <w:pPr>
      <w:spacing w:after="0"/>
    </w:pPr>
  </w:style>
  <w:style w:type="paragraph" w:customStyle="1" w:styleId="LD">
    <w:name w:val="LD"/>
    <w:rsid w:val="00646424"/>
    <w:pPr>
      <w:keepNext/>
      <w:keepLines/>
      <w:spacing w:line="180" w:lineRule="exact"/>
    </w:pPr>
    <w:rPr>
      <w:rFonts w:ascii="MS LineDraw" w:hAnsi="MS LineDraw"/>
      <w:noProof/>
      <w:lang w:eastAsia="en-US"/>
    </w:rPr>
  </w:style>
  <w:style w:type="paragraph" w:customStyle="1" w:styleId="NW">
    <w:name w:val="NW"/>
    <w:basedOn w:val="NO"/>
    <w:rsid w:val="00646424"/>
    <w:pPr>
      <w:spacing w:after="0"/>
    </w:pPr>
  </w:style>
  <w:style w:type="paragraph" w:customStyle="1" w:styleId="EW">
    <w:name w:val="EW"/>
    <w:basedOn w:val="EX"/>
    <w:rsid w:val="00646424"/>
    <w:pPr>
      <w:spacing w:after="0"/>
    </w:pPr>
  </w:style>
  <w:style w:type="paragraph" w:styleId="TOC6">
    <w:name w:val="toc 6"/>
    <w:basedOn w:val="TOC5"/>
    <w:next w:val="Normal"/>
    <w:semiHidden/>
    <w:rsid w:val="00646424"/>
    <w:pPr>
      <w:ind w:left="1985" w:hanging="1985"/>
    </w:pPr>
  </w:style>
  <w:style w:type="paragraph" w:styleId="TOC7">
    <w:name w:val="toc 7"/>
    <w:basedOn w:val="TOC6"/>
    <w:next w:val="Normal"/>
    <w:semiHidden/>
    <w:rsid w:val="00646424"/>
    <w:pPr>
      <w:ind w:left="2268" w:hanging="2268"/>
    </w:pPr>
  </w:style>
  <w:style w:type="paragraph" w:styleId="ListBullet2">
    <w:name w:val="List Bullet 2"/>
    <w:basedOn w:val="ListBullet"/>
    <w:rsid w:val="00646424"/>
    <w:pPr>
      <w:ind w:left="851"/>
    </w:pPr>
  </w:style>
  <w:style w:type="paragraph" w:styleId="ListBullet">
    <w:name w:val="List Bullet"/>
    <w:basedOn w:val="List"/>
    <w:rsid w:val="00646424"/>
  </w:style>
  <w:style w:type="paragraph" w:styleId="ListBullet3">
    <w:name w:val="List Bullet 3"/>
    <w:basedOn w:val="ListBullet2"/>
    <w:rsid w:val="00646424"/>
    <w:pPr>
      <w:ind w:left="1135"/>
    </w:pPr>
  </w:style>
  <w:style w:type="paragraph" w:customStyle="1" w:styleId="EQ">
    <w:name w:val="EQ"/>
    <w:basedOn w:val="Normal"/>
    <w:next w:val="Normal"/>
    <w:rsid w:val="00646424"/>
    <w:pPr>
      <w:keepLines/>
      <w:tabs>
        <w:tab w:val="center" w:pos="4536"/>
        <w:tab w:val="right" w:pos="9072"/>
      </w:tabs>
    </w:pPr>
    <w:rPr>
      <w:noProof/>
    </w:rPr>
  </w:style>
  <w:style w:type="paragraph" w:customStyle="1" w:styleId="NF">
    <w:name w:val="NF"/>
    <w:basedOn w:val="NO"/>
    <w:rsid w:val="00646424"/>
    <w:pPr>
      <w:keepNext/>
      <w:spacing w:after="0"/>
    </w:pPr>
    <w:rPr>
      <w:rFonts w:ascii="Arial" w:hAnsi="Arial"/>
      <w:sz w:val="18"/>
    </w:rPr>
  </w:style>
  <w:style w:type="paragraph" w:customStyle="1" w:styleId="PL">
    <w:name w:val="PL"/>
    <w:rsid w:val="00646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46424"/>
    <w:pPr>
      <w:jc w:val="right"/>
    </w:pPr>
  </w:style>
  <w:style w:type="paragraph" w:customStyle="1" w:styleId="TAN">
    <w:name w:val="TAN"/>
    <w:basedOn w:val="TAL"/>
    <w:rsid w:val="00646424"/>
    <w:pPr>
      <w:ind w:left="851" w:hanging="851"/>
    </w:pPr>
  </w:style>
  <w:style w:type="paragraph" w:customStyle="1" w:styleId="ZA">
    <w:name w:val="ZA"/>
    <w:rsid w:val="00646424"/>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46424"/>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646424"/>
    <w:pPr>
      <w:framePr w:wrap="notBeside" w:vAnchor="page" w:hAnchor="margin" w:y="15764"/>
      <w:widowControl w:val="0"/>
    </w:pPr>
    <w:rPr>
      <w:rFonts w:ascii="Arial" w:hAnsi="Arial"/>
      <w:noProof/>
      <w:sz w:val="32"/>
      <w:lang w:eastAsia="en-US"/>
    </w:rPr>
  </w:style>
  <w:style w:type="paragraph" w:customStyle="1" w:styleId="ZU">
    <w:name w:val="ZU"/>
    <w:rsid w:val="00646424"/>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646424"/>
    <w:pPr>
      <w:framePr w:wrap="notBeside" w:y="16161"/>
    </w:pPr>
  </w:style>
  <w:style w:type="character" w:customStyle="1" w:styleId="ZGSM">
    <w:name w:val="ZGSM"/>
    <w:rsid w:val="00646424"/>
  </w:style>
  <w:style w:type="paragraph" w:styleId="List2">
    <w:name w:val="List 2"/>
    <w:basedOn w:val="List"/>
    <w:rsid w:val="00646424"/>
    <w:pPr>
      <w:ind w:left="851"/>
    </w:pPr>
  </w:style>
  <w:style w:type="paragraph" w:customStyle="1" w:styleId="ZG">
    <w:name w:val="ZG"/>
    <w:rsid w:val="00646424"/>
    <w:pPr>
      <w:framePr w:wrap="notBeside" w:vAnchor="page" w:hAnchor="margin" w:xAlign="right" w:y="6805"/>
      <w:widowControl w:val="0"/>
      <w:jc w:val="right"/>
    </w:pPr>
    <w:rPr>
      <w:rFonts w:ascii="Arial" w:hAnsi="Arial"/>
      <w:noProof/>
      <w:lang w:eastAsia="en-US"/>
    </w:rPr>
  </w:style>
  <w:style w:type="paragraph" w:styleId="List3">
    <w:name w:val="List 3"/>
    <w:basedOn w:val="List2"/>
    <w:rsid w:val="00646424"/>
    <w:pPr>
      <w:ind w:left="1135"/>
    </w:pPr>
  </w:style>
  <w:style w:type="paragraph" w:styleId="List4">
    <w:name w:val="List 4"/>
    <w:basedOn w:val="List3"/>
    <w:rsid w:val="00646424"/>
    <w:pPr>
      <w:ind w:left="1418"/>
    </w:pPr>
  </w:style>
  <w:style w:type="paragraph" w:styleId="List5">
    <w:name w:val="List 5"/>
    <w:basedOn w:val="List4"/>
    <w:rsid w:val="00646424"/>
    <w:pPr>
      <w:ind w:left="1702"/>
    </w:pPr>
  </w:style>
  <w:style w:type="paragraph" w:customStyle="1" w:styleId="EditorsNote">
    <w:name w:val="Editor's Note"/>
    <w:basedOn w:val="NO"/>
    <w:rsid w:val="00646424"/>
    <w:rPr>
      <w:color w:val="FF0000"/>
    </w:rPr>
  </w:style>
  <w:style w:type="paragraph" w:styleId="ListBullet4">
    <w:name w:val="List Bullet 4"/>
    <w:basedOn w:val="ListBullet3"/>
    <w:rsid w:val="00646424"/>
    <w:pPr>
      <w:ind w:left="1418"/>
    </w:pPr>
  </w:style>
  <w:style w:type="paragraph" w:styleId="ListBullet5">
    <w:name w:val="List Bullet 5"/>
    <w:basedOn w:val="ListBullet4"/>
    <w:rsid w:val="00646424"/>
    <w:pPr>
      <w:ind w:left="1702"/>
    </w:pPr>
  </w:style>
  <w:style w:type="paragraph" w:customStyle="1" w:styleId="B1">
    <w:name w:val="B1"/>
    <w:basedOn w:val="List"/>
    <w:link w:val="B1Char"/>
    <w:rsid w:val="00646424"/>
  </w:style>
  <w:style w:type="paragraph" w:customStyle="1" w:styleId="B2">
    <w:name w:val="B2"/>
    <w:basedOn w:val="List2"/>
    <w:rsid w:val="00646424"/>
  </w:style>
  <w:style w:type="paragraph" w:customStyle="1" w:styleId="B3">
    <w:name w:val="B3"/>
    <w:basedOn w:val="List3"/>
    <w:rsid w:val="00646424"/>
  </w:style>
  <w:style w:type="paragraph" w:customStyle="1" w:styleId="B4">
    <w:name w:val="B4"/>
    <w:basedOn w:val="List4"/>
    <w:rsid w:val="00646424"/>
  </w:style>
  <w:style w:type="paragraph" w:customStyle="1" w:styleId="B5">
    <w:name w:val="B5"/>
    <w:basedOn w:val="List5"/>
    <w:rsid w:val="00646424"/>
  </w:style>
  <w:style w:type="paragraph" w:styleId="Footer">
    <w:name w:val="footer"/>
    <w:basedOn w:val="Header"/>
    <w:rsid w:val="00646424"/>
    <w:pPr>
      <w:jc w:val="center"/>
    </w:pPr>
    <w:rPr>
      <w:i/>
    </w:rPr>
  </w:style>
  <w:style w:type="paragraph" w:customStyle="1" w:styleId="ZTD">
    <w:name w:val="ZTD"/>
    <w:basedOn w:val="ZB"/>
    <w:rsid w:val="00646424"/>
    <w:pPr>
      <w:framePr w:hRule="auto" w:wrap="notBeside" w:y="852"/>
    </w:pPr>
    <w:rPr>
      <w:i w:val="0"/>
      <w:sz w:val="40"/>
    </w:rPr>
  </w:style>
  <w:style w:type="paragraph" w:customStyle="1" w:styleId="CRCoverPage">
    <w:name w:val="CR Cover Page"/>
    <w:rsid w:val="00646424"/>
    <w:pPr>
      <w:spacing w:after="120"/>
    </w:pPr>
    <w:rPr>
      <w:rFonts w:ascii="Arial" w:hAnsi="Arial"/>
      <w:lang w:eastAsia="en-US"/>
    </w:rPr>
  </w:style>
  <w:style w:type="paragraph" w:customStyle="1" w:styleId="tdoc-header">
    <w:name w:val="tdoc-header"/>
    <w:rsid w:val="00646424"/>
    <w:rPr>
      <w:rFonts w:ascii="Arial" w:hAnsi="Arial"/>
      <w:noProof/>
      <w:sz w:val="24"/>
      <w:lang w:eastAsia="en-US"/>
    </w:rPr>
  </w:style>
  <w:style w:type="character" w:styleId="Hyperlink">
    <w:name w:val="Hyperlink"/>
    <w:basedOn w:val="DefaultParagraphFont"/>
    <w:rsid w:val="00646424"/>
    <w:rPr>
      <w:color w:val="0000FF"/>
      <w:u w:val="single"/>
    </w:rPr>
  </w:style>
  <w:style w:type="character" w:styleId="CommentReference">
    <w:name w:val="annotation reference"/>
    <w:basedOn w:val="DefaultParagraphFont"/>
    <w:semiHidden/>
    <w:rsid w:val="00646424"/>
    <w:rPr>
      <w:sz w:val="16"/>
    </w:rPr>
  </w:style>
  <w:style w:type="paragraph" w:styleId="CommentText">
    <w:name w:val="annotation text"/>
    <w:basedOn w:val="Normal"/>
    <w:semiHidden/>
    <w:rsid w:val="00646424"/>
  </w:style>
  <w:style w:type="character" w:styleId="FollowedHyperlink">
    <w:name w:val="FollowedHyperlink"/>
    <w:basedOn w:val="DefaultParagraphFont"/>
    <w:rsid w:val="00646424"/>
    <w:rPr>
      <w:color w:val="800080"/>
      <w:u w:val="single"/>
    </w:rPr>
  </w:style>
  <w:style w:type="paragraph" w:styleId="BalloonText">
    <w:name w:val="Balloon Text"/>
    <w:basedOn w:val="Normal"/>
    <w:semiHidden/>
    <w:rsid w:val="00646424"/>
    <w:rPr>
      <w:rFonts w:ascii="Tahoma" w:hAnsi="Tahoma" w:cs="Tahoma"/>
      <w:sz w:val="16"/>
      <w:szCs w:val="16"/>
    </w:rPr>
  </w:style>
  <w:style w:type="paragraph" w:styleId="CommentSubject">
    <w:name w:val="annotation subject"/>
    <w:basedOn w:val="CommentText"/>
    <w:next w:val="CommentText"/>
    <w:semiHidden/>
    <w:rsid w:val="00646424"/>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rsid w:val="00FF689F"/>
    <w:pPr>
      <w:widowControl w:val="0"/>
      <w:pBdr>
        <w:top w:val="single" w:sz="12" w:space="0" w:color="auto"/>
      </w:pBdr>
      <w:spacing w:before="360" w:after="240"/>
    </w:pPr>
    <w:rPr>
      <w:b/>
      <w:i/>
      <w:sz w:val="26"/>
    </w:rPr>
  </w:style>
  <w:style w:type="paragraph" w:styleId="BodyText3">
    <w:name w:val="Body Text 3"/>
    <w:basedOn w:val="Normal"/>
    <w:link w:val="BodyText3Char"/>
    <w:rsid w:val="00FF689F"/>
    <w:pPr>
      <w:widowControl w:val="0"/>
      <w:spacing w:after="0"/>
    </w:pPr>
    <w:rPr>
      <w:b/>
      <w:sz w:val="22"/>
    </w:rPr>
  </w:style>
  <w:style w:type="character" w:customStyle="1" w:styleId="BodyText3Char">
    <w:name w:val="Body Text 3 Char"/>
    <w:basedOn w:val="DefaultParagraphFont"/>
    <w:link w:val="BodyText3"/>
    <w:rsid w:val="00FF689F"/>
    <w:rPr>
      <w:rFonts w:ascii="Times New Roman" w:hAnsi="Times New Roman"/>
      <w:b/>
      <w:sz w:val="22"/>
      <w:lang w:eastAsia="en-US"/>
    </w:rPr>
  </w:style>
  <w:style w:type="character" w:styleId="PageNumber">
    <w:name w:val="page number"/>
    <w:basedOn w:val="DefaultParagraphFont"/>
    <w:rsid w:val="00FF689F"/>
    <w:rPr>
      <w:sz w:val="20"/>
    </w:rPr>
  </w:style>
  <w:style w:type="paragraph" w:styleId="PlainText">
    <w:name w:val="Plain Text"/>
    <w:basedOn w:val="Normal"/>
    <w:link w:val="PlainTextChar"/>
    <w:rsid w:val="00FF689F"/>
    <w:pPr>
      <w:widowControl w:val="0"/>
      <w:spacing w:after="0"/>
    </w:pPr>
    <w:rPr>
      <w:rFonts w:ascii="Courier New" w:hAnsi="Courier New"/>
    </w:rPr>
  </w:style>
  <w:style w:type="character" w:customStyle="1" w:styleId="PlainTextChar">
    <w:name w:val="Plain Text Char"/>
    <w:basedOn w:val="DefaultParagraphFont"/>
    <w:link w:val="PlainText"/>
    <w:rsid w:val="00FF689F"/>
    <w:rPr>
      <w:rFonts w:ascii="Courier New" w:hAnsi="Courier New"/>
      <w:lang w:eastAsia="en-US"/>
    </w:rPr>
  </w:style>
  <w:style w:type="paragraph" w:styleId="NormalIndent">
    <w:name w:val="Normal Indent"/>
    <w:basedOn w:val="Normal"/>
    <w:rsid w:val="00FF689F"/>
    <w:pPr>
      <w:widowControl w:val="0"/>
      <w:ind w:left="708"/>
    </w:pPr>
  </w:style>
  <w:style w:type="paragraph" w:styleId="Caption">
    <w:name w:val="caption"/>
    <w:basedOn w:val="Normal"/>
    <w:next w:val="Normal"/>
    <w:qFormat/>
    <w:rsid w:val="00FF689F"/>
    <w:pPr>
      <w:widowControl w:val="0"/>
      <w:spacing w:before="120" w:after="120"/>
    </w:pPr>
    <w:rPr>
      <w:rFonts w:eastAsia="MS Mincho"/>
      <w:b/>
    </w:rPr>
  </w:style>
  <w:style w:type="paragraph" w:styleId="BodyText">
    <w:name w:val="Body Text"/>
    <w:basedOn w:val="Normal"/>
    <w:link w:val="BodyTextChar"/>
    <w:rsid w:val="00FF689F"/>
    <w:pPr>
      <w:widowControl w:val="0"/>
      <w:spacing w:after="120"/>
    </w:pPr>
  </w:style>
  <w:style w:type="character" w:customStyle="1" w:styleId="BodyTextChar">
    <w:name w:val="Body Text Char"/>
    <w:basedOn w:val="DefaultParagraphFont"/>
    <w:link w:val="BodyText"/>
    <w:rsid w:val="00FF689F"/>
    <w:rPr>
      <w:rFonts w:ascii="Times New Roman" w:hAnsi="Times New Roman"/>
      <w:lang w:eastAsia="en-US"/>
    </w:rPr>
  </w:style>
  <w:style w:type="paragraph" w:styleId="BodyTextIndent">
    <w:name w:val="Body Text Indent"/>
    <w:basedOn w:val="Normal"/>
    <w:link w:val="BodyTextIndentChar"/>
    <w:rsid w:val="00FF689F"/>
    <w:pPr>
      <w:widowControl w:val="0"/>
      <w:ind w:left="568"/>
    </w:pPr>
  </w:style>
  <w:style w:type="character" w:customStyle="1" w:styleId="BodyTextIndentChar">
    <w:name w:val="Body Text Indent Char"/>
    <w:basedOn w:val="DefaultParagraphFont"/>
    <w:link w:val="BodyTextIndent"/>
    <w:rsid w:val="00FF689F"/>
    <w:rPr>
      <w:rFonts w:ascii="Times New Roman" w:hAnsi="Times New Roman"/>
      <w:lang w:eastAsia="en-US"/>
    </w:rPr>
  </w:style>
  <w:style w:type="paragraph" w:styleId="BodyTextIndent3">
    <w:name w:val="Body Text Indent 3"/>
    <w:basedOn w:val="Normal"/>
    <w:link w:val="BodyTextIndent3Char"/>
    <w:rsid w:val="00FF689F"/>
    <w:pPr>
      <w:spacing w:after="240"/>
      <w:ind w:left="-851"/>
      <w:jc w:val="both"/>
    </w:pPr>
    <w:rPr>
      <w:rFonts w:ascii="Arial" w:hAnsi="Arial"/>
    </w:rPr>
  </w:style>
  <w:style w:type="character" w:customStyle="1" w:styleId="BodyTextIndent3Char">
    <w:name w:val="Body Text Indent 3 Char"/>
    <w:basedOn w:val="DefaultParagraphFont"/>
    <w:link w:val="BodyTextIndent3"/>
    <w:rsid w:val="00FF689F"/>
    <w:rPr>
      <w:rFonts w:ascii="Arial" w:hAnsi="Arial"/>
      <w:lang w:eastAsia="en-US"/>
    </w:rPr>
  </w:style>
  <w:style w:type="character" w:customStyle="1" w:styleId="B1Char">
    <w:name w:val="B1 Char"/>
    <w:link w:val="B1"/>
    <w:rsid w:val="00B265B4"/>
    <w:rPr>
      <w:rFonts w:ascii="Times New Roman" w:hAnsi="Times New Roman"/>
      <w:lang w:eastAsia="en-US"/>
    </w:rPr>
  </w:style>
  <w:style w:type="character" w:customStyle="1" w:styleId="TALChar">
    <w:name w:val="TAL Char"/>
    <w:link w:val="TAL"/>
    <w:rsid w:val="00B265B4"/>
    <w:rPr>
      <w:rFonts w:ascii="Arial" w:hAnsi="Arial"/>
      <w:sz w:val="18"/>
      <w:lang w:eastAsia="en-US"/>
    </w:rPr>
  </w:style>
</w:styles>
</file>

<file path=word/webSettings.xml><?xml version="1.0" encoding="utf-8"?>
<w:webSettings xmlns:r="http://schemas.openxmlformats.org/officeDocument/2006/relationships" xmlns:w="http://schemas.openxmlformats.org/wordprocessingml/2006/main">
  <w:divs>
    <w:div w:id="633289248">
      <w:bodyDiv w:val="1"/>
      <w:marLeft w:val="0"/>
      <w:marRight w:val="0"/>
      <w:marTop w:val="0"/>
      <w:marBottom w:val="0"/>
      <w:divBdr>
        <w:top w:val="none" w:sz="0" w:space="0" w:color="auto"/>
        <w:left w:val="none" w:sz="0" w:space="0" w:color="auto"/>
        <w:bottom w:val="none" w:sz="0" w:space="0" w:color="auto"/>
        <w:right w:val="none" w:sz="0" w:space="0" w:color="auto"/>
      </w:divBdr>
    </w:div>
    <w:div w:id="840392677">
      <w:bodyDiv w:val="1"/>
      <w:marLeft w:val="0"/>
      <w:marRight w:val="0"/>
      <w:marTop w:val="0"/>
      <w:marBottom w:val="0"/>
      <w:divBdr>
        <w:top w:val="none" w:sz="0" w:space="0" w:color="auto"/>
        <w:left w:val="none" w:sz="0" w:space="0" w:color="auto"/>
        <w:bottom w:val="none" w:sz="0" w:space="0" w:color="auto"/>
        <w:right w:val="none" w:sz="0" w:space="0" w:color="auto"/>
      </w:divBdr>
    </w:div>
    <w:div w:id="1038893121">
      <w:bodyDiv w:val="1"/>
      <w:marLeft w:val="0"/>
      <w:marRight w:val="0"/>
      <w:marTop w:val="0"/>
      <w:marBottom w:val="0"/>
      <w:divBdr>
        <w:top w:val="none" w:sz="0" w:space="0" w:color="auto"/>
        <w:left w:val="none" w:sz="0" w:space="0" w:color="auto"/>
        <w:bottom w:val="none" w:sz="0" w:space="0" w:color="auto"/>
        <w:right w:val="none" w:sz="0" w:space="0" w:color="auto"/>
      </w:divBdr>
    </w:div>
    <w:div w:id="2038962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63</TotalTime>
  <Pages>4</Pages>
  <Words>1291</Words>
  <Characters>7360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8634</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NSN</cp:lastModifiedBy>
  <cp:revision>13</cp:revision>
  <cp:lastPrinted>2012-10-10T07:46:00Z</cp:lastPrinted>
  <dcterms:created xsi:type="dcterms:W3CDTF">2012-10-11T09:49:00Z</dcterms:created>
  <dcterms:modified xsi:type="dcterms:W3CDTF">2012-10-11T10:52:00Z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