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C0F77">
        <w:fldChar w:fldCharType="begin"/>
      </w:r>
      <w:r w:rsidR="009C0F77">
        <w:instrText xml:space="preserve"> DOCPROPERTY  TSG/WGRef  \* MERGEFORMAT </w:instrText>
      </w:r>
      <w:r w:rsidR="009C0F77">
        <w:fldChar w:fldCharType="separate"/>
      </w:r>
      <w:r w:rsidR="003609EF">
        <w:rPr>
          <w:b/>
          <w:noProof/>
          <w:sz w:val="24"/>
        </w:rPr>
        <w:t>SA3</w:t>
      </w:r>
      <w:r w:rsidR="009C0F77">
        <w:rPr>
          <w:b/>
          <w:noProof/>
          <w:sz w:val="24"/>
        </w:rPr>
        <w:fldChar w:fldCharType="end"/>
      </w:r>
      <w:r w:rsidR="00C66BA2">
        <w:rPr>
          <w:b/>
          <w:noProof/>
          <w:sz w:val="24"/>
        </w:rPr>
        <w:t xml:space="preserve"> </w:t>
      </w:r>
      <w:r>
        <w:rPr>
          <w:b/>
          <w:noProof/>
          <w:sz w:val="24"/>
        </w:rPr>
        <w:t>Meeting #</w:t>
      </w:r>
      <w:r w:rsidR="009C0F77">
        <w:fldChar w:fldCharType="begin"/>
      </w:r>
      <w:r w:rsidR="009C0F77">
        <w:instrText xml:space="preserve"> DOCPROPERTY  MtgSeq  \* MERGEFORMAT </w:instrText>
      </w:r>
      <w:r w:rsidR="009C0F77">
        <w:fldChar w:fldCharType="separate"/>
      </w:r>
      <w:r w:rsidR="00EB09B7" w:rsidRPr="00EB09B7">
        <w:rPr>
          <w:b/>
          <w:noProof/>
          <w:sz w:val="24"/>
        </w:rPr>
        <w:t>96</w:t>
      </w:r>
      <w:r w:rsidR="009C0F77">
        <w:rPr>
          <w:b/>
          <w:noProof/>
          <w:sz w:val="24"/>
        </w:rPr>
        <w:fldChar w:fldCharType="end"/>
      </w:r>
      <w:r w:rsidR="00CC00CC">
        <w:fldChar w:fldCharType="begin"/>
      </w:r>
      <w:r w:rsidR="00CC00CC">
        <w:instrText xml:space="preserve"> DOCPROPERTY  MtgTitle  \* MERGEFORMAT </w:instrText>
      </w:r>
      <w:r w:rsidR="00CC00CC">
        <w:fldChar w:fldCharType="end"/>
      </w:r>
      <w:r>
        <w:rPr>
          <w:b/>
          <w:i/>
          <w:noProof/>
          <w:sz w:val="28"/>
        </w:rPr>
        <w:tab/>
      </w:r>
      <w:r w:rsidR="00CB5EEA">
        <w:rPr>
          <w:b/>
          <w:i/>
          <w:noProof/>
          <w:sz w:val="28"/>
        </w:rPr>
        <w:t>S3-192</w:t>
      </w:r>
      <w:r w:rsidR="00DB7079">
        <w:rPr>
          <w:b/>
          <w:i/>
          <w:noProof/>
          <w:sz w:val="28"/>
        </w:rPr>
        <w:t>982</w:t>
      </w:r>
    </w:p>
    <w:p w:rsidR="001E41F3" w:rsidRDefault="009C0F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3AAA" w:rsidP="00EF3AAA">
            <w:pPr>
              <w:pStyle w:val="CRCoverPage"/>
              <w:spacing w:after="0"/>
              <w:ind w:left="568"/>
              <w:rPr>
                <w:b/>
                <w:noProof/>
                <w:sz w:val="28"/>
              </w:rPr>
            </w:pPr>
            <w:r w:rsidRPr="00EF3AAA">
              <w:rPr>
                <w:b/>
                <w:noProof/>
                <w:sz w:val="28"/>
              </w:rPr>
              <w:t>35.231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F3AAA" w:rsidRDefault="00EF3AAA" w:rsidP="00EF3AAA">
            <w:pPr>
              <w:pStyle w:val="CRCoverPage"/>
              <w:spacing w:after="0"/>
              <w:rPr>
                <w:b/>
                <w:noProof/>
                <w:sz w:val="28"/>
              </w:rPr>
            </w:pPr>
            <w:r w:rsidRPr="00EF3AAA">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07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0F77">
            <w:pPr>
              <w:pStyle w:val="CRCoverPage"/>
              <w:spacing w:after="0"/>
              <w:jc w:val="center"/>
              <w:rPr>
                <w:noProof/>
                <w:sz w:val="28"/>
              </w:rPr>
            </w:pPr>
            <w:r>
              <w:fldChar w:fldCharType="begin"/>
            </w:r>
            <w:r>
              <w:instrText xml:space="preserve"> DOCPROPERTY  Version  \* MERGEFORMAT </w:instrText>
            </w:r>
            <w:r>
              <w:fldChar w:fldCharType="separate"/>
            </w:r>
            <w:r w:rsidR="00EF3AAA">
              <w:rPr>
                <w:b/>
                <w:noProof/>
                <w:sz w:val="28"/>
              </w:rPr>
              <w:t>12</w:t>
            </w:r>
            <w:r w:rsidR="00E13F3D" w:rsidRPr="00410371">
              <w:rPr>
                <w:b/>
                <w:noProof/>
                <w:sz w:val="28"/>
              </w:rPr>
              <w:t>.</w:t>
            </w:r>
            <w:r w:rsidR="00EF3AA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EF3AA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5EEA">
            <w:pPr>
              <w:pStyle w:val="CRCoverPage"/>
              <w:spacing w:after="0"/>
              <w:ind w:left="100"/>
              <w:rPr>
                <w:noProof/>
              </w:rPr>
            </w:pPr>
            <w:r w:rsidRPr="00CB5EEA">
              <w:t>Removing references of TS 103</w:t>
            </w:r>
            <w:r>
              <w:t> </w:t>
            </w:r>
            <w:r w:rsidRPr="00CB5EEA">
              <w:t>38</w:t>
            </w:r>
            <w:r>
              <w:t xml:space="preserve">3 </w:t>
            </w:r>
            <w:r w:rsidRPr="00CB5EEA">
              <w:t xml:space="preserve">in TS 35.231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07E">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D4A84" w:rsidP="00547111">
            <w:pPr>
              <w:pStyle w:val="CRCoverPage"/>
              <w:spacing w:after="0"/>
              <w:ind w:left="100"/>
              <w:rPr>
                <w:noProof/>
              </w:rPr>
            </w:pPr>
            <w:r>
              <w:t>S3</w:t>
            </w:r>
            <w:r w:rsidR="00CC00CC">
              <w:fldChar w:fldCharType="begin"/>
            </w:r>
            <w:r w:rsidR="00CC00CC">
              <w:instrText xml:space="preserve"> DOCPROPERTY  SourceIfTsg  \* MERGEFORMAT </w:instrText>
            </w:r>
            <w:r w:rsidR="00CC00C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07E" w:rsidP="0067307E">
            <w:pPr>
              <w:pStyle w:val="CRCoverPage"/>
              <w:spacing w:after="0"/>
              <w:rPr>
                <w:noProof/>
              </w:rPr>
            </w:pPr>
            <w:r>
              <w:t xml:space="preserve"> TEI12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2019-08-</w:t>
            </w:r>
            <w:r w:rsidR="001D4A84">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C0F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Rel-12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6338" w:rsidRDefault="0067307E" w:rsidP="00596338">
            <w:pPr>
              <w:pStyle w:val="CRCoverPage"/>
              <w:spacing w:after="0"/>
              <w:ind w:left="100"/>
              <w:rPr>
                <w:noProof/>
              </w:rPr>
            </w:pPr>
            <w:r>
              <w:rPr>
                <w:noProof/>
              </w:rPr>
              <w:t xml:space="preserve">In their LS in S3-192267 ETSI TC SCP requested 3GPP SA3 to remove the reference to TS 103 383 because that reference currently doesn’t allow ETSI TC SCP to fulfil their decision to withdraw TS 103 383 as this specification has been superseded by respective GSMA RSP specifications. The reference in TS 35.231 is not usezd in a normative text and it is given as one of the examples why TOPc should be calculated off the UICC. Removing that reference doesn’t imply other modifications in TS 35.231 and it doesn’t seem to have impacts in other parts of the specification as well as in other 3GPP speicifcations. </w:t>
            </w:r>
          </w:p>
          <w:p w:rsidR="00596338" w:rsidRDefault="0067307E" w:rsidP="00596338">
            <w:pPr>
              <w:pStyle w:val="CRCoverPage"/>
              <w:spacing w:after="0"/>
              <w:ind w:left="100"/>
              <w:rPr>
                <w:noProof/>
              </w:rPr>
            </w:pPr>
            <w:r>
              <w:rPr>
                <w:noProof/>
              </w:rPr>
              <w:t xml:space="preserve">It is proposed to have the following minor changes in TS 35.231 in all published versions. </w:t>
            </w:r>
          </w:p>
          <w:p w:rsidR="0067307E" w:rsidRPr="00A803B0" w:rsidRDefault="0067307E" w:rsidP="00861C66">
            <w:pPr>
              <w:pStyle w:val="CRCoverPage"/>
              <w:spacing w:after="0"/>
              <w:ind w:left="100"/>
              <w:rPr>
                <w:noProof/>
              </w:rPr>
            </w:pPr>
            <w:r>
              <w:rPr>
                <w:noProof/>
              </w:rPr>
              <w:t>In this proposal, we do not suggest adding other references as there are several GSMA specifications. Even without reference the rest of the sentence is still valid. The main point of the example in TS 35.231 is to state that a eUICC may contain several operator profiles and therefore calculating a TOPc key which is operator and subscription specific, would be impossible.</w:t>
            </w:r>
          </w:p>
          <w:p w:rsidR="001E41F3" w:rsidRDefault="001E41F3" w:rsidP="00861C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307E" w:rsidP="00901550">
            <w:pPr>
              <w:pStyle w:val="CRCoverPage"/>
              <w:spacing w:after="0"/>
              <w:ind w:left="100"/>
              <w:rPr>
                <w:noProof/>
              </w:rPr>
            </w:pPr>
            <w:r>
              <w:rPr>
                <w:noProof/>
              </w:rPr>
              <w:t>Remove reference to TS 103 383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307E">
            <w:pPr>
              <w:pStyle w:val="CRCoverPage"/>
              <w:spacing w:after="0"/>
              <w:ind w:left="100"/>
              <w:rPr>
                <w:noProof/>
              </w:rPr>
            </w:pPr>
            <w:r>
              <w:rPr>
                <w:noProof/>
              </w:rPr>
              <w:t>ETSI SCP is blocked in the withdrawal process of a unused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4A84" w:rsidP="001D4A84">
            <w:pPr>
              <w:pStyle w:val="CRCoverPage"/>
              <w:spacing w:after="0"/>
              <w:rPr>
                <w:noProof/>
              </w:rPr>
            </w:pPr>
            <w:r w:rsidRPr="001D4A84">
              <w:rPr>
                <w:b/>
                <w:caps/>
                <w:noProof/>
              </w:rPr>
              <w:t>2, 7.1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307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01550">
            <w:pPr>
              <w:pStyle w:val="CRCoverPage"/>
              <w:spacing w:after="0"/>
              <w:ind w:left="99"/>
              <w:rPr>
                <w:noProof/>
              </w:rPr>
            </w:pPr>
            <w:r>
              <w:rPr>
                <w:noProof/>
              </w:rPr>
              <w:t xml:space="preserve">TS/TR </w:t>
            </w:r>
            <w:r w:rsidR="0067307E">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w:t>
            </w:r>
            <w:bookmarkStart w:id="2" w:name="_GoBack"/>
            <w:bookmarkEnd w:id="2"/>
            <w:r>
              <w:rPr>
                <w:noProof/>
              </w:rPr>
              <w:t>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B0C4D" w:rsidRPr="00C37910" w:rsidRDefault="000B0C4D" w:rsidP="000B0C4D">
      <w:pPr>
        <w:rPr>
          <w:b/>
          <w:bCs/>
          <w:sz w:val="44"/>
          <w:szCs w:val="44"/>
        </w:rPr>
      </w:pPr>
      <w:r w:rsidRPr="00C37910">
        <w:rPr>
          <w:b/>
          <w:bCs/>
          <w:sz w:val="44"/>
          <w:szCs w:val="44"/>
        </w:rPr>
        <w:lastRenderedPageBreak/>
        <w:t>*****</w:t>
      </w:r>
      <w:r>
        <w:rPr>
          <w:b/>
          <w:bCs/>
          <w:sz w:val="44"/>
          <w:szCs w:val="44"/>
        </w:rPr>
        <w:t>C</w:t>
      </w:r>
      <w:r w:rsidRPr="00C37910">
        <w:rPr>
          <w:b/>
          <w:bCs/>
          <w:sz w:val="44"/>
          <w:szCs w:val="44"/>
        </w:rPr>
        <w:t>hange 1******</w:t>
      </w:r>
    </w:p>
    <w:p w:rsidR="000B0C4D" w:rsidRPr="00CB617B" w:rsidRDefault="000B0C4D" w:rsidP="000B0C4D">
      <w:pPr>
        <w:pStyle w:val="Titre1"/>
      </w:pPr>
      <w:bookmarkStart w:id="3" w:name="_Toc390934813"/>
      <w:r w:rsidRPr="00CB617B">
        <w:t>2</w:t>
      </w:r>
      <w:r w:rsidRPr="00CB617B">
        <w:tab/>
        <w:t>References</w:t>
      </w:r>
      <w:bookmarkEnd w:id="3"/>
    </w:p>
    <w:p w:rsidR="000B0C4D" w:rsidRPr="00CB617B" w:rsidRDefault="000B0C4D" w:rsidP="000B0C4D">
      <w:r w:rsidRPr="00CB617B">
        <w:t>The following documents contain provisions which, through reference in this text, constitute provisions of the present document.</w:t>
      </w:r>
    </w:p>
    <w:p w:rsidR="000B0C4D" w:rsidRPr="00CB617B" w:rsidRDefault="000B0C4D" w:rsidP="000B0C4D">
      <w:pPr>
        <w:pStyle w:val="B1"/>
      </w:pPr>
      <w:r w:rsidRPr="00CB617B">
        <w:t>-</w:t>
      </w:r>
      <w:r w:rsidRPr="00CB617B">
        <w:tab/>
        <w:t>References are either specific (identified by date of publication, edition number, version number, etc.) or non</w:t>
      </w:r>
      <w:r w:rsidRPr="00CB617B">
        <w:noBreakHyphen/>
        <w:t>specific.</w:t>
      </w:r>
    </w:p>
    <w:p w:rsidR="000B0C4D" w:rsidRPr="00CB617B" w:rsidRDefault="000B0C4D" w:rsidP="000B0C4D">
      <w:pPr>
        <w:pStyle w:val="B1"/>
      </w:pPr>
      <w:r w:rsidRPr="00CB617B">
        <w:t>-</w:t>
      </w:r>
      <w:r w:rsidRPr="00CB617B">
        <w:tab/>
        <w:t>For a specific reference, subsequent revisions do not apply.</w:t>
      </w:r>
    </w:p>
    <w:p w:rsidR="000B0C4D" w:rsidRPr="00CB617B" w:rsidRDefault="000B0C4D" w:rsidP="000B0C4D">
      <w:pPr>
        <w:pStyle w:val="B1"/>
      </w:pPr>
      <w:r w:rsidRPr="00CB617B">
        <w:t>-</w:t>
      </w:r>
      <w:r w:rsidRPr="00CB617B">
        <w:tab/>
        <w:t>For a non-specific reference, the latest version applies. In the case of a reference to a 3GPP document (including a GSM document), a non-specific reference implicitly refers to the latest version of that document</w:t>
      </w:r>
      <w:r w:rsidRPr="00CB617B">
        <w:rPr>
          <w:i/>
        </w:rPr>
        <w:t xml:space="preserve"> in the same Release as the present document</w:t>
      </w:r>
      <w:r w:rsidRPr="00CB617B">
        <w:t>.</w:t>
      </w:r>
    </w:p>
    <w:p w:rsidR="000B0C4D" w:rsidRPr="00EF1D9F" w:rsidRDefault="000B0C4D" w:rsidP="000B0C4D">
      <w:pPr>
        <w:pStyle w:val="EX"/>
        <w:rPr>
          <w:lang w:eastAsia="en-GB"/>
        </w:rPr>
      </w:pPr>
      <w:r w:rsidRPr="00CB617B">
        <w:rPr>
          <w:lang w:eastAsia="en-GB"/>
        </w:rPr>
        <w:t>[1]</w:t>
      </w:r>
      <w:r w:rsidRPr="00CB617B">
        <w:rPr>
          <w:lang w:eastAsia="en-GB"/>
        </w:rPr>
        <w:tab/>
        <w:t>3GPP TS 33.102: "3G Security; Security Architecture</w:t>
      </w:r>
      <w:r w:rsidRPr="00F82C53">
        <w:t xml:space="preserve">3G Security; Specification of the MILENAGE algorithm set: An example algorithm set for the 3GPP authentication and key generation functions f1, f1*, </w:t>
      </w:r>
      <w:r w:rsidRPr="00CB617B">
        <w:t>f2, f3, f4, f5 and f5*; Document 2: Algorithm specification</w:t>
      </w:r>
      <w:r>
        <w:rPr>
          <w:color w:val="0000FF"/>
          <w:lang w:eastAsia="en-GB"/>
        </w:rPr>
        <w:t>.</w:t>
      </w:r>
      <w:r w:rsidRPr="00723BC9">
        <w:rPr>
          <w:lang w:eastAsia="en-GB"/>
        </w:rPr>
        <w:t>[3]</w:t>
      </w:r>
      <w:r w:rsidRPr="00723BC9">
        <w:rPr>
          <w:lang w:eastAsia="en-GB"/>
        </w:rPr>
        <w:tab/>
        <w:t xml:space="preserve">"The KECCAK Reference", version 3.0, 14 January 2011, G. </w:t>
      </w:r>
      <w:proofErr w:type="spellStart"/>
      <w:r w:rsidRPr="00723BC9">
        <w:rPr>
          <w:lang w:eastAsia="en-GB"/>
        </w:rPr>
        <w:t>Bert</w:t>
      </w:r>
      <w:r w:rsidRPr="00F82C53">
        <w:rPr>
          <w:lang w:eastAsia="en-GB"/>
        </w:rPr>
        <w: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3" w:history="1">
        <w:r w:rsidRPr="00EF1D9F">
          <w:rPr>
            <w:color w:val="0000FF"/>
            <w:u w:val="single"/>
            <w:lang w:eastAsia="en-GB"/>
          </w:rPr>
          <w:t>http://keccak.noekeon.org/Keccak-reference-3.0.pdf</w:t>
        </w:r>
      </w:hyperlink>
      <w:r w:rsidRPr="00EF1D9F">
        <w:rPr>
          <w:lang w:eastAsia="en-GB"/>
        </w:rPr>
        <w:t>).</w:t>
      </w:r>
    </w:p>
    <w:p w:rsidR="000B0C4D" w:rsidRPr="00EF1D9F" w:rsidRDefault="000B0C4D" w:rsidP="000B0C4D">
      <w:pPr>
        <w:pStyle w:val="EX"/>
        <w:rPr>
          <w:lang w:eastAsia="en-GB"/>
        </w:rPr>
      </w:pPr>
      <w:r w:rsidRPr="00723BC9">
        <w:rPr>
          <w:lang w:eastAsia="en-GB"/>
        </w:rPr>
        <w:t>[4]</w:t>
      </w:r>
      <w:r w:rsidRPr="00723BC9">
        <w:rPr>
          <w:lang w:eastAsia="en-GB"/>
        </w:rPr>
        <w:tab/>
        <w:t xml:space="preserve">"KECCAK Implementation Overview", version 3.2, 29 May 2012, G. </w:t>
      </w:r>
      <w:proofErr w:type="spellStart"/>
      <w:r w:rsidRPr="00723BC9">
        <w:rPr>
          <w:lang w:eastAsia="en-GB"/>
        </w:rPr>
        <w:t>Bertoni</w:t>
      </w:r>
      <w:proofErr w:type="spellEnd"/>
      <w:r w:rsidRPr="00723BC9">
        <w:rPr>
          <w:lang w:eastAsia="en-GB"/>
        </w:rPr>
        <w:t xml:space="preserve">, J. </w:t>
      </w:r>
      <w:r w:rsidRPr="00F82C53">
        <w:rPr>
          <w:lang w:eastAsia="en-GB"/>
        </w:rPr>
        <w:t xml:space="preserve">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R. van </w:t>
      </w:r>
      <w:proofErr w:type="spellStart"/>
      <w:r w:rsidRPr="00F82C53">
        <w:rPr>
          <w:lang w:eastAsia="en-GB"/>
        </w:rPr>
        <w:t>Keer</w:t>
      </w:r>
      <w:proofErr w:type="spellEnd"/>
      <w:r w:rsidRPr="00F82C53">
        <w:rPr>
          <w:lang w:eastAsia="en-GB"/>
        </w:rPr>
        <w:t xml:space="preserve"> (available at</w:t>
      </w:r>
      <w:r w:rsidRPr="00CB617B" w:rsidDel="00762A7C">
        <w:rPr>
          <w:lang w:eastAsia="en-GB"/>
        </w:rPr>
        <w:t xml:space="preserve"> </w:t>
      </w:r>
      <w:hyperlink r:id="rId14" w:history="1">
        <w:r w:rsidRPr="00EF1D9F">
          <w:rPr>
            <w:color w:val="0000FF"/>
            <w:u w:val="single"/>
            <w:lang w:eastAsia="en-GB"/>
          </w:rPr>
          <w:t>http://keccak.noekeon.org/Keccak-implementation-3.2.pdf</w:t>
        </w:r>
      </w:hyperlink>
      <w:r w:rsidRPr="00EF1D9F">
        <w:rPr>
          <w:lang w:eastAsia="en-GB"/>
        </w:rPr>
        <w:t>).</w:t>
      </w:r>
      <w:r w:rsidRPr="00EF1D9F" w:rsidDel="007D13ED">
        <w:rPr>
          <w:lang w:eastAsia="en-GB"/>
        </w:rPr>
        <w:t xml:space="preserve"> </w:t>
      </w:r>
    </w:p>
    <w:p w:rsidR="000B0C4D" w:rsidRPr="00EF1D9F" w:rsidRDefault="000B0C4D" w:rsidP="000B0C4D">
      <w:pPr>
        <w:pStyle w:val="EX"/>
        <w:rPr>
          <w:lang w:eastAsia="en-GB"/>
        </w:rPr>
      </w:pPr>
      <w:r w:rsidRPr="00723BC9">
        <w:rPr>
          <w:lang w:eastAsia="en-GB"/>
        </w:rPr>
        <w:t>[5]</w:t>
      </w:r>
      <w:r w:rsidRPr="00723BC9">
        <w:rPr>
          <w:lang w:eastAsia="en-GB"/>
        </w:rPr>
        <w:tab/>
        <w:t>"SAKURA: a flexible coding for tree hashing", 3 June 2013, G</w:t>
      </w:r>
      <w:r w:rsidRPr="00F82C53">
        <w:rPr>
          <w:lang w:eastAsia="en-GB"/>
        </w:rPr>
        <w:t xml:space="preserve">. </w:t>
      </w:r>
      <w:proofErr w:type="spellStart"/>
      <w:r w:rsidRPr="00F82C53">
        <w:rPr>
          <w:lang w:eastAsia="en-GB"/>
        </w:rPr>
        <w:t>Bertoni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5" w:history="1">
        <w:r w:rsidRPr="00EF1D9F">
          <w:rPr>
            <w:color w:val="0000FF"/>
            <w:u w:val="single"/>
            <w:lang w:eastAsia="en-GB"/>
          </w:rPr>
          <w:t>http://keccak.noekeon.org/Sakura.pdf</w:t>
        </w:r>
      </w:hyperlink>
      <w:r w:rsidRPr="00EF1D9F">
        <w:rPr>
          <w:lang w:eastAsia="en-GB"/>
        </w:rPr>
        <w:t>).</w:t>
      </w:r>
    </w:p>
    <w:p w:rsidR="000B0C4D" w:rsidRPr="00F82C53" w:rsidRDefault="000B0C4D" w:rsidP="000B0C4D">
      <w:pPr>
        <w:pStyle w:val="EX"/>
        <w:rPr>
          <w:lang w:eastAsia="en-GB"/>
        </w:rPr>
      </w:pPr>
      <w:r w:rsidRPr="00723BC9">
        <w:rPr>
          <w:lang w:eastAsia="en-GB"/>
        </w:rPr>
        <w:t>[6]</w:t>
      </w:r>
      <w:r w:rsidRPr="00723BC9">
        <w:rPr>
          <w:lang w:eastAsia="en-GB"/>
        </w:rPr>
        <w:tab/>
        <w:t>"Securing the AES finalists against Power Analysis Attacks", in FSE 2000, Seventh Fast Software E</w:t>
      </w:r>
      <w:r w:rsidRPr="00F82C53">
        <w:rPr>
          <w:lang w:eastAsia="en-GB"/>
        </w:rPr>
        <w:t xml:space="preserve">ncryption Workshop, Thomas S. </w:t>
      </w:r>
      <w:proofErr w:type="spellStart"/>
      <w:r w:rsidRPr="00F82C53">
        <w:rPr>
          <w:lang w:eastAsia="en-GB"/>
        </w:rPr>
        <w:t>Messerges</w:t>
      </w:r>
      <w:proofErr w:type="spellEnd"/>
      <w:r w:rsidRPr="00F82C53">
        <w:rPr>
          <w:lang w:eastAsia="en-GB"/>
        </w:rPr>
        <w:t xml:space="preserve">, ed. </w:t>
      </w:r>
      <w:proofErr w:type="spellStart"/>
      <w:r w:rsidRPr="00F82C53">
        <w:rPr>
          <w:lang w:eastAsia="en-GB"/>
        </w:rPr>
        <w:t>Schneier</w:t>
      </w:r>
      <w:proofErr w:type="spellEnd"/>
      <w:r w:rsidRPr="00F82C53">
        <w:rPr>
          <w:lang w:eastAsia="en-GB"/>
        </w:rPr>
        <w:t>, Springer Verlag, 2000.</w:t>
      </w:r>
    </w:p>
    <w:p w:rsidR="000B0C4D" w:rsidRPr="00CB617B" w:rsidRDefault="000B0C4D" w:rsidP="000B0C4D">
      <w:pPr>
        <w:pStyle w:val="EX"/>
        <w:rPr>
          <w:lang w:eastAsia="en-GB"/>
        </w:rPr>
      </w:pPr>
      <w:r w:rsidRPr="00CB617B">
        <w:rPr>
          <w:lang w:eastAsia="en-GB"/>
        </w:rPr>
        <w:t>[7]</w:t>
      </w:r>
      <w:r w:rsidRPr="00CB617B">
        <w:rPr>
          <w:lang w:eastAsia="en-GB"/>
        </w:rPr>
        <w:tab/>
        <w:t>"Timing Attacks on Implementations of Diffie-Hellman, RSA, DSS, and Other Systems", P. C. Kocher, in CRYPTO'96, Lecture Notes in Computer Science #1109, Springer Verlag, 1996.</w:t>
      </w:r>
    </w:p>
    <w:p w:rsidR="000B0C4D" w:rsidRPr="00CB617B" w:rsidRDefault="000B0C4D" w:rsidP="000B0C4D">
      <w:pPr>
        <w:pStyle w:val="EX"/>
        <w:rPr>
          <w:lang w:eastAsia="en-GB"/>
        </w:rPr>
      </w:pPr>
      <w:r w:rsidRPr="00CB617B">
        <w:rPr>
          <w:lang w:eastAsia="en-GB"/>
        </w:rPr>
        <w:t>[8]</w:t>
      </w:r>
      <w:r w:rsidRPr="00CB617B">
        <w:rPr>
          <w:lang w:eastAsia="en-GB"/>
        </w:rPr>
        <w:tab/>
        <w:t xml:space="preserve">"Side Channel Cryptanalysis of Product Ciphers", in ESORICS'98, Lecture Notes in Computer Science #1485, Springer Verlag, 1998, J. Kelsey, B. </w:t>
      </w:r>
      <w:proofErr w:type="spellStart"/>
      <w:r w:rsidRPr="00CB617B">
        <w:rPr>
          <w:lang w:eastAsia="en-GB"/>
        </w:rPr>
        <w:t>Schneier</w:t>
      </w:r>
      <w:proofErr w:type="spellEnd"/>
      <w:r w:rsidRPr="00CB617B">
        <w:rPr>
          <w:lang w:eastAsia="en-GB"/>
        </w:rPr>
        <w:t>, D. Wagner, C. Hall.</w:t>
      </w:r>
    </w:p>
    <w:p w:rsidR="000B0C4D" w:rsidRPr="00CB617B" w:rsidRDefault="000B0C4D" w:rsidP="000B0C4D">
      <w:pPr>
        <w:pStyle w:val="EX"/>
        <w:rPr>
          <w:lang w:eastAsia="en-GB"/>
        </w:rPr>
      </w:pPr>
      <w:r w:rsidRPr="00CB617B">
        <w:rPr>
          <w:lang w:eastAsia="en-GB"/>
        </w:rPr>
        <w:t>[9]</w:t>
      </w:r>
      <w:r w:rsidRPr="00CB617B">
        <w:rPr>
          <w:lang w:eastAsia="en-GB"/>
        </w:rPr>
        <w:tab/>
        <w:t xml:space="preserve">"DES and differential power analysis", in CHES'99, Lecture Notes in Computer Science #1717, Springer Verlag, 1999, L. </w:t>
      </w:r>
      <w:proofErr w:type="spellStart"/>
      <w:r w:rsidRPr="00CB617B">
        <w:rPr>
          <w:lang w:eastAsia="en-GB"/>
        </w:rPr>
        <w:t>Goubin</w:t>
      </w:r>
      <w:proofErr w:type="spellEnd"/>
      <w:r w:rsidRPr="00CB617B">
        <w:rPr>
          <w:lang w:eastAsia="en-GB"/>
        </w:rPr>
        <w:t xml:space="preserve">, J. </w:t>
      </w:r>
      <w:proofErr w:type="spellStart"/>
      <w:r w:rsidRPr="00CB617B">
        <w:rPr>
          <w:lang w:eastAsia="en-GB"/>
        </w:rPr>
        <w:t>Patarin</w:t>
      </w:r>
      <w:proofErr w:type="spellEnd"/>
      <w:r w:rsidRPr="00CB617B">
        <w:rPr>
          <w:lang w:eastAsia="en-GB"/>
        </w:rPr>
        <w:t>.</w:t>
      </w:r>
    </w:p>
    <w:p w:rsidR="000B0C4D" w:rsidRPr="00CB617B" w:rsidRDefault="000B0C4D" w:rsidP="000B0C4D">
      <w:pPr>
        <w:pStyle w:val="EX"/>
        <w:rPr>
          <w:lang w:eastAsia="en-GB"/>
        </w:rPr>
      </w:pPr>
      <w:r w:rsidRPr="00CB617B">
        <w:rPr>
          <w:lang w:eastAsia="en-GB"/>
        </w:rPr>
        <w:t>[10]</w:t>
      </w:r>
      <w:r w:rsidRPr="00CB617B">
        <w:rPr>
          <w:lang w:eastAsia="en-GB"/>
        </w:rPr>
        <w:tab/>
        <w:t>"Differential Power Analysis", in CRYPTO'99, Lecture Notes in Computer Science #1666, Springer Verlag, 1999, P. Kocher, J. Jaffe, B. Jun.</w:t>
      </w:r>
    </w:p>
    <w:p w:rsidR="000B0C4D" w:rsidRDefault="000B0C4D" w:rsidP="000B0C4D">
      <w:pPr>
        <w:pStyle w:val="EX"/>
        <w:rPr>
          <w:lang w:eastAsia="en-GB"/>
        </w:rPr>
      </w:pPr>
      <w:r w:rsidRPr="00CB617B">
        <w:rPr>
          <w:lang w:eastAsia="en-GB"/>
        </w:rPr>
        <w:t>[11]</w:t>
      </w:r>
      <w:r w:rsidRPr="00CB617B">
        <w:rPr>
          <w:lang w:eastAsia="en-GB"/>
        </w:rPr>
        <w:tab/>
        <w:t xml:space="preserve">"On Boolean and Arithmetic Masking against Differential Power Analysis", in CHES'00, Lecture Notes in Computer Science series, Springer Verlag, 2000, L. </w:t>
      </w:r>
      <w:proofErr w:type="spellStart"/>
      <w:r w:rsidRPr="00CB617B">
        <w:rPr>
          <w:lang w:eastAsia="en-GB"/>
        </w:rPr>
        <w:t>Goubin</w:t>
      </w:r>
      <w:proofErr w:type="spellEnd"/>
      <w:r w:rsidRPr="00CB617B">
        <w:rPr>
          <w:lang w:eastAsia="en-GB"/>
        </w:rPr>
        <w:t xml:space="preserve">, J.-S. </w:t>
      </w:r>
      <w:proofErr w:type="spellStart"/>
      <w:r w:rsidRPr="00CB617B">
        <w:rPr>
          <w:lang w:eastAsia="en-GB"/>
        </w:rPr>
        <w:t>Coron</w:t>
      </w:r>
      <w:proofErr w:type="spellEnd"/>
      <w:r w:rsidRPr="00CB617B">
        <w:rPr>
          <w:lang w:eastAsia="en-GB"/>
        </w:rPr>
        <w:t>.</w:t>
      </w:r>
    </w:p>
    <w:p w:rsidR="000B0C4D" w:rsidRPr="00F62979" w:rsidRDefault="000B0C4D" w:rsidP="000B0C4D">
      <w:pPr>
        <w:pStyle w:val="EX"/>
        <w:rPr>
          <w:lang w:eastAsia="en-GB"/>
        </w:rPr>
      </w:pPr>
      <w:r w:rsidRPr="003E3630">
        <w:rPr>
          <w:lang w:eastAsia="en-GB"/>
        </w:rPr>
        <w:t>[</w:t>
      </w:r>
      <w:r>
        <w:rPr>
          <w:lang w:eastAsia="en-GB"/>
        </w:rPr>
        <w:t>12</w:t>
      </w:r>
      <w:r w:rsidRPr="003E3630">
        <w:rPr>
          <w:lang w:eastAsia="en-GB"/>
        </w:rPr>
        <w:t>]</w:t>
      </w:r>
      <w:r w:rsidRPr="003E3630">
        <w:rPr>
          <w:lang w:eastAsia="en-GB"/>
        </w:rPr>
        <w:tab/>
      </w:r>
      <w:r w:rsidRPr="00FC54BE">
        <w:rPr>
          <w:lang w:eastAsia="en-GB"/>
        </w:rPr>
        <w:t>3GPP TS 33.401</w:t>
      </w:r>
      <w:r w:rsidRPr="00DC6A44">
        <w:rPr>
          <w:lang w:eastAsia="en-GB"/>
        </w:rPr>
        <w:t xml:space="preserve">: </w:t>
      </w:r>
      <w:r w:rsidRPr="007140DA">
        <w:rPr>
          <w:lang w:eastAsia="en-GB"/>
        </w:rPr>
        <w:t>"</w:t>
      </w:r>
      <w:r w:rsidRPr="00D768C0">
        <w:rPr>
          <w:lang w:eastAsia="en-GB"/>
        </w:rPr>
        <w:t>3GPP Syst</w:t>
      </w:r>
      <w:r w:rsidRPr="00F62979">
        <w:rPr>
          <w:lang w:eastAsia="en-GB"/>
        </w:rPr>
        <w:t xml:space="preserve">em Architecture Evolution (SAE); Security architecture". </w:t>
      </w:r>
    </w:p>
    <w:p w:rsidR="000B0C4D" w:rsidRDefault="000B0C4D" w:rsidP="000B0C4D">
      <w:pPr>
        <w:pStyle w:val="EX"/>
        <w:rPr>
          <w:lang w:eastAsia="en-GB"/>
        </w:rPr>
      </w:pPr>
      <w:r>
        <w:rPr>
          <w:lang w:eastAsia="en-GB"/>
        </w:rPr>
        <w:t>[13]</w:t>
      </w:r>
      <w:r>
        <w:rPr>
          <w:lang w:eastAsia="en-GB"/>
        </w:rPr>
        <w:tab/>
      </w:r>
      <w:del w:id="4" w:author="Todor Gamishev" w:date="2019-06-26T12:10:00Z">
        <w:r w:rsidDel="004B3D61">
          <w:rPr>
            <w:lang w:eastAsia="en-GB"/>
          </w:rPr>
          <w:delText>ETSI TS 103 383: "Smart Cards; Embedded UICC; Requirements Specification".</w:delText>
        </w:r>
      </w:del>
      <w:ins w:id="5" w:author="Todor Gamishev" w:date="2019-06-26T12:10:00Z">
        <w:r>
          <w:rPr>
            <w:lang w:eastAsia="en-GB"/>
          </w:rPr>
          <w:t>Void</w:t>
        </w:r>
      </w:ins>
    </w:p>
    <w:p w:rsidR="000B0C4D" w:rsidRPr="009A2275" w:rsidRDefault="000B0C4D" w:rsidP="000B0C4D">
      <w:pPr>
        <w:pStyle w:val="EX"/>
        <w:rPr>
          <w:lang w:eastAsia="en-GB"/>
        </w:rPr>
      </w:pPr>
      <w:r w:rsidRPr="009A2275">
        <w:rPr>
          <w:lang w:eastAsia="en-GB"/>
        </w:rPr>
        <w:t>[14]</w:t>
      </w:r>
      <w:r w:rsidRPr="009A2275">
        <w:rPr>
          <w:lang w:eastAsia="en-GB"/>
        </w:rPr>
        <w:tab/>
        <w:t xml:space="preserve">3GPP TR 21.905: "Vocabulary for 3GPP </w:t>
      </w:r>
      <w:r>
        <w:rPr>
          <w:lang w:eastAsia="en-GB"/>
        </w:rPr>
        <w:t>s</w:t>
      </w:r>
      <w:r w:rsidRPr="009A2275">
        <w:rPr>
          <w:lang w:eastAsia="en-GB"/>
        </w:rPr>
        <w:t>pecifications".</w:t>
      </w:r>
    </w:p>
    <w:p w:rsidR="000B0C4D" w:rsidRPr="009A2275" w:rsidRDefault="000B0C4D" w:rsidP="000B0C4D">
      <w:pPr>
        <w:pStyle w:val="EX"/>
        <w:rPr>
          <w:lang w:eastAsia="en-GB"/>
        </w:rPr>
      </w:pPr>
      <w:r w:rsidRPr="009A2275">
        <w:rPr>
          <w:lang w:eastAsia="en-GB"/>
        </w:rPr>
        <w:t>[15]</w:t>
      </w:r>
      <w:r w:rsidRPr="009A2275">
        <w:rPr>
          <w:lang w:eastAsia="en-GB"/>
        </w:rPr>
        <w:tab/>
      </w:r>
      <w:r w:rsidRPr="009A2275">
        <w:t xml:space="preserve">3GPP TS 35.232: </w:t>
      </w:r>
      <w:r w:rsidRPr="009A2275">
        <w:rPr>
          <w:snapToGrid w:val="0"/>
        </w:rPr>
        <w:t>"</w:t>
      </w:r>
      <w:r w:rsidRPr="009A2275">
        <w:t xml:space="preserve">3G Security; Specification of the </w:t>
      </w:r>
      <w:proofErr w:type="spellStart"/>
      <w:r>
        <w:t>Tuak</w:t>
      </w:r>
      <w:proofErr w:type="spellEnd"/>
      <w:r w:rsidRPr="009A2275">
        <w:t xml:space="preserve"> Algorithm Set: </w:t>
      </w:r>
      <w:proofErr w:type="gramStart"/>
      <w:r>
        <w:t>a</w:t>
      </w:r>
      <w:proofErr w:type="gramEnd"/>
      <w:r w:rsidRPr="009A2275">
        <w:t xml:space="preserve"> Second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w:t>
      </w:r>
      <w:r w:rsidRPr="009A2275">
        <w:rPr>
          <w:bCs/>
        </w:rPr>
        <w:t xml:space="preserve">Document 2: Implementers’ </w:t>
      </w:r>
      <w:r>
        <w:rPr>
          <w:bCs/>
        </w:rPr>
        <w:t>t</w:t>
      </w:r>
      <w:r w:rsidRPr="009A2275">
        <w:rPr>
          <w:bCs/>
        </w:rPr>
        <w:t xml:space="preserve">est </w:t>
      </w:r>
      <w:r>
        <w:rPr>
          <w:bCs/>
        </w:rPr>
        <w:t>d</w:t>
      </w:r>
      <w:r w:rsidRPr="009A2275">
        <w:rPr>
          <w:bCs/>
        </w:rPr>
        <w:t>ata</w:t>
      </w:r>
      <w:r w:rsidRPr="009A2275">
        <w:rPr>
          <w:snapToGrid w:val="0"/>
        </w:rPr>
        <w:t>"</w:t>
      </w:r>
      <w:r w:rsidRPr="009A2275">
        <w:t>.</w:t>
      </w:r>
    </w:p>
    <w:p w:rsidR="000B0C4D" w:rsidRDefault="000B0C4D" w:rsidP="000B0C4D">
      <w:pPr>
        <w:pStyle w:val="EX"/>
        <w:rPr>
          <w:lang w:eastAsia="en-GB"/>
        </w:rPr>
      </w:pPr>
      <w:r w:rsidRPr="009A2275">
        <w:rPr>
          <w:lang w:eastAsia="en-GB"/>
        </w:rPr>
        <w:lastRenderedPageBreak/>
        <w:t>[16]</w:t>
      </w:r>
      <w:r w:rsidRPr="009A2275">
        <w:rPr>
          <w:lang w:eastAsia="en-GB"/>
        </w:rPr>
        <w:tab/>
      </w:r>
      <w:r w:rsidRPr="009A2275">
        <w:t xml:space="preserve">3GPP TS 35.233: </w:t>
      </w:r>
      <w:r w:rsidRPr="009A2275">
        <w:rPr>
          <w:snapToGrid w:val="0"/>
        </w:rPr>
        <w:t>"</w:t>
      </w:r>
      <w:r w:rsidRPr="009A2275">
        <w:t xml:space="preserve">3G Security; Specification of the </w:t>
      </w:r>
      <w:proofErr w:type="spellStart"/>
      <w:r>
        <w:t>Tuak</w:t>
      </w:r>
      <w:proofErr w:type="spellEnd"/>
      <w:r w:rsidRPr="009A2275">
        <w:t xml:space="preserve"> Algorithm Set: </w:t>
      </w:r>
      <w:r>
        <w:t>a</w:t>
      </w:r>
      <w:r w:rsidRPr="009A2275">
        <w:t xml:space="preserve"> </w:t>
      </w:r>
      <w:r>
        <w:t>s</w:t>
      </w:r>
      <w:r w:rsidRPr="009A2275">
        <w:t xml:space="preserve">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Document 3: Design </w:t>
      </w:r>
      <w:r>
        <w:t>c</w:t>
      </w:r>
      <w:r w:rsidRPr="009A2275">
        <w:t xml:space="preserve">onformance </w:t>
      </w:r>
      <w:r>
        <w:t>t</w:t>
      </w:r>
      <w:r w:rsidRPr="009A2275">
        <w:t xml:space="preserve">est </w:t>
      </w:r>
      <w:r>
        <w:t>d</w:t>
      </w:r>
      <w:r w:rsidRPr="009A2275">
        <w:t>ata</w:t>
      </w:r>
      <w:r w:rsidRPr="009A2275">
        <w:rPr>
          <w:snapToGrid w:val="0"/>
        </w:rPr>
        <w:t>"</w:t>
      </w:r>
      <w:r w:rsidRPr="009A2275">
        <w:t>.</w:t>
      </w:r>
    </w:p>
    <w:p w:rsidR="000B0C4D" w:rsidRDefault="000B0C4D" w:rsidP="000B0C4D"/>
    <w:p w:rsidR="000B0C4D" w:rsidRPr="00C37910" w:rsidRDefault="000B0C4D" w:rsidP="000B0C4D">
      <w:pPr>
        <w:rPr>
          <w:b/>
          <w:bCs/>
          <w:sz w:val="44"/>
          <w:szCs w:val="44"/>
        </w:rPr>
      </w:pPr>
      <w:r w:rsidRPr="00C37910">
        <w:rPr>
          <w:b/>
          <w:bCs/>
          <w:sz w:val="44"/>
          <w:szCs w:val="44"/>
        </w:rPr>
        <w:t>*****End of change 1*******</w:t>
      </w:r>
    </w:p>
    <w:p w:rsidR="000B0C4D" w:rsidRDefault="000B0C4D" w:rsidP="000B0C4D"/>
    <w:p w:rsidR="000B0C4D" w:rsidRPr="00C37910" w:rsidRDefault="000B0C4D" w:rsidP="000B0C4D">
      <w:pPr>
        <w:rPr>
          <w:b/>
          <w:bCs/>
          <w:sz w:val="44"/>
          <w:szCs w:val="44"/>
        </w:rPr>
      </w:pPr>
      <w:r w:rsidRPr="00C37910">
        <w:rPr>
          <w:b/>
          <w:bCs/>
          <w:sz w:val="44"/>
          <w:szCs w:val="44"/>
        </w:rPr>
        <w:t>*****</w:t>
      </w:r>
      <w:r>
        <w:rPr>
          <w:b/>
          <w:bCs/>
          <w:sz w:val="44"/>
          <w:szCs w:val="44"/>
        </w:rPr>
        <w:t>Change</w:t>
      </w:r>
      <w:r w:rsidRPr="00C37910">
        <w:rPr>
          <w:b/>
          <w:bCs/>
          <w:sz w:val="44"/>
          <w:szCs w:val="44"/>
        </w:rPr>
        <w:t xml:space="preserve"> 2******</w:t>
      </w:r>
    </w:p>
    <w:p w:rsidR="000B0C4D" w:rsidRPr="00FC54BE" w:rsidRDefault="000B0C4D" w:rsidP="000B0C4D">
      <w:pPr>
        <w:pStyle w:val="Titre2"/>
      </w:pPr>
      <w:bookmarkStart w:id="6" w:name="_Toc390934836"/>
      <w:r w:rsidRPr="00AA6B1F">
        <w:t>7</w:t>
      </w:r>
      <w:r w:rsidRPr="003E3630">
        <w:t>.1</w:t>
      </w:r>
      <w:r w:rsidRPr="003E3630">
        <w:tab/>
        <w:t>TOP</w:t>
      </w:r>
      <w:r w:rsidRPr="00FC54BE">
        <w:rPr>
          <w:vertAlign w:val="subscript"/>
        </w:rPr>
        <w:t>C</w:t>
      </w:r>
      <w:r w:rsidRPr="00FC54BE">
        <w:t xml:space="preserve"> computed on or off the UICC?</w:t>
      </w:r>
      <w:bookmarkEnd w:id="6"/>
    </w:p>
    <w:p w:rsidR="000B0C4D" w:rsidRPr="00FE5B59" w:rsidRDefault="000B0C4D" w:rsidP="000B0C4D">
      <w:pPr>
        <w:spacing w:after="240"/>
        <w:rPr>
          <w:lang w:eastAsia="en-GB"/>
        </w:rPr>
      </w:pPr>
      <w:r w:rsidRPr="007140DA">
        <w:rPr>
          <w:lang w:eastAsia="en-GB"/>
        </w:rPr>
        <w:t xml:space="preserve">It will be seen in </w:t>
      </w:r>
      <w:r>
        <w:rPr>
          <w:lang w:eastAsia="en-GB"/>
        </w:rPr>
        <w:t>clause</w:t>
      </w:r>
      <w:r w:rsidRPr="003911F1">
        <w:rPr>
          <w:lang w:eastAsia="en-GB"/>
        </w:rPr>
        <w:t xml:space="preserve"> 6.1 that </w:t>
      </w:r>
      <w:r w:rsidRPr="003911F1">
        <w:rPr>
          <w:b/>
          <w:lang w:eastAsia="en-GB"/>
        </w:rPr>
        <w:t>TOP</w:t>
      </w:r>
      <w:r w:rsidRPr="003911F1">
        <w:rPr>
          <w:b/>
          <w:vertAlign w:val="subscript"/>
          <w:lang w:eastAsia="en-GB"/>
        </w:rPr>
        <w:t xml:space="preserve"> C</w:t>
      </w:r>
      <w:r w:rsidRPr="00CB5106">
        <w:rPr>
          <w:lang w:eastAsia="en-GB"/>
        </w:rPr>
        <w:t xml:space="preserve"> is computed from </w:t>
      </w:r>
      <w:r w:rsidRPr="00CB5106">
        <w:rPr>
          <w:b/>
          <w:lang w:eastAsia="en-GB"/>
        </w:rPr>
        <w:t>OP</w:t>
      </w:r>
      <w:r w:rsidRPr="00CB5106">
        <w:rPr>
          <w:lang w:eastAsia="en-GB"/>
        </w:rPr>
        <w:t xml:space="preserve"> and </w:t>
      </w:r>
      <w:r w:rsidRPr="00CB5106">
        <w:rPr>
          <w:b/>
          <w:lang w:eastAsia="en-GB"/>
        </w:rPr>
        <w:t>K</w:t>
      </w:r>
      <w:r w:rsidRPr="00CB5106">
        <w:rPr>
          <w:lang w:eastAsia="en-GB"/>
        </w:rPr>
        <w:t xml:space="preserve">, and that it is only </w:t>
      </w:r>
      <w:r w:rsidRPr="00CB5106">
        <w:rPr>
          <w:b/>
          <w:lang w:eastAsia="en-GB"/>
        </w:rPr>
        <w:t>TOP</w:t>
      </w:r>
      <w:r w:rsidRPr="00CB5106">
        <w:rPr>
          <w:b/>
          <w:vertAlign w:val="subscript"/>
          <w:lang w:eastAsia="en-GB"/>
        </w:rPr>
        <w:t xml:space="preserve"> C</w:t>
      </w:r>
      <w:r w:rsidRPr="00CB5106">
        <w:rPr>
          <w:lang w:eastAsia="en-GB"/>
        </w:rPr>
        <w:t xml:space="preserve">, not </w:t>
      </w:r>
      <w:r w:rsidRPr="00CB5106">
        <w:rPr>
          <w:b/>
          <w:lang w:eastAsia="en-GB"/>
        </w:rPr>
        <w:t>TOP</w:t>
      </w:r>
      <w:r w:rsidRPr="00CB5106">
        <w:rPr>
          <w:lang w:eastAsia="en-GB"/>
        </w:rPr>
        <w:t>, that is ever us</w:t>
      </w:r>
      <w:r w:rsidRPr="00FE5B59">
        <w:rPr>
          <w:lang w:eastAsia="en-GB"/>
        </w:rPr>
        <w:t>ed in subsequent computations.</w:t>
      </w:r>
    </w:p>
    <w:p w:rsidR="000B0C4D" w:rsidRPr="00CB5106" w:rsidRDefault="000B0C4D" w:rsidP="000B0C4D">
      <w:pPr>
        <w:spacing w:after="240"/>
        <w:rPr>
          <w:lang w:eastAsia="en-GB"/>
        </w:rPr>
      </w:pPr>
      <w:r w:rsidRPr="00484964">
        <w:rPr>
          <w:lang w:eastAsia="en-GB"/>
        </w:rPr>
        <w:t xml:space="preserve">As for </w:t>
      </w:r>
      <w:r w:rsidRPr="00484964">
        <w:rPr>
          <w:b/>
          <w:lang w:eastAsia="en-GB"/>
        </w:rPr>
        <w:t>OP</w:t>
      </w:r>
      <w:r w:rsidRPr="003B61CB">
        <w:rPr>
          <w:b/>
          <w:vertAlign w:val="subscript"/>
          <w:lang w:eastAsia="en-GB"/>
        </w:rPr>
        <w:t>C</w:t>
      </w:r>
      <w:r w:rsidRPr="002A27DC">
        <w:rPr>
          <w:lang w:eastAsia="en-GB"/>
        </w:rPr>
        <w:t xml:space="preserve"> in MILENAGE,</w:t>
      </w:r>
      <w:r w:rsidRPr="009A2275">
        <w:rPr>
          <w:lang w:eastAsia="en-GB"/>
        </w:rPr>
        <w:t xml:space="preserve"> it is recommended</w:t>
      </w:r>
      <w:r w:rsidRPr="006818A0">
        <w:rPr>
          <w:lang w:eastAsia="en-GB"/>
        </w:rPr>
        <w:t xml:space="preserve"> that </w:t>
      </w:r>
      <w:r w:rsidRPr="00007C8F">
        <w:rPr>
          <w:b/>
          <w:lang w:eastAsia="en-GB"/>
        </w:rPr>
        <w:t>TOP</w:t>
      </w:r>
      <w:r w:rsidRPr="000446AD">
        <w:rPr>
          <w:b/>
          <w:vertAlign w:val="subscript"/>
          <w:lang w:eastAsia="en-GB"/>
        </w:rPr>
        <w:t>C</w:t>
      </w:r>
      <w:r w:rsidRPr="00543DFA">
        <w:rPr>
          <w:b/>
          <w:lang w:eastAsia="en-GB"/>
        </w:rPr>
        <w:t xml:space="preserve"> </w:t>
      </w:r>
      <w:r w:rsidRPr="007C2EC9">
        <w:rPr>
          <w:lang w:eastAsia="en-GB"/>
        </w:rPr>
        <w:t xml:space="preserve">be computed off the UICC where possible, and that </w:t>
      </w:r>
      <w:r w:rsidRPr="00593447">
        <w:rPr>
          <w:b/>
          <w:lang w:eastAsia="en-GB"/>
        </w:rPr>
        <w:t>TOP</w:t>
      </w:r>
      <w:r w:rsidRPr="00593447">
        <w:rPr>
          <w:b/>
          <w:vertAlign w:val="subscript"/>
          <w:lang w:eastAsia="en-GB"/>
        </w:rPr>
        <w:t>C</w:t>
      </w:r>
      <w:r w:rsidRPr="000F62D6">
        <w:rPr>
          <w:b/>
          <w:lang w:eastAsia="en-GB"/>
        </w:rPr>
        <w:t xml:space="preserve"> </w:t>
      </w:r>
      <w:r w:rsidRPr="00CB7C0F">
        <w:rPr>
          <w:lang w:eastAsia="en-GB"/>
        </w:rPr>
        <w:t xml:space="preserve">rather than </w:t>
      </w:r>
      <w:r w:rsidRPr="00F41601">
        <w:rPr>
          <w:b/>
          <w:lang w:eastAsia="en-GB"/>
        </w:rPr>
        <w:t xml:space="preserve">TOP </w:t>
      </w:r>
      <w:r w:rsidRPr="00F9161B">
        <w:rPr>
          <w:lang w:eastAsia="en-GB"/>
        </w:rPr>
        <w:t>be loaded to the UICC for use in subsequent computations. This should also apply when updating an embedded UICC (eUICC)</w:t>
      </w:r>
      <w:r>
        <w:rPr>
          <w:lang w:eastAsia="en-GB"/>
        </w:rPr>
        <w:t xml:space="preserve"> </w:t>
      </w:r>
      <w:del w:id="7" w:author="Todor Gamishev" w:date="2019-06-26T12:10:00Z">
        <w:r w:rsidDel="004B3D61">
          <w:rPr>
            <w:lang w:eastAsia="en-GB"/>
          </w:rPr>
          <w:delText>as defined in [13]</w:delText>
        </w:r>
      </w:del>
      <w:r w:rsidRPr="00F9161B">
        <w:rPr>
          <w:lang w:eastAsia="en-GB"/>
        </w:rPr>
        <w:t xml:space="preserve">: the value of </w:t>
      </w:r>
      <w:r w:rsidRPr="00EE5276">
        <w:rPr>
          <w:b/>
          <w:lang w:eastAsia="en-GB"/>
        </w:rPr>
        <w:t>TOP</w:t>
      </w:r>
      <w:r w:rsidRPr="00EE5276">
        <w:rPr>
          <w:b/>
          <w:vertAlign w:val="subscript"/>
          <w:lang w:eastAsia="en-GB"/>
        </w:rPr>
        <w:t>C</w:t>
      </w:r>
      <w:r w:rsidRPr="006D201E">
        <w:rPr>
          <w:lang w:eastAsia="en-GB"/>
        </w:rPr>
        <w:t xml:space="preserve"> (and not </w:t>
      </w:r>
      <w:r w:rsidRPr="00EF6581">
        <w:rPr>
          <w:b/>
          <w:lang w:eastAsia="en-GB"/>
        </w:rPr>
        <w:t>TOP</w:t>
      </w:r>
      <w:r w:rsidRPr="009A1319">
        <w:rPr>
          <w:lang w:eastAsia="en-GB"/>
        </w:rPr>
        <w:t>) should be loaded to t</w:t>
      </w:r>
      <w:r w:rsidRPr="00DE388E">
        <w:rPr>
          <w:lang w:eastAsia="en-GB"/>
        </w:rPr>
        <w:t xml:space="preserve">he eUICC in conjunction with the new K and other operator </w:t>
      </w:r>
      <w:r>
        <w:rPr>
          <w:lang w:eastAsia="en-GB"/>
        </w:rPr>
        <w:t>customization</w:t>
      </w:r>
      <w:r w:rsidRPr="00CB5106">
        <w:rPr>
          <w:lang w:eastAsia="en-GB"/>
        </w:rPr>
        <w:t xml:space="preserve"> parameters. </w:t>
      </w:r>
    </w:p>
    <w:p w:rsidR="000B0C4D" w:rsidRPr="00FE5B59" w:rsidRDefault="000B0C4D" w:rsidP="000B0C4D">
      <w:pPr>
        <w:spacing w:after="240"/>
        <w:rPr>
          <w:lang w:eastAsia="en-GB"/>
        </w:rPr>
      </w:pPr>
      <w:r w:rsidRPr="00FE5B59">
        <w:rPr>
          <w:lang w:eastAsia="en-GB"/>
        </w:rPr>
        <w:t>This gives the following benefits:</w:t>
      </w:r>
    </w:p>
    <w:p w:rsidR="000B0C4D" w:rsidRPr="00484964" w:rsidRDefault="000B0C4D" w:rsidP="000B0C4D">
      <w:pPr>
        <w:pStyle w:val="B1"/>
        <w:rPr>
          <w:lang w:eastAsia="en-GB"/>
        </w:rPr>
      </w:pPr>
      <w:r>
        <w:rPr>
          <w:lang w:eastAsia="en-GB"/>
        </w:rPr>
        <w:t>-</w:t>
      </w:r>
      <w:r>
        <w:rPr>
          <w:lang w:eastAsia="en-GB"/>
        </w:rPr>
        <w:tab/>
      </w:r>
      <w:r w:rsidRPr="00484964">
        <w:rPr>
          <w:lang w:eastAsia="en-GB"/>
        </w:rPr>
        <w:t>The complexity of the algorithms run on the UICC is reduced.</w:t>
      </w:r>
    </w:p>
    <w:p w:rsidR="000B0C4D" w:rsidRDefault="000B0C4D" w:rsidP="000B0C4D">
      <w:pPr>
        <w:pStyle w:val="B1"/>
        <w:rPr>
          <w:lang w:eastAsia="en-GB"/>
        </w:rPr>
      </w:pPr>
      <w:r>
        <w:rPr>
          <w:lang w:eastAsia="en-GB"/>
        </w:rPr>
        <w:t>-</w:t>
      </w:r>
      <w:r>
        <w:rPr>
          <w:lang w:eastAsia="en-GB"/>
        </w:rPr>
        <w:tab/>
      </w:r>
      <w:r w:rsidRPr="003B61CB">
        <w:rPr>
          <w:lang w:eastAsia="en-GB"/>
        </w:rPr>
        <w:t>It is more likely that</w:t>
      </w:r>
      <w:r w:rsidRPr="002A27DC">
        <w:rPr>
          <w:b/>
          <w:lang w:eastAsia="en-GB"/>
        </w:rPr>
        <w:t xml:space="preserve"> TOP</w:t>
      </w:r>
      <w:r w:rsidRPr="006818A0">
        <w:rPr>
          <w:lang w:eastAsia="en-GB"/>
        </w:rPr>
        <w:t xml:space="preserve"> can be kept secret. </w:t>
      </w:r>
      <w:r w:rsidRPr="000446AD">
        <w:rPr>
          <w:lang w:eastAsia="en-GB"/>
        </w:rPr>
        <w:t xml:space="preserve">(If </w:t>
      </w:r>
      <w:r w:rsidRPr="00543DFA">
        <w:rPr>
          <w:b/>
          <w:lang w:eastAsia="en-GB"/>
        </w:rPr>
        <w:t>TOP</w:t>
      </w:r>
      <w:r w:rsidRPr="007C2EC9">
        <w:rPr>
          <w:lang w:eastAsia="en-GB"/>
        </w:rPr>
        <w:t xml:space="preserve"> is stored on the UI</w:t>
      </w:r>
      <w:r w:rsidRPr="00593447">
        <w:rPr>
          <w:lang w:eastAsia="en-GB"/>
        </w:rPr>
        <w:t xml:space="preserve">CC, it only takes one UICC to be reverse engineered for </w:t>
      </w:r>
      <w:r w:rsidRPr="000F62D6">
        <w:rPr>
          <w:b/>
          <w:lang w:eastAsia="en-GB"/>
        </w:rPr>
        <w:t>TOP</w:t>
      </w:r>
      <w:r w:rsidRPr="00CB7C0F">
        <w:rPr>
          <w:lang w:eastAsia="en-GB"/>
        </w:rPr>
        <w:t xml:space="preserve"> to be discovered and published.  But it should be difficult for someone who has discovered even a large number of (</w:t>
      </w:r>
      <w:r w:rsidRPr="00F41601">
        <w:rPr>
          <w:b/>
          <w:lang w:eastAsia="en-GB"/>
        </w:rPr>
        <w:t>TOP</w:t>
      </w:r>
      <w:r w:rsidRPr="00F9161B">
        <w:rPr>
          <w:b/>
          <w:vertAlign w:val="subscript"/>
          <w:lang w:eastAsia="en-GB"/>
        </w:rPr>
        <w:t>C</w:t>
      </w:r>
      <w:r w:rsidRPr="00EE5276">
        <w:rPr>
          <w:lang w:eastAsia="en-GB"/>
        </w:rPr>
        <w:t xml:space="preserve">, </w:t>
      </w:r>
      <w:r w:rsidRPr="00EE5276">
        <w:rPr>
          <w:b/>
          <w:lang w:eastAsia="en-GB"/>
        </w:rPr>
        <w:t>K</w:t>
      </w:r>
      <w:r w:rsidRPr="006D201E">
        <w:rPr>
          <w:lang w:eastAsia="en-GB"/>
        </w:rPr>
        <w:t xml:space="preserve">) pairs to deduce </w:t>
      </w:r>
      <w:r w:rsidRPr="00EF6581">
        <w:rPr>
          <w:b/>
          <w:lang w:eastAsia="en-GB"/>
        </w:rPr>
        <w:t>TOP</w:t>
      </w:r>
      <w:r w:rsidRPr="009A1319">
        <w:rPr>
          <w:lang w:eastAsia="en-GB"/>
        </w:rPr>
        <w:t xml:space="preserve">.  That means that the </w:t>
      </w:r>
      <w:r w:rsidRPr="00DE388E">
        <w:rPr>
          <w:b/>
          <w:lang w:eastAsia="en-GB"/>
        </w:rPr>
        <w:t>TOP</w:t>
      </w:r>
      <w:r w:rsidRPr="00FF1384">
        <w:rPr>
          <w:b/>
          <w:vertAlign w:val="subscript"/>
          <w:lang w:eastAsia="en-GB"/>
        </w:rPr>
        <w:t>C</w:t>
      </w:r>
      <w:r w:rsidRPr="00FF1384">
        <w:rPr>
          <w:lang w:eastAsia="en-GB"/>
        </w:rPr>
        <w:t xml:space="preserve"> associated with any other value of </w:t>
      </w:r>
      <w:r w:rsidRPr="00AA6B1F">
        <w:rPr>
          <w:b/>
          <w:lang w:eastAsia="en-GB"/>
        </w:rPr>
        <w:t>K</w:t>
      </w:r>
      <w:r w:rsidRPr="003E3630">
        <w:rPr>
          <w:lang w:eastAsia="en-GB"/>
        </w:rPr>
        <w:t xml:space="preserve"> will be unknown, which may make it harder to mount some kinds of cryptanalytic and forgery attacks. </w:t>
      </w:r>
      <w:r w:rsidRPr="00FC54BE">
        <w:rPr>
          <w:lang w:eastAsia="en-GB"/>
        </w:rPr>
        <w:t xml:space="preserve">The algorithms are designed to be secure whether or not </w:t>
      </w:r>
      <w:r w:rsidRPr="00FC54BE">
        <w:rPr>
          <w:b/>
          <w:lang w:eastAsia="en-GB"/>
        </w:rPr>
        <w:t>TOP</w:t>
      </w:r>
      <w:r w:rsidRPr="00DC6A44">
        <w:rPr>
          <w:lang w:eastAsia="en-GB"/>
        </w:rPr>
        <w:t xml:space="preserve"> is known to the attacker, but a secret </w:t>
      </w:r>
      <w:r w:rsidRPr="007140DA">
        <w:rPr>
          <w:b/>
          <w:lang w:eastAsia="en-GB"/>
        </w:rPr>
        <w:t>TOP</w:t>
      </w:r>
      <w:r w:rsidRPr="00D768C0">
        <w:rPr>
          <w:lang w:eastAsia="en-GB"/>
        </w:rPr>
        <w:t xml:space="preserve"> is one more hurdle in the attacker’s path.)</w:t>
      </w:r>
    </w:p>
    <w:p w:rsidR="000B0C4D" w:rsidRPr="00C37910" w:rsidRDefault="000B0C4D" w:rsidP="000B0C4D">
      <w:pPr>
        <w:rPr>
          <w:b/>
          <w:bCs/>
          <w:sz w:val="44"/>
          <w:szCs w:val="44"/>
        </w:rPr>
      </w:pPr>
      <w:r w:rsidRPr="00C37910">
        <w:rPr>
          <w:b/>
          <w:bCs/>
          <w:sz w:val="44"/>
          <w:szCs w:val="44"/>
        </w:rPr>
        <w:t>*****End of change 2*******</w:t>
      </w:r>
    </w:p>
    <w:p w:rsidR="000B0C4D" w:rsidRDefault="000B0C4D" w:rsidP="000B0C4D"/>
    <w:p w:rsidR="000B0C4D" w:rsidRDefault="000B0C4D" w:rsidP="000B0C4D"/>
    <w:p w:rsidR="001E41F3" w:rsidRDefault="001E41F3" w:rsidP="000B0C4D">
      <w:pPr>
        <w:rPr>
          <w:noProof/>
        </w:rPr>
      </w:pPr>
    </w:p>
    <w:sectPr w:rsidR="001E41F3"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0F77" w:rsidRDefault="009C0F77">
      <w:r>
        <w:separator/>
      </w:r>
    </w:p>
  </w:endnote>
  <w:endnote w:type="continuationSeparator" w:id="0">
    <w:p w:rsidR="009C0F77" w:rsidRDefault="009C0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B060402020202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0F77" w:rsidRDefault="009C0F77">
      <w:r>
        <w:separator/>
      </w:r>
    </w:p>
  </w:footnote>
  <w:footnote w:type="continuationSeparator" w:id="0">
    <w:p w:rsidR="009C0F77" w:rsidRDefault="009C0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E5A6B"/>
    <w:multiLevelType w:val="hybridMultilevel"/>
    <w:tmpl w:val="A372CE92"/>
    <w:lvl w:ilvl="0" w:tplc="590ED41A">
      <w:numFmt w:val="bullet"/>
      <w:lvlText w:val=""/>
      <w:lvlJc w:val="left"/>
      <w:pPr>
        <w:ind w:left="685" w:hanging="585"/>
      </w:pPr>
      <w:rPr>
        <w:rFonts w:ascii="Symbol" w:eastAsia="Times New Roman" w:hAnsi="Symbol" w:cs="Times New Roman"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dor Gamishev">
    <w15:presenceInfo w15:providerId="Windows Live" w15:userId="b1878fb6c7df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C4D"/>
    <w:rsid w:val="000B7FED"/>
    <w:rsid w:val="000C038A"/>
    <w:rsid w:val="000C6598"/>
    <w:rsid w:val="00145D43"/>
    <w:rsid w:val="00192C46"/>
    <w:rsid w:val="001A08B3"/>
    <w:rsid w:val="001A7B60"/>
    <w:rsid w:val="001B52F0"/>
    <w:rsid w:val="001B7A65"/>
    <w:rsid w:val="001D4A84"/>
    <w:rsid w:val="001E41F3"/>
    <w:rsid w:val="0020226A"/>
    <w:rsid w:val="0026004D"/>
    <w:rsid w:val="002640DD"/>
    <w:rsid w:val="00275D12"/>
    <w:rsid w:val="00284FEB"/>
    <w:rsid w:val="002860C4"/>
    <w:rsid w:val="002B5741"/>
    <w:rsid w:val="00305409"/>
    <w:rsid w:val="003609EF"/>
    <w:rsid w:val="0036231A"/>
    <w:rsid w:val="00374DD4"/>
    <w:rsid w:val="003E1A36"/>
    <w:rsid w:val="00410371"/>
    <w:rsid w:val="004242F1"/>
    <w:rsid w:val="00493466"/>
    <w:rsid w:val="004B75B7"/>
    <w:rsid w:val="0051580D"/>
    <w:rsid w:val="00547111"/>
    <w:rsid w:val="00573AF6"/>
    <w:rsid w:val="00592D74"/>
    <w:rsid w:val="00596338"/>
    <w:rsid w:val="005E2C44"/>
    <w:rsid w:val="00621188"/>
    <w:rsid w:val="006257ED"/>
    <w:rsid w:val="0067307E"/>
    <w:rsid w:val="00695808"/>
    <w:rsid w:val="006B46FB"/>
    <w:rsid w:val="006E21FB"/>
    <w:rsid w:val="00792342"/>
    <w:rsid w:val="007977A8"/>
    <w:rsid w:val="007B512A"/>
    <w:rsid w:val="007C2097"/>
    <w:rsid w:val="007D6A07"/>
    <w:rsid w:val="007F7259"/>
    <w:rsid w:val="008040A8"/>
    <w:rsid w:val="008279FA"/>
    <w:rsid w:val="00861C66"/>
    <w:rsid w:val="008626E7"/>
    <w:rsid w:val="00870EE7"/>
    <w:rsid w:val="008863B9"/>
    <w:rsid w:val="008A45A6"/>
    <w:rsid w:val="008F686C"/>
    <w:rsid w:val="00901550"/>
    <w:rsid w:val="009148DE"/>
    <w:rsid w:val="00941E30"/>
    <w:rsid w:val="009777D9"/>
    <w:rsid w:val="00991B88"/>
    <w:rsid w:val="009A5753"/>
    <w:rsid w:val="009A579D"/>
    <w:rsid w:val="009C0F7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D59"/>
    <w:rsid w:val="00C66BA2"/>
    <w:rsid w:val="00C95985"/>
    <w:rsid w:val="00CB5EEA"/>
    <w:rsid w:val="00CC00CC"/>
    <w:rsid w:val="00CC5026"/>
    <w:rsid w:val="00CC68D0"/>
    <w:rsid w:val="00D03F9A"/>
    <w:rsid w:val="00D06D51"/>
    <w:rsid w:val="00D24991"/>
    <w:rsid w:val="00D50255"/>
    <w:rsid w:val="00D66520"/>
    <w:rsid w:val="00DB7079"/>
    <w:rsid w:val="00DE34CF"/>
    <w:rsid w:val="00E13F3D"/>
    <w:rsid w:val="00E34898"/>
    <w:rsid w:val="00EB09B7"/>
    <w:rsid w:val="00EE7D7C"/>
    <w:rsid w:val="00EF3AA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7CCD9B"/>
  <w15:docId w15:val="{9FAED600-D467-904D-98B1-599DB6FF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basedOn w:val="Policepardfaut"/>
    <w:link w:val="Commentaire"/>
    <w:uiPriority w:val="99"/>
    <w:semiHidden/>
    <w:locked/>
    <w:rsid w:val="0020226A"/>
    <w:rPr>
      <w:rFonts w:ascii="Times New Roman" w:hAnsi="Times New Roman"/>
      <w:lang w:val="en-GB" w:eastAsia="en-US"/>
    </w:rPr>
  </w:style>
  <w:style w:type="character" w:customStyle="1" w:styleId="THChar">
    <w:name w:val="TH Char"/>
    <w:link w:val="TH"/>
    <w:locked/>
    <w:rsid w:val="0020226A"/>
    <w:rPr>
      <w:rFonts w:ascii="Arial" w:hAnsi="Arial"/>
      <w:b/>
      <w:lang w:val="en-GB" w:eastAsia="en-US"/>
    </w:rPr>
  </w:style>
  <w:style w:type="character" w:customStyle="1" w:styleId="TAHChar">
    <w:name w:val="TAH Char"/>
    <w:link w:val="TAH"/>
    <w:locked/>
    <w:rsid w:val="0020226A"/>
    <w:rPr>
      <w:rFonts w:ascii="Arial" w:hAnsi="Arial"/>
      <w:b/>
      <w:sz w:val="18"/>
      <w:lang w:val="en-GB" w:eastAsia="en-US"/>
    </w:rPr>
  </w:style>
  <w:style w:type="character" w:customStyle="1" w:styleId="NOChar">
    <w:name w:val="NO Char"/>
    <w:link w:val="NO"/>
    <w:locked/>
    <w:rsid w:val="0020226A"/>
    <w:rPr>
      <w:rFonts w:ascii="Times New Roman" w:hAnsi="Times New Roman"/>
      <w:lang w:val="en-GB" w:eastAsia="en-US"/>
    </w:rPr>
  </w:style>
  <w:style w:type="character" w:customStyle="1" w:styleId="TALZchn">
    <w:name w:val="TAL Zchn"/>
    <w:link w:val="TAL"/>
    <w:locked/>
    <w:rsid w:val="0020226A"/>
    <w:rPr>
      <w:rFonts w:ascii="Arial" w:hAnsi="Arial"/>
      <w:sz w:val="18"/>
      <w:lang w:val="en-GB" w:eastAsia="en-US"/>
    </w:rPr>
  </w:style>
  <w:style w:type="character" w:customStyle="1" w:styleId="TACChar">
    <w:name w:val="TAC Char"/>
    <w:link w:val="TAC"/>
    <w:locked/>
    <w:rsid w:val="00202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eccak.noekeon.org/Keccak-reference-3.0.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keccak.noekeon.org/Sakura.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keccak.noekeon.org/Keccak-implementation-3.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CBE05-00E5-784C-B9B3-A83093410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3</Pages>
  <Words>1205</Words>
  <Characters>6633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Todor Gamishev</cp:lastModifiedBy>
  <cp:revision>11</cp:revision>
  <cp:lastPrinted>1900-12-31T21:59:00Z</cp:lastPrinted>
  <dcterms:created xsi:type="dcterms:W3CDTF">2019-08-19T08:42:00Z</dcterms:created>
  <dcterms:modified xsi:type="dcterms:W3CDTF">2019-08-30T06:51:00Z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S3-192519</vt:lpwstr>
  </property>
  <property fmtid="{D5CDD505-2E9C-101B-9397-08002B2CF9AE}" pid="10" name="Spec#">
    <vt:lpwstr>33.180</vt:lpwstr>
  </property>
  <property fmtid="{D5CDD505-2E9C-101B-9397-08002B2CF9AE}" pid="11" name="Cr#">
    <vt:lpwstr>0115</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for Protected MCData</vt:lpwstr>
  </property>
  <property fmtid="{D5CDD505-2E9C-101B-9397-08002B2CF9AE}" pid="15" name="SourceIfWg">
    <vt:lpwstr>Airbus DS SLC</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2019-07-26</vt:lpwstr>
  </property>
  <property fmtid="{D5CDD505-2E9C-101B-9397-08002B2CF9AE}" pid="20" name="Release">
    <vt:lpwstr>Rel-16</vt:lpwstr>
  </property>
</Properties>
</file>