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ED0" w:rsidRDefault="009C40EC" w:rsidP="00117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7369"/>
      <w:r>
        <w:rPr>
          <w:b/>
          <w:noProof/>
          <w:sz w:val="24"/>
        </w:rPr>
        <w:t>3GPP TSG-SA WG3 Meeting #96</w:t>
      </w:r>
      <w:r w:rsidR="00117ED0">
        <w:rPr>
          <w:b/>
          <w:i/>
          <w:noProof/>
          <w:sz w:val="24"/>
        </w:rPr>
        <w:t xml:space="preserve"> </w:t>
      </w:r>
      <w:r w:rsidR="00117ED0">
        <w:rPr>
          <w:b/>
          <w:i/>
          <w:noProof/>
          <w:sz w:val="28"/>
        </w:rPr>
        <w:tab/>
      </w:r>
      <w:r w:rsidR="00117ED0" w:rsidRPr="009B5B1F">
        <w:rPr>
          <w:b/>
          <w:i/>
          <w:noProof/>
          <w:sz w:val="28"/>
        </w:rPr>
        <w:t>S3-19</w:t>
      </w:r>
      <w:r w:rsidR="00DC5EDD">
        <w:rPr>
          <w:b/>
          <w:i/>
          <w:noProof/>
          <w:sz w:val="28"/>
        </w:rPr>
        <w:t>2955</w:t>
      </w:r>
    </w:p>
    <w:p w:rsidR="00117ED0" w:rsidRDefault="009C40EC" w:rsidP="00117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117ED0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Poland</w:t>
      </w:r>
      <w:r w:rsidR="00117ED0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26-30</w:t>
      </w:r>
      <w:r w:rsidR="006B1D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17ED0">
        <w:rPr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42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7ED0" w:rsidRDefault="00117ED0" w:rsidP="00BA759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A759B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117ED0" w:rsidRPr="009B5B1F" w:rsidRDefault="00117ED0" w:rsidP="003D3FF3">
            <w:pPr>
              <w:pStyle w:val="CRCoverPage"/>
              <w:spacing w:after="0"/>
              <w:jc w:val="center"/>
              <w:rPr>
                <w:noProof/>
              </w:rPr>
            </w:pPr>
            <w:r w:rsidRPr="009B5B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7ED0" w:rsidRPr="009B5B1F" w:rsidRDefault="009B5B1F" w:rsidP="00DC5EDD">
            <w:pPr>
              <w:pStyle w:val="CRCoverPage"/>
              <w:spacing w:after="0"/>
              <w:rPr>
                <w:noProof/>
              </w:rPr>
            </w:pPr>
            <w:r w:rsidRPr="00DC5EDD">
              <w:rPr>
                <w:b/>
                <w:noProof/>
                <w:sz w:val="28"/>
              </w:rPr>
              <w:t>00</w:t>
            </w:r>
            <w:r w:rsidR="00DC5EDD" w:rsidRPr="00DC5EDD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:rsidR="00117ED0" w:rsidRDefault="00117ED0" w:rsidP="003D3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7ED0" w:rsidRDefault="00117ED0" w:rsidP="003D3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7ED0" w:rsidRDefault="00607EF9" w:rsidP="003D3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</w:t>
            </w:r>
            <w:r w:rsidR="00117ED0" w:rsidRPr="00607EF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7ED0" w:rsidRPr="00F25D98" w:rsidRDefault="00117ED0" w:rsidP="003D3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ED0" w:rsidTr="003D3FF3">
        <w:tc>
          <w:tcPr>
            <w:tcW w:w="9641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ED0" w:rsidTr="003D3FF3">
        <w:tc>
          <w:tcPr>
            <w:tcW w:w="2835" w:type="dxa"/>
          </w:tcPr>
          <w:p w:rsidR="00117ED0" w:rsidRDefault="00117ED0" w:rsidP="003D3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7ED0" w:rsidRPr="006B515A" w:rsidRDefault="006B515A" w:rsidP="003D3FF3">
            <w:pPr>
              <w:pStyle w:val="CRCoverPage"/>
              <w:spacing w:after="0"/>
              <w:jc w:val="center"/>
              <w:rPr>
                <w:bCs/>
                <w:caps/>
                <w:noProof/>
              </w:rPr>
            </w:pPr>
            <w:r>
              <w:rPr>
                <w:bCs/>
                <w:caps/>
                <w:noProof/>
              </w:rPr>
              <w:t>x</w:t>
            </w:r>
          </w:p>
        </w:tc>
      </w:tr>
    </w:tbl>
    <w:p w:rsidR="00117ED0" w:rsidRDefault="00117ED0" w:rsidP="00117ED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7ED0" w:rsidTr="003D3FF3">
        <w:tc>
          <w:tcPr>
            <w:tcW w:w="9641" w:type="dxa"/>
            <w:gridSpan w:val="11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AE1A4E" w:rsidP="009C4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9C40EC">
              <w:rPr>
                <w:noProof/>
              </w:rPr>
              <w:t xml:space="preserve">procedures for </w:t>
            </w:r>
            <w:r w:rsidR="00BA759B">
              <w:rPr>
                <w:noProof/>
              </w:rPr>
              <w:t>CAPIF-</w:t>
            </w:r>
            <w:r w:rsidR="00A401CF">
              <w:rPr>
                <w:noProof/>
              </w:rPr>
              <w:t>7/7e</w:t>
            </w:r>
            <w:r w:rsidR="00BA759B">
              <w:rPr>
                <w:noProof/>
              </w:rPr>
              <w:t xml:space="preserve"> reference points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7ED0" w:rsidRDefault="00051FF1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  <w:bookmarkStart w:id="2" w:name="_GoBack"/>
            <w:bookmarkEnd w:id="2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9C40EC" w:rsidP="009C4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2019-08-19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7ED0" w:rsidRDefault="006D6F44" w:rsidP="003D3FF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7ED0" w:rsidRDefault="00117ED0" w:rsidP="003D3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7ED0" w:rsidRDefault="007C5E1E" w:rsidP="003D3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17ED0" w:rsidTr="003D3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7ED0" w:rsidRDefault="00117ED0" w:rsidP="003D3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7ED0" w:rsidRPr="007C2097" w:rsidRDefault="00117ED0" w:rsidP="003D3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7ED0" w:rsidTr="003D3FF3">
        <w:tc>
          <w:tcPr>
            <w:tcW w:w="1843" w:type="dxa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5B473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TS 23.122 specifies new reference points between </w:t>
            </w:r>
            <w:r w:rsidR="00A401CF">
              <w:rPr>
                <w:noProof/>
              </w:rPr>
              <w:t>AEF functions (topology hiding entity and AEF handling service APIs) and t</w:t>
            </w:r>
            <w:r>
              <w:rPr>
                <w:noProof/>
              </w:rPr>
              <w:t>hese are CAPIF-</w:t>
            </w:r>
            <w:r w:rsidR="00A401CF">
              <w:rPr>
                <w:noProof/>
              </w:rPr>
              <w:t xml:space="preserve">7 and CAPIF-7e. CAPIF-7 is between AEFs belonging to same trust domain and CAPIF-7e is between AEFs belonging to different trust domains. </w:t>
            </w:r>
            <w:r w:rsidR="00607EF9">
              <w:rPr>
                <w:noProof/>
              </w:rPr>
              <w:t xml:space="preserve">Security </w:t>
            </w:r>
            <w:r w:rsidR="00A401CF">
              <w:rPr>
                <w:noProof/>
              </w:rPr>
              <w:t xml:space="preserve">aspects </w:t>
            </w:r>
            <w:r>
              <w:rPr>
                <w:noProof/>
              </w:rPr>
              <w:t xml:space="preserve">for these reference points need to be specified. </w:t>
            </w:r>
            <w:r w:rsidR="00F97BCF">
              <w:rPr>
                <w:noProof/>
              </w:rPr>
              <w:t xml:space="preserve">TS 23.122 specifies that CAPIF-7 and CAPIF-7e are CAPIF-2 and CAPIF-2e compliant respectively. </w:t>
            </w:r>
          </w:p>
          <w:p w:rsidR="00F97BCF" w:rsidRDefault="00F97BCF" w:rsidP="005B473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  <w:p w:rsidR="00F97BCF" w:rsidRDefault="00F97BCF" w:rsidP="005905F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Taki</w:t>
            </w:r>
            <w:r w:rsidR="0074235F">
              <w:rPr>
                <w:noProof/>
              </w:rPr>
              <w:t>ng the above into consideration, s</w:t>
            </w:r>
            <w:r>
              <w:rPr>
                <w:noProof/>
              </w:rPr>
              <w:t>ecurity procedures for CAPIF-2</w:t>
            </w:r>
            <w:r w:rsidR="005905FB">
              <w:rPr>
                <w:noProof/>
              </w:rPr>
              <w:t xml:space="preserve"> and CAPIF-2e</w:t>
            </w:r>
            <w:r>
              <w:rPr>
                <w:noProof/>
              </w:rPr>
              <w:t xml:space="preserve"> are applicable for</w:t>
            </w:r>
            <w:r w:rsidR="005905FB">
              <w:rPr>
                <w:noProof/>
              </w:rPr>
              <w:t xml:space="preserve"> security of</w:t>
            </w:r>
            <w:r>
              <w:rPr>
                <w:noProof/>
              </w:rPr>
              <w:t xml:space="preserve"> CAPIF-7 </w:t>
            </w:r>
            <w:r w:rsidR="005905FB">
              <w:rPr>
                <w:noProof/>
              </w:rPr>
              <w:t xml:space="preserve">and CAPIF-7e </w:t>
            </w:r>
            <w:r>
              <w:rPr>
                <w:noProof/>
              </w:rPr>
              <w:t>reference point</w:t>
            </w:r>
            <w:r w:rsidR="005905FB">
              <w:rPr>
                <w:noProof/>
              </w:rPr>
              <w:t xml:space="preserve">s respectively. 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7ED0" w:rsidRDefault="002B062D" w:rsidP="008403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n</w:t>
            </w:r>
            <w:r w:rsidR="00607EF9">
              <w:rPr>
                <w:noProof/>
              </w:rPr>
              <w:t>ew clause covering security procedures</w:t>
            </w:r>
            <w:r w:rsidR="00B2486D">
              <w:rPr>
                <w:noProof/>
              </w:rPr>
              <w:t xml:space="preserve"> for CAPIF-</w:t>
            </w:r>
            <w:r w:rsidR="00A401CF">
              <w:rPr>
                <w:noProof/>
              </w:rPr>
              <w:t>7/7e</w:t>
            </w:r>
            <w:r w:rsidR="00B2486D">
              <w:rPr>
                <w:noProof/>
              </w:rPr>
              <w:t xml:space="preserve"> reference points.</w:t>
            </w:r>
            <w:r w:rsidR="0078774D">
              <w:rPr>
                <w:noProof/>
              </w:rPr>
              <w:t xml:space="preserve">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B2486D" w:rsidP="00A401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CAPIF-</w:t>
            </w:r>
            <w:r w:rsidR="00A401CF">
              <w:rPr>
                <w:noProof/>
              </w:rPr>
              <w:t>7/7e</w:t>
            </w:r>
            <w:r>
              <w:rPr>
                <w:noProof/>
              </w:rPr>
              <w:t xml:space="preserve"> remain unspecified.</w:t>
            </w:r>
          </w:p>
        </w:tc>
      </w:tr>
      <w:tr w:rsidR="00117ED0" w:rsidTr="003D3FF3">
        <w:tc>
          <w:tcPr>
            <w:tcW w:w="2268" w:type="dxa"/>
            <w:gridSpan w:val="2"/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RPr="00006617" w:rsidTr="003D3F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F525C" w:rsidP="009C40EC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6.</w:t>
            </w:r>
            <w:r w:rsidR="00006617">
              <w:rPr>
                <w:noProof/>
              </w:rPr>
              <w:t xml:space="preserve">Y </w:t>
            </w:r>
            <w:r w:rsidR="001B32EF">
              <w:rPr>
                <w:noProof/>
              </w:rPr>
              <w:t>(New clause)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9C40EC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9C40EC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7ED0" w:rsidRDefault="00117ED0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9C40EC" w:rsidP="003D3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7ED0" w:rsidRDefault="00117ED0" w:rsidP="003D3FF3">
            <w:pPr>
              <w:pStyle w:val="CRCoverPage"/>
              <w:spacing w:after="0"/>
              <w:rPr>
                <w:noProof/>
              </w:rPr>
            </w:pPr>
          </w:p>
        </w:tc>
      </w:tr>
      <w:tr w:rsidR="00117ED0" w:rsidTr="003D3F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7ED0" w:rsidRDefault="00117ED0" w:rsidP="003D3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7ED0" w:rsidRDefault="00117ED0" w:rsidP="003D3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7ED0" w:rsidRDefault="00117ED0" w:rsidP="00117ED0">
      <w:pPr>
        <w:pStyle w:val="CRCoverPage"/>
        <w:spacing w:after="0"/>
        <w:rPr>
          <w:noProof/>
          <w:sz w:val="8"/>
          <w:szCs w:val="8"/>
        </w:rPr>
      </w:pPr>
    </w:p>
    <w:p w:rsidR="00117ED0" w:rsidRDefault="00117ED0">
      <w:pPr>
        <w:rPr>
          <w:rFonts w:ascii="Arial" w:eastAsia="Times New Roman" w:hAnsi="Arial" w:cs="Times New Roman"/>
          <w:sz w:val="28"/>
          <w:szCs w:val="20"/>
          <w:lang w:val="en-GB" w:eastAsia="x-none"/>
        </w:rPr>
      </w:pPr>
      <w:r>
        <w:rPr>
          <w:rFonts w:ascii="Arial" w:eastAsia="Times New Roman" w:hAnsi="Arial" w:cs="Times New Roman"/>
          <w:sz w:val="28"/>
          <w:szCs w:val="20"/>
          <w:lang w:val="en-GB" w:eastAsia="x-none"/>
        </w:rPr>
        <w:br w:type="page"/>
      </w:r>
    </w:p>
    <w:bookmarkEnd w:id="0"/>
    <w:p w:rsidR="00A26DF5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lastRenderedPageBreak/>
        <w:t>***** Start of Change *****</w:t>
      </w:r>
    </w:p>
    <w:p w:rsidR="009E5CF6" w:rsidRPr="00014EDE" w:rsidRDefault="009E5CF6" w:rsidP="009E5CF6">
      <w:pPr>
        <w:pStyle w:val="Heading2"/>
        <w:rPr>
          <w:ins w:id="4" w:author="Samsung-1" w:date="2019-06-14T12:02:00Z"/>
          <w:rFonts w:ascii="Arial" w:eastAsia="Times New Roman" w:hAnsi="Arial" w:cs="Times New Roman"/>
          <w:color w:val="auto"/>
          <w:sz w:val="32"/>
          <w:szCs w:val="20"/>
          <w:lang w:val="en-GB"/>
        </w:rPr>
      </w:pPr>
      <w:ins w:id="5" w:author="Samsung-1" w:date="2019-06-14T12:02:00Z"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>6.Y</w:t>
        </w:r>
        <w:r w:rsidRPr="00014EDE">
          <w:rPr>
            <w:rFonts w:ascii="Arial" w:eastAsia="Times New Roman" w:hAnsi="Arial" w:cs="Times New Roman"/>
            <w:color w:val="auto"/>
            <w:sz w:val="32"/>
            <w:szCs w:val="20"/>
            <w:lang w:val="en-GB"/>
          </w:rPr>
          <w:tab/>
          <w:t>Security procedures for CAPIF-7/7e reference points</w:t>
        </w:r>
      </w:ins>
    </w:p>
    <w:p w:rsidR="00180CA9" w:rsidRDefault="00180CA9" w:rsidP="009E5CF6">
      <w:pPr>
        <w:rPr>
          <w:ins w:id="6" w:author="Samsung" w:date="2019-08-19T16:14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</w:p>
    <w:p w:rsidR="009E5CF6" w:rsidRPr="00014EDE" w:rsidRDefault="009E5CF6" w:rsidP="009E5CF6">
      <w:pPr>
        <w:rPr>
          <w:ins w:id="7" w:author="Samsung-1" w:date="2019-06-14T12:02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8" w:author="Samsung-1" w:date="2019-06-14T12:02:00Z">
        <w:r w:rsidRPr="00014EDE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To ensure security of the interfaces between API Exposing functions (Topology hiding entities and destination AEF handling service APIs), namely CAPIF-7 and CAPIF-7e:</w:t>
        </w:r>
      </w:ins>
    </w:p>
    <w:p w:rsidR="005905FB" w:rsidRDefault="009E5CF6" w:rsidP="005905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9" w:author="Samsung-1" w:date="2019-08-16T14:56:00Z"/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10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Security procedures </w:t>
        </w:r>
      </w:ins>
      <w:ins w:id="11" w:author="Samsung-1" w:date="2019-08-19T16:32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as </w:t>
        </w:r>
      </w:ins>
      <w:ins w:id="12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specified </w:t>
        </w:r>
      </w:ins>
      <w:ins w:id="13" w:author="Samsung-1" w:date="2019-08-19T16:32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in clause 6.4 </w:t>
        </w:r>
      </w:ins>
      <w:ins w:id="14" w:author="Samsung-1" w:date="2019-08-19T16:33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of this specification </w:t>
        </w:r>
      </w:ins>
      <w:ins w:id="15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for CAPIF-2 reference point shall be used for secure communication, authentication and authorization, between the AEFs belonging to same trust domain over CAPIF-7 reference point.</w:t>
        </w:r>
      </w:ins>
    </w:p>
    <w:p w:rsidR="005905FB" w:rsidRPr="005905FB" w:rsidRDefault="005905FB" w:rsidP="005905FB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x-none" w:eastAsia="ja-JP"/>
        </w:rPr>
      </w:pPr>
      <w:ins w:id="16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Security procedures </w:t>
        </w:r>
      </w:ins>
      <w:ins w:id="17" w:author="Samsung-1" w:date="2019-08-19T16:33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as </w:t>
        </w:r>
      </w:ins>
      <w:ins w:id="18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specified </w:t>
        </w:r>
      </w:ins>
      <w:ins w:id="19" w:author="Samsung-1" w:date="2019-08-19T16:33:00Z">
        <w:r w:rsidR="001D431E"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 xml:space="preserve">in the clause 6.5 of this specification </w:t>
        </w:r>
      </w:ins>
      <w:ins w:id="20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for CAPIF-2</w:t>
        </w:r>
      </w:ins>
      <w:ins w:id="21" w:author="Samsung-1" w:date="2019-08-16T14:5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e</w:t>
        </w:r>
      </w:ins>
      <w:ins w:id="22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reference point shall be used for secure communication, authentication and authorization, bet</w:t>
        </w:r>
        <w:r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ween the AEFs belonging to different </w:t>
        </w:r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>trust domain</w:t>
        </w:r>
      </w:ins>
      <w:ins w:id="23" w:author="Samsung-1" w:date="2019-08-16T14:5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s</w:t>
        </w:r>
      </w:ins>
      <w:ins w:id="24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over CAPIF-7</w:t>
        </w:r>
      </w:ins>
      <w:ins w:id="25" w:author="Samsung-1" w:date="2019-08-16T14:56:00Z">
        <w:r>
          <w:rPr>
            <w:rFonts w:ascii="Times New Roman" w:eastAsia="Times New Roman" w:hAnsi="Times New Roman" w:cs="Times New Roman"/>
            <w:sz w:val="20"/>
            <w:szCs w:val="20"/>
            <w:lang w:eastAsia="ja-JP"/>
          </w:rPr>
          <w:t>e</w:t>
        </w:r>
      </w:ins>
      <w:ins w:id="26" w:author="Samsung-1" w:date="2019-06-14T12:02:00Z">
        <w:r w:rsidRPr="005905FB">
          <w:rPr>
            <w:rFonts w:ascii="Times New Roman" w:eastAsia="Times New Roman" w:hAnsi="Times New Roman" w:cs="Times New Roman"/>
            <w:sz w:val="20"/>
            <w:szCs w:val="20"/>
            <w:lang w:val="x-none" w:eastAsia="ja-JP"/>
          </w:rPr>
          <w:t xml:space="preserve"> reference point.</w:t>
        </w:r>
      </w:ins>
    </w:p>
    <w:p w:rsidR="00A26DF5" w:rsidRPr="00E32902" w:rsidRDefault="00A26DF5" w:rsidP="00A26DF5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:rsidR="00A26DF5" w:rsidRDefault="00A26DF5"/>
    <w:sectPr w:rsidR="00A26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05800"/>
    <w:multiLevelType w:val="hybridMultilevel"/>
    <w:tmpl w:val="A68A8FD8"/>
    <w:lvl w:ilvl="0" w:tplc="CC42AA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D8503F"/>
    <w:multiLevelType w:val="hybridMultilevel"/>
    <w:tmpl w:val="F64098E4"/>
    <w:lvl w:ilvl="0" w:tplc="42DAF672">
      <w:start w:val="6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775957D1"/>
    <w:multiLevelType w:val="hybridMultilevel"/>
    <w:tmpl w:val="0BF89DF0"/>
    <w:lvl w:ilvl="0" w:tplc="C1FEB2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8D1"/>
    <w:rsid w:val="00006617"/>
    <w:rsid w:val="00014EDE"/>
    <w:rsid w:val="00037378"/>
    <w:rsid w:val="00051FF1"/>
    <w:rsid w:val="00054686"/>
    <w:rsid w:val="0010006F"/>
    <w:rsid w:val="00117ED0"/>
    <w:rsid w:val="00180CA9"/>
    <w:rsid w:val="001B32EF"/>
    <w:rsid w:val="001D431E"/>
    <w:rsid w:val="001F525C"/>
    <w:rsid w:val="002B062D"/>
    <w:rsid w:val="00367606"/>
    <w:rsid w:val="00374E38"/>
    <w:rsid w:val="003763E5"/>
    <w:rsid w:val="00417D93"/>
    <w:rsid w:val="00450DD9"/>
    <w:rsid w:val="004B606B"/>
    <w:rsid w:val="005050D4"/>
    <w:rsid w:val="00513D0E"/>
    <w:rsid w:val="005648D1"/>
    <w:rsid w:val="005905FB"/>
    <w:rsid w:val="005B4736"/>
    <w:rsid w:val="00607EF9"/>
    <w:rsid w:val="00657412"/>
    <w:rsid w:val="0066270B"/>
    <w:rsid w:val="006B1D08"/>
    <w:rsid w:val="006B515A"/>
    <w:rsid w:val="006D6F44"/>
    <w:rsid w:val="006E7F5C"/>
    <w:rsid w:val="007020C2"/>
    <w:rsid w:val="00702115"/>
    <w:rsid w:val="0071259C"/>
    <w:rsid w:val="0074235F"/>
    <w:rsid w:val="00750452"/>
    <w:rsid w:val="007748A5"/>
    <w:rsid w:val="0078774D"/>
    <w:rsid w:val="00791131"/>
    <w:rsid w:val="007C5E1E"/>
    <w:rsid w:val="0083524B"/>
    <w:rsid w:val="0084038C"/>
    <w:rsid w:val="008824CC"/>
    <w:rsid w:val="0089259A"/>
    <w:rsid w:val="00896D76"/>
    <w:rsid w:val="008A4A8B"/>
    <w:rsid w:val="008F0E73"/>
    <w:rsid w:val="008F3E79"/>
    <w:rsid w:val="00916A92"/>
    <w:rsid w:val="009172DA"/>
    <w:rsid w:val="00943C29"/>
    <w:rsid w:val="00953C1A"/>
    <w:rsid w:val="00981A7B"/>
    <w:rsid w:val="009B5B1F"/>
    <w:rsid w:val="009C40EC"/>
    <w:rsid w:val="009E5CF6"/>
    <w:rsid w:val="00A21283"/>
    <w:rsid w:val="00A26DF5"/>
    <w:rsid w:val="00A401CF"/>
    <w:rsid w:val="00A55EBD"/>
    <w:rsid w:val="00AE1A4E"/>
    <w:rsid w:val="00B2486D"/>
    <w:rsid w:val="00B32DDA"/>
    <w:rsid w:val="00B80A24"/>
    <w:rsid w:val="00B9683E"/>
    <w:rsid w:val="00BA759B"/>
    <w:rsid w:val="00C17AA1"/>
    <w:rsid w:val="00C46B16"/>
    <w:rsid w:val="00C76F11"/>
    <w:rsid w:val="00CE5609"/>
    <w:rsid w:val="00D210D5"/>
    <w:rsid w:val="00D65867"/>
    <w:rsid w:val="00DB04A5"/>
    <w:rsid w:val="00DC5EDD"/>
    <w:rsid w:val="00E222A2"/>
    <w:rsid w:val="00E87E90"/>
    <w:rsid w:val="00EB541A"/>
    <w:rsid w:val="00EE597F"/>
    <w:rsid w:val="00F24043"/>
    <w:rsid w:val="00F55BB7"/>
    <w:rsid w:val="00F63192"/>
    <w:rsid w:val="00F8584C"/>
    <w:rsid w:val="00F9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313A"/>
  <w15:chartTrackingRefBased/>
  <w15:docId w15:val="{9E1AB6ED-0D35-4A9B-96FE-29E404ED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F5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172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6D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26DF5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117E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17ED0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A26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6D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72D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172DA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9172D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">
    <w:name w:val="B1 Char"/>
    <w:link w:val="B1"/>
    <w:rsid w:val="009172DA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9172DA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7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F5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F5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">
    <w:name w:val="EX"/>
    <w:basedOn w:val="Normal"/>
    <w:rsid w:val="001F525C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513D0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513D0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450DD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k.tiwari</dc:creator>
  <cp:keywords/>
  <dc:description/>
  <cp:lastModifiedBy>Mirko</cp:lastModifiedBy>
  <cp:revision>63</cp:revision>
  <dcterms:created xsi:type="dcterms:W3CDTF">2019-04-26T10:22:00Z</dcterms:created>
  <dcterms:modified xsi:type="dcterms:W3CDTF">2019-08-29T10:00:00Z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E:\3GPP\SA3\SA3#Reno\Contributions\CR- Initial NAS message.docx</vt:lpwstr>
  </property>
</Properties>
</file>