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5C47D67D"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7A6994">
        <w:rPr>
          <w:rFonts w:ascii="Arial" w:hAnsi="Arial" w:cs="Arial"/>
          <w:b/>
          <w:sz w:val="24"/>
          <w:lang w:eastAsia="ja-JP"/>
        </w:rPr>
        <w:t>5</w:t>
      </w:r>
      <w:r w:rsidRPr="00E427D8">
        <w:rPr>
          <w:rFonts w:ascii="Arial" w:hAnsi="Arial" w:cs="Arial"/>
          <w:b/>
          <w:sz w:val="24"/>
        </w:rPr>
        <w:tab/>
        <w:t>S3-</w:t>
      </w:r>
      <w:r w:rsidR="00E070A5" w:rsidRPr="00E427D8">
        <w:rPr>
          <w:rFonts w:ascii="Arial" w:hAnsi="Arial" w:cs="Arial"/>
          <w:b/>
          <w:sz w:val="24"/>
        </w:rPr>
        <w:t>1</w:t>
      </w:r>
      <w:r w:rsidR="00E070A5">
        <w:rPr>
          <w:rFonts w:ascii="Arial" w:hAnsi="Arial" w:cs="Arial"/>
          <w:b/>
          <w:sz w:val="24"/>
          <w:lang w:eastAsia="ja-JP"/>
        </w:rPr>
        <w:t>9</w:t>
      </w:r>
      <w:r w:rsidR="007F7D98">
        <w:rPr>
          <w:rFonts w:ascii="Arial" w:hAnsi="Arial" w:cs="Arial"/>
          <w:b/>
          <w:sz w:val="24"/>
          <w:lang w:eastAsia="ja-JP"/>
        </w:rPr>
        <w:t>1509</w:t>
      </w:r>
      <w:bookmarkStart w:id="0" w:name="_GoBack"/>
      <w:bookmarkEnd w:id="0"/>
    </w:p>
    <w:p w14:paraId="0E85D834" w14:textId="1AF0D4CD" w:rsidR="00C022E3" w:rsidRDefault="007A6994"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w:t>
      </w:r>
      <w:r w:rsidR="00931360" w:rsidRPr="00931360">
        <w:rPr>
          <w:rFonts w:ascii="Arial" w:hAnsi="Arial" w:cs="Arial"/>
          <w:b/>
          <w:sz w:val="24"/>
        </w:rPr>
        <w:t xml:space="preserve"> (</w:t>
      </w:r>
      <w:r>
        <w:rPr>
          <w:rFonts w:ascii="Arial" w:hAnsi="Arial" w:cs="Arial"/>
          <w:b/>
          <w:sz w:val="24"/>
        </w:rPr>
        <w:t>US</w:t>
      </w:r>
      <w:r w:rsidR="00931360" w:rsidRPr="00931360">
        <w:rPr>
          <w:rFonts w:ascii="Arial" w:hAnsi="Arial" w:cs="Arial"/>
          <w:b/>
          <w:sz w:val="24"/>
        </w:rPr>
        <w:t xml:space="preserve">), </w:t>
      </w:r>
      <w:r>
        <w:rPr>
          <w:rFonts w:ascii="Arial" w:hAnsi="Arial" w:cs="Arial"/>
          <w:b/>
          <w:sz w:val="24"/>
        </w:rPr>
        <w:t>6</w:t>
      </w:r>
      <w:r w:rsidR="00931360" w:rsidRPr="00931360">
        <w:rPr>
          <w:rFonts w:ascii="Arial" w:hAnsi="Arial" w:cs="Arial"/>
          <w:b/>
          <w:sz w:val="24"/>
        </w:rPr>
        <w:t>-1</w:t>
      </w:r>
      <w:r>
        <w:rPr>
          <w:rFonts w:ascii="Arial" w:hAnsi="Arial" w:cs="Arial"/>
          <w:b/>
          <w:sz w:val="24"/>
        </w:rPr>
        <w:t>0</w:t>
      </w:r>
      <w:r w:rsidR="00931360" w:rsidRPr="00931360">
        <w:rPr>
          <w:rFonts w:ascii="Arial" w:hAnsi="Arial" w:cs="Arial"/>
          <w:b/>
          <w:sz w:val="24"/>
        </w:rPr>
        <w:t xml:space="preserve"> Ma</w:t>
      </w:r>
      <w:r>
        <w:rPr>
          <w:rFonts w:ascii="Arial" w:hAnsi="Arial" w:cs="Arial"/>
          <w:b/>
          <w:sz w:val="24"/>
        </w:rPr>
        <w:t>y</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C4712D">
        <w:rPr>
          <w:rFonts w:ascii="Arial" w:hAnsi="Arial" w:cs="Arial"/>
          <w:i/>
          <w:sz w:val="18"/>
          <w:szCs w:val="18"/>
        </w:rPr>
        <w:t>x</w:t>
      </w:r>
      <w:r w:rsidR="00C022E3">
        <w:rPr>
          <w:rFonts w:ascii="Arial" w:hAnsi="Arial" w:cs="Arial"/>
          <w:i/>
          <w:sz w:val="18"/>
          <w:szCs w:val="18"/>
        </w:rPr>
        <w:t>abc</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0109A45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E070A5">
        <w:rPr>
          <w:rFonts w:ascii="Arial" w:hAnsi="Arial" w:cs="Arial"/>
          <w:b/>
        </w:rPr>
        <w:t xml:space="preserve">Security requirement for </w:t>
      </w:r>
      <w:r w:rsidR="00E5402C">
        <w:rPr>
          <w:rFonts w:ascii="Arial" w:hAnsi="Arial" w:cs="Arial"/>
          <w:b/>
        </w:rPr>
        <w:t>KI #7</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7E42F1E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A6994">
        <w:rPr>
          <w:rFonts w:ascii="Arial" w:hAnsi="Arial"/>
          <w:b/>
        </w:rPr>
        <w:t>8</w:t>
      </w:r>
      <w:r w:rsidR="003E25EE">
        <w:rPr>
          <w:rFonts w:ascii="Arial" w:hAnsi="Arial"/>
          <w:b/>
        </w:rPr>
        <w:t>.</w:t>
      </w:r>
      <w:r w:rsidR="00E5402C">
        <w:rPr>
          <w:rFonts w:ascii="Arial" w:hAnsi="Arial"/>
          <w:b/>
        </w:rPr>
        <w:t>9</w:t>
      </w:r>
    </w:p>
    <w:p w14:paraId="1A33E39A" w14:textId="77777777" w:rsidR="00C022E3" w:rsidRDefault="00C022E3">
      <w:pPr>
        <w:pStyle w:val="Heading1"/>
      </w:pPr>
      <w:r>
        <w:t>1</w:t>
      </w:r>
      <w:r>
        <w:tab/>
        <w:t>Decision/action requested</w:t>
      </w:r>
    </w:p>
    <w:p w14:paraId="53AF54D3" w14:textId="048AE789" w:rsidR="00C022E3" w:rsidRDefault="00E724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E5402C">
        <w:rPr>
          <w:b/>
          <w:i/>
        </w:rPr>
        <w:t>a security requirement for KI #7</w:t>
      </w:r>
      <w:r>
        <w:rPr>
          <w:b/>
          <w:i/>
        </w:rPr>
        <w:t>.</w:t>
      </w:r>
    </w:p>
    <w:p w14:paraId="0856003E" w14:textId="77777777" w:rsidR="00C022E3" w:rsidRDefault="00C022E3">
      <w:pPr>
        <w:pStyle w:val="Heading1"/>
      </w:pPr>
      <w:r>
        <w:t>2</w:t>
      </w:r>
      <w:r>
        <w:tab/>
        <w:t>References</w:t>
      </w:r>
    </w:p>
    <w:p w14:paraId="3E838056" w14:textId="6BA6F4C9" w:rsidR="00C022E3" w:rsidRPr="005962B2" w:rsidRDefault="00B16A40" w:rsidP="005962B2">
      <w:pPr>
        <w:pStyle w:val="Reference"/>
        <w:rPr>
          <w:lang w:val="fr-FR"/>
        </w:rPr>
      </w:pPr>
      <w:r w:rsidRPr="005962B2">
        <w:t>[1]</w:t>
      </w:r>
      <w:r w:rsidRPr="005962B2">
        <w:tab/>
      </w:r>
      <w:r w:rsidR="00886DDE" w:rsidRPr="00886DDE">
        <w:t>TR 33.809 Study on 5G security enhancements against false base stations</w:t>
      </w:r>
      <w:r w:rsidR="00C022E3" w:rsidRPr="005962B2">
        <w:tab/>
      </w:r>
    </w:p>
    <w:p w14:paraId="55DF4433" w14:textId="77777777" w:rsidR="00C022E3" w:rsidRDefault="00C022E3">
      <w:pPr>
        <w:pStyle w:val="Heading1"/>
      </w:pPr>
      <w:r>
        <w:t>3</w:t>
      </w:r>
      <w:r>
        <w:tab/>
        <w:t>Rationale</w:t>
      </w:r>
    </w:p>
    <w:p w14:paraId="1A70FD74" w14:textId="0A04C047" w:rsidR="00954985" w:rsidRDefault="00E5402C" w:rsidP="0027593E">
      <w:r>
        <w:t>As the MitM false base station attack was agreed as a key issue in the SA3 #94Adhoc, it is reasonable to evaluate the proposed solutions in the present document against the MitM false base station attacks, if applicable. This doesn’t mean all potential solutions should be resilient against the MitM false base station attacks. It is intended to assess the impact of the MitM attacks and perform comprehensive evaluation of proposed solutions again</w:t>
      </w:r>
      <w:r w:rsidR="00F3049A">
        <w:t>s</w:t>
      </w:r>
      <w:r>
        <w:t>t such attacks. Obviously, the solution</w:t>
      </w:r>
      <w:r w:rsidR="003919C8">
        <w:t>s</w:t>
      </w:r>
      <w:r>
        <w:t xml:space="preserve"> that can address the MitM base station attacks </w:t>
      </w:r>
      <w:r w:rsidR="003919C8">
        <w:t>as well as other false base station attacks, if available, should be preferred</w:t>
      </w:r>
      <w:r>
        <w:t>. Therefore, i</w:t>
      </w:r>
      <w:r w:rsidR="00A40064">
        <w:t xml:space="preserve">t is proposed to </w:t>
      </w:r>
      <w:r>
        <w:t>add a security requirement for KI #7</w:t>
      </w:r>
      <w:r w:rsidR="00A40064">
        <w:t xml:space="preserve">. </w:t>
      </w:r>
      <w:r w:rsidR="003919C8">
        <w:t>We note that the proposed potential security requirement was in fact discussed with other companies in the Stockholm meeting.</w:t>
      </w:r>
    </w:p>
    <w:p w14:paraId="62A2B272" w14:textId="3F211C00" w:rsidR="00C022E3" w:rsidRDefault="00C022E3">
      <w:pPr>
        <w:pStyle w:val="Heading1"/>
      </w:pPr>
      <w:r>
        <w:t>4</w:t>
      </w:r>
      <w:r>
        <w:tab/>
        <w:t>Detailed proposal</w:t>
      </w:r>
    </w:p>
    <w:p w14:paraId="0C99A8EF" w14:textId="77777777" w:rsidR="00B71CF4" w:rsidRDefault="00B71CF4" w:rsidP="00B71CF4">
      <w:r w:rsidRPr="00E90615">
        <w:t>It is proposed that SA3 approve the below pCR for inclusion in the TR [1].</w:t>
      </w:r>
    </w:p>
    <w:p w14:paraId="743C0C5B" w14:textId="77777777" w:rsidR="00B71CF4" w:rsidRPr="00B71CF4" w:rsidRDefault="00B71CF4" w:rsidP="00B41869"/>
    <w:p w14:paraId="16A4AA44" w14:textId="62EFCD34" w:rsidR="00723439" w:rsidRPr="00723439" w:rsidRDefault="00A24229" w:rsidP="00A24229">
      <w:pPr>
        <w:jc w:val="center"/>
        <w:rPr>
          <w:i/>
          <w:color w:val="4472C4"/>
        </w:rPr>
      </w:pPr>
      <w:r w:rsidRPr="008D57E2">
        <w:rPr>
          <w:b/>
          <w:sz w:val="40"/>
          <w:szCs w:val="40"/>
        </w:rPr>
        <w:t>***** START OF CHANGES *****</w:t>
      </w:r>
    </w:p>
    <w:p w14:paraId="7E23171B" w14:textId="77777777" w:rsidR="00E5402C" w:rsidRDefault="00E5402C" w:rsidP="00E5402C">
      <w:pPr>
        <w:pStyle w:val="Heading3"/>
      </w:pPr>
      <w:bookmarkStart w:id="1" w:name="_Toc3554489"/>
      <w:bookmarkStart w:id="2" w:name="_Toc3557245"/>
      <w:bookmarkStart w:id="3" w:name="_Toc3800456"/>
      <w:bookmarkStart w:id="4" w:name="_Toc3800778"/>
      <w:bookmarkStart w:id="5" w:name="_Toc3800872"/>
      <w:bookmarkStart w:id="6" w:name="_Toc3800966"/>
      <w:bookmarkStart w:id="7" w:name="_Toc3801063"/>
      <w:bookmarkStart w:id="8" w:name="_Toc3801163"/>
      <w:bookmarkStart w:id="9" w:name="_Toc3801264"/>
      <w:bookmarkStart w:id="10" w:name="_Toc3831820"/>
      <w:r>
        <w:t>5.7.3</w:t>
      </w:r>
      <w:r>
        <w:tab/>
        <w:t>Potential security requirements</w:t>
      </w:r>
      <w:bookmarkEnd w:id="1"/>
      <w:bookmarkEnd w:id="2"/>
      <w:bookmarkEnd w:id="3"/>
      <w:bookmarkEnd w:id="4"/>
      <w:bookmarkEnd w:id="5"/>
      <w:bookmarkEnd w:id="6"/>
      <w:bookmarkEnd w:id="7"/>
      <w:bookmarkEnd w:id="8"/>
      <w:bookmarkEnd w:id="9"/>
      <w:bookmarkEnd w:id="10"/>
    </w:p>
    <w:p w14:paraId="233A6943" w14:textId="0D5A973F" w:rsidR="00E5402C" w:rsidDel="003919C8" w:rsidRDefault="00E5402C" w:rsidP="00E5402C">
      <w:pPr>
        <w:rPr>
          <w:del w:id="11" w:author="Qualcomm-3" w:date="2019-04-23T15:01:00Z"/>
        </w:rPr>
      </w:pPr>
      <w:del w:id="12" w:author="Qualcomm-3" w:date="2019-04-23T15:01:00Z">
        <w:r w:rsidDel="003919C8">
          <w:delText>TBD</w:delText>
        </w:r>
      </w:del>
    </w:p>
    <w:p w14:paraId="7357499C" w14:textId="209F252B" w:rsidR="009842B0" w:rsidRDefault="003919C8" w:rsidP="00723439">
      <w:ins w:id="13" w:author="Qualcomm-3" w:date="2019-04-23T15:01:00Z">
        <w:r w:rsidRPr="003919C8">
          <w:t>Proposed solutions in the present document, when applicable, shall be evaluated against the MitM attack.</w:t>
        </w:r>
      </w:ins>
    </w:p>
    <w:p w14:paraId="1F4801C3" w14:textId="222F3AF2"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CHANGES *****</w:t>
      </w:r>
    </w:p>
    <w:p w14:paraId="287864BE" w14:textId="77777777" w:rsidR="00723439" w:rsidRPr="00723439" w:rsidRDefault="00723439"/>
    <w:sectPr w:rsidR="00723439"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2A94C" w14:textId="77777777" w:rsidR="00E52A51" w:rsidRDefault="00E52A51">
      <w:r>
        <w:separator/>
      </w:r>
    </w:p>
  </w:endnote>
  <w:endnote w:type="continuationSeparator" w:id="0">
    <w:p w14:paraId="5E2A068B" w14:textId="77777777" w:rsidR="00E52A51" w:rsidRDefault="00E5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5FEBC" w14:textId="77777777" w:rsidR="00E52A51" w:rsidRDefault="00E52A51">
      <w:r>
        <w:separator/>
      </w:r>
    </w:p>
  </w:footnote>
  <w:footnote w:type="continuationSeparator" w:id="0">
    <w:p w14:paraId="263683DF" w14:textId="77777777" w:rsidR="00E52A51" w:rsidRDefault="00E52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6171E"/>
    <w:rsid w:val="000617E0"/>
    <w:rsid w:val="000819D8"/>
    <w:rsid w:val="000859C2"/>
    <w:rsid w:val="000A0F3C"/>
    <w:rsid w:val="000B756E"/>
    <w:rsid w:val="000E3337"/>
    <w:rsid w:val="001227D0"/>
    <w:rsid w:val="00126DB4"/>
    <w:rsid w:val="001667C3"/>
    <w:rsid w:val="001861EC"/>
    <w:rsid w:val="001C3EC8"/>
    <w:rsid w:val="001D2BD4"/>
    <w:rsid w:val="001F49A4"/>
    <w:rsid w:val="0020395B"/>
    <w:rsid w:val="00234F52"/>
    <w:rsid w:val="00244C9A"/>
    <w:rsid w:val="0027593E"/>
    <w:rsid w:val="00276A5B"/>
    <w:rsid w:val="00286F88"/>
    <w:rsid w:val="002C7AF5"/>
    <w:rsid w:val="002D71AD"/>
    <w:rsid w:val="00304547"/>
    <w:rsid w:val="00305A73"/>
    <w:rsid w:val="00310453"/>
    <w:rsid w:val="003151E0"/>
    <w:rsid w:val="00331346"/>
    <w:rsid w:val="00365D34"/>
    <w:rsid w:val="00371032"/>
    <w:rsid w:val="003919C8"/>
    <w:rsid w:val="00394F9A"/>
    <w:rsid w:val="003A0A63"/>
    <w:rsid w:val="003C4E30"/>
    <w:rsid w:val="003C5A97"/>
    <w:rsid w:val="003D5D50"/>
    <w:rsid w:val="003E25EE"/>
    <w:rsid w:val="003E76B7"/>
    <w:rsid w:val="003F0859"/>
    <w:rsid w:val="003F52B2"/>
    <w:rsid w:val="004005EF"/>
    <w:rsid w:val="00420411"/>
    <w:rsid w:val="0043777C"/>
    <w:rsid w:val="004665B3"/>
    <w:rsid w:val="0047235A"/>
    <w:rsid w:val="00483797"/>
    <w:rsid w:val="00483BC1"/>
    <w:rsid w:val="004A2990"/>
    <w:rsid w:val="004B7800"/>
    <w:rsid w:val="004D55C2"/>
    <w:rsid w:val="004F2420"/>
    <w:rsid w:val="005568D9"/>
    <w:rsid w:val="005729C4"/>
    <w:rsid w:val="00575FCB"/>
    <w:rsid w:val="0059227B"/>
    <w:rsid w:val="005935E1"/>
    <w:rsid w:val="005962B2"/>
    <w:rsid w:val="005A7FEF"/>
    <w:rsid w:val="005B75F9"/>
    <w:rsid w:val="005B795D"/>
    <w:rsid w:val="005B7BF3"/>
    <w:rsid w:val="005C3614"/>
    <w:rsid w:val="005F4008"/>
    <w:rsid w:val="006203B2"/>
    <w:rsid w:val="006221CB"/>
    <w:rsid w:val="00630771"/>
    <w:rsid w:val="00644CB7"/>
    <w:rsid w:val="00647E19"/>
    <w:rsid w:val="00652248"/>
    <w:rsid w:val="00657B80"/>
    <w:rsid w:val="006616EF"/>
    <w:rsid w:val="00662294"/>
    <w:rsid w:val="006836AE"/>
    <w:rsid w:val="006A70AC"/>
    <w:rsid w:val="006A73AF"/>
    <w:rsid w:val="006B3155"/>
    <w:rsid w:val="006D0858"/>
    <w:rsid w:val="006D340A"/>
    <w:rsid w:val="006D57EB"/>
    <w:rsid w:val="006E7CC2"/>
    <w:rsid w:val="00706B29"/>
    <w:rsid w:val="00722DD9"/>
    <w:rsid w:val="00723439"/>
    <w:rsid w:val="00782E95"/>
    <w:rsid w:val="00791321"/>
    <w:rsid w:val="007A0956"/>
    <w:rsid w:val="007A4B83"/>
    <w:rsid w:val="007A6994"/>
    <w:rsid w:val="007C27B0"/>
    <w:rsid w:val="007D0050"/>
    <w:rsid w:val="007E40D2"/>
    <w:rsid w:val="007F300B"/>
    <w:rsid w:val="007F7D98"/>
    <w:rsid w:val="00814EEB"/>
    <w:rsid w:val="00821638"/>
    <w:rsid w:val="00841295"/>
    <w:rsid w:val="00867624"/>
    <w:rsid w:val="00886DDE"/>
    <w:rsid w:val="008B063F"/>
    <w:rsid w:val="008B0AEF"/>
    <w:rsid w:val="008D7B85"/>
    <w:rsid w:val="00910531"/>
    <w:rsid w:val="0091797A"/>
    <w:rsid w:val="00926905"/>
    <w:rsid w:val="00926ABD"/>
    <w:rsid w:val="00931360"/>
    <w:rsid w:val="00934E06"/>
    <w:rsid w:val="00953E6B"/>
    <w:rsid w:val="00954985"/>
    <w:rsid w:val="00966D47"/>
    <w:rsid w:val="009842B0"/>
    <w:rsid w:val="009A343B"/>
    <w:rsid w:val="009C0DED"/>
    <w:rsid w:val="009C3BDF"/>
    <w:rsid w:val="009D6E3D"/>
    <w:rsid w:val="00A02C0C"/>
    <w:rsid w:val="00A22312"/>
    <w:rsid w:val="00A24229"/>
    <w:rsid w:val="00A26698"/>
    <w:rsid w:val="00A37D7F"/>
    <w:rsid w:val="00A40064"/>
    <w:rsid w:val="00A56983"/>
    <w:rsid w:val="00A57B26"/>
    <w:rsid w:val="00A71B73"/>
    <w:rsid w:val="00A84A94"/>
    <w:rsid w:val="00AA70F4"/>
    <w:rsid w:val="00AB2872"/>
    <w:rsid w:val="00AB55A5"/>
    <w:rsid w:val="00AC1DA8"/>
    <w:rsid w:val="00AD7496"/>
    <w:rsid w:val="00AE3ED7"/>
    <w:rsid w:val="00AF1E23"/>
    <w:rsid w:val="00AF5E68"/>
    <w:rsid w:val="00B01AFF"/>
    <w:rsid w:val="00B13688"/>
    <w:rsid w:val="00B13A6C"/>
    <w:rsid w:val="00B16A40"/>
    <w:rsid w:val="00B17655"/>
    <w:rsid w:val="00B177B6"/>
    <w:rsid w:val="00B27E39"/>
    <w:rsid w:val="00B34EEE"/>
    <w:rsid w:val="00B41869"/>
    <w:rsid w:val="00B653C2"/>
    <w:rsid w:val="00B71CF4"/>
    <w:rsid w:val="00B83CE0"/>
    <w:rsid w:val="00B90C4D"/>
    <w:rsid w:val="00BF3138"/>
    <w:rsid w:val="00BF5977"/>
    <w:rsid w:val="00C022E3"/>
    <w:rsid w:val="00C13BAA"/>
    <w:rsid w:val="00C24252"/>
    <w:rsid w:val="00C4544F"/>
    <w:rsid w:val="00C4712D"/>
    <w:rsid w:val="00C52B7F"/>
    <w:rsid w:val="00C6368E"/>
    <w:rsid w:val="00C94F55"/>
    <w:rsid w:val="00CA5371"/>
    <w:rsid w:val="00CA7711"/>
    <w:rsid w:val="00CA7D62"/>
    <w:rsid w:val="00CC0AE1"/>
    <w:rsid w:val="00CF2394"/>
    <w:rsid w:val="00D11216"/>
    <w:rsid w:val="00D1378C"/>
    <w:rsid w:val="00D236EA"/>
    <w:rsid w:val="00D26F3E"/>
    <w:rsid w:val="00D46A79"/>
    <w:rsid w:val="00D5411E"/>
    <w:rsid w:val="00D5521A"/>
    <w:rsid w:val="00D62265"/>
    <w:rsid w:val="00D6479B"/>
    <w:rsid w:val="00D76ECB"/>
    <w:rsid w:val="00D84EA9"/>
    <w:rsid w:val="00D8512E"/>
    <w:rsid w:val="00D97B94"/>
    <w:rsid w:val="00DA1E58"/>
    <w:rsid w:val="00DE4EF2"/>
    <w:rsid w:val="00DF2C0E"/>
    <w:rsid w:val="00E06FFB"/>
    <w:rsid w:val="00E070A5"/>
    <w:rsid w:val="00E30155"/>
    <w:rsid w:val="00E33B5F"/>
    <w:rsid w:val="00E52A51"/>
    <w:rsid w:val="00E537F4"/>
    <w:rsid w:val="00E5402C"/>
    <w:rsid w:val="00E57DE7"/>
    <w:rsid w:val="00E724F9"/>
    <w:rsid w:val="00E9188A"/>
    <w:rsid w:val="00EA0923"/>
    <w:rsid w:val="00ED4954"/>
    <w:rsid w:val="00EE0943"/>
    <w:rsid w:val="00EE2882"/>
    <w:rsid w:val="00F14284"/>
    <w:rsid w:val="00F3049A"/>
    <w:rsid w:val="00F625EB"/>
    <w:rsid w:val="00F82507"/>
    <w:rsid w:val="00F82C5B"/>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link w:val="EditorsNote"/>
    <w:rsid w:val="00304547"/>
    <w:rPr>
      <w:rFonts w:ascii="Times New Roman" w:hAnsi="Times New Roman"/>
      <w:color w:val="FF0000"/>
      <w:lang w:val="en-GB"/>
    </w:rPr>
  </w:style>
  <w:style w:type="character" w:customStyle="1" w:styleId="EditorsNoteCharChar">
    <w:name w:val="Editor's Note Char Char"/>
    <w:rsid w:val="00A40064"/>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225</Words>
  <Characters>1283</Characters>
  <Application>Microsoft Office Word</Application>
  <DocSecurity>0</DocSecurity>
  <Lines>10</Lines>
  <Paragraphs>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3GPP TSG SA WG3 (Security) Meeting #95	S3-191509</vt:lpstr>
      <vt:lpstr>Reno (US), 6-10 May 2019	revision of S3-19xabc</vt:lpstr>
      <vt:lpstr/>
      <vt:lpstr>Source:	Qualcomm Incorporated	</vt:lpstr>
      <vt:lpstr>Title: 	Security requirement for KI #7</vt:lpstr>
      <vt:lpstr>Document for:	Approval</vt:lpstr>
      <vt:lpstr>1	Decision/action requested</vt:lpstr>
      <vt:lpstr>2	References</vt:lpstr>
      <vt:lpstr>3	Rationale</vt:lpstr>
      <vt:lpstr>4	Detailed proposal</vt:lpstr>
      <vt:lpstr>        5.7.3	Potential security requirements</vt:lpstr>
    </vt:vector>
  </TitlesOfParts>
  <Company>3GPP Support Team</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2019-04-29T13:20:00Z</dcterms:created>
  <dcterms:modified xsi:type="dcterms:W3CDTF">2019-04-29T13:20:00Z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