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8908A" w14:textId="4524729A" w:rsidR="006A144A" w:rsidRPr="006A144A" w:rsidRDefault="006A144A" w:rsidP="006A144A">
      <w:pPr>
        <w:keepNext/>
        <w:pBdr>
          <w:bottom w:val="single" w:sz="4" w:space="1" w:color="auto"/>
        </w:pBdr>
        <w:tabs>
          <w:tab w:val="right" w:pos="9639"/>
        </w:tabs>
        <w:spacing w:after="0"/>
        <w:outlineLvl w:val="0"/>
        <w:rPr>
          <w:rFonts w:ascii="Arial" w:hAnsi="Arial" w:cs="Arial"/>
          <w:b/>
          <w:sz w:val="24"/>
          <w:lang w:eastAsia="ja-JP"/>
        </w:rPr>
      </w:pPr>
      <w:bookmarkStart w:id="0" w:name="_Toc508800296"/>
      <w:r w:rsidRPr="006A144A">
        <w:rPr>
          <w:rFonts w:ascii="Arial" w:hAnsi="Arial" w:cs="Arial"/>
          <w:b/>
          <w:sz w:val="24"/>
        </w:rPr>
        <w:t>3GPP TSG SA WG3 (Security) Meeting #</w:t>
      </w:r>
      <w:r w:rsidRPr="006A144A">
        <w:rPr>
          <w:rFonts w:ascii="Arial" w:hAnsi="Arial" w:cs="Arial"/>
          <w:b/>
          <w:sz w:val="24"/>
          <w:lang w:eastAsia="ja-JP"/>
        </w:rPr>
        <w:t>9</w:t>
      </w:r>
      <w:r>
        <w:rPr>
          <w:rFonts w:ascii="Arial" w:hAnsi="Arial" w:cs="Arial"/>
          <w:b/>
          <w:sz w:val="24"/>
          <w:lang w:eastAsia="ja-JP"/>
        </w:rPr>
        <w:t>5</w:t>
      </w:r>
      <w:r w:rsidRPr="006A144A">
        <w:rPr>
          <w:rFonts w:ascii="Arial" w:hAnsi="Arial" w:cs="Arial"/>
          <w:b/>
          <w:sz w:val="24"/>
        </w:rPr>
        <w:tab/>
        <w:t>S3-</w:t>
      </w:r>
      <w:r w:rsidR="00F4555E" w:rsidRPr="00F4555E">
        <w:t xml:space="preserve"> </w:t>
      </w:r>
      <w:r w:rsidR="00F4555E" w:rsidRPr="00F4555E">
        <w:rPr>
          <w:rFonts w:ascii="Arial" w:hAnsi="Arial" w:cs="Arial"/>
          <w:b/>
          <w:sz w:val="24"/>
        </w:rPr>
        <w:t>191260</w:t>
      </w:r>
      <w:bookmarkStart w:id="1" w:name="_GoBack"/>
      <w:bookmarkEnd w:id="1"/>
    </w:p>
    <w:p w14:paraId="08EDE1CB" w14:textId="1A71ED48" w:rsidR="006A144A" w:rsidRPr="006A144A" w:rsidRDefault="006A144A" w:rsidP="006A144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6th</w:t>
      </w:r>
      <w:r w:rsidRPr="006A144A">
        <w:rPr>
          <w:rFonts w:ascii="Arial" w:hAnsi="Arial" w:cs="Arial"/>
          <w:b/>
          <w:sz w:val="24"/>
        </w:rPr>
        <w:t xml:space="preserve"> </w:t>
      </w:r>
      <w:r>
        <w:rPr>
          <w:rFonts w:ascii="Arial" w:hAnsi="Arial" w:cs="Arial"/>
          <w:b/>
          <w:sz w:val="24"/>
        </w:rPr>
        <w:t>May</w:t>
      </w:r>
      <w:r w:rsidRPr="006A144A">
        <w:rPr>
          <w:rFonts w:ascii="Arial" w:hAnsi="Arial" w:cs="Arial"/>
          <w:b/>
          <w:sz w:val="24"/>
        </w:rPr>
        <w:t xml:space="preserve"> – 1</w:t>
      </w:r>
      <w:r>
        <w:rPr>
          <w:rFonts w:ascii="Arial" w:hAnsi="Arial" w:cs="Arial"/>
          <w:b/>
          <w:sz w:val="24"/>
        </w:rPr>
        <w:t>0</w:t>
      </w:r>
      <w:r w:rsidRPr="006A144A">
        <w:rPr>
          <w:rFonts w:ascii="Arial" w:hAnsi="Arial" w:cs="Arial"/>
          <w:b/>
          <w:sz w:val="24"/>
        </w:rPr>
        <w:t xml:space="preserve"> </w:t>
      </w:r>
      <w:r>
        <w:rPr>
          <w:rFonts w:ascii="Arial" w:hAnsi="Arial" w:cs="Arial"/>
          <w:b/>
          <w:sz w:val="24"/>
        </w:rPr>
        <w:t>May</w:t>
      </w:r>
      <w:r w:rsidRPr="006A144A">
        <w:rPr>
          <w:rFonts w:ascii="Arial" w:hAnsi="Arial" w:cs="Arial"/>
          <w:b/>
          <w:sz w:val="24"/>
        </w:rPr>
        <w:t xml:space="preserve"> 2019, </w:t>
      </w:r>
      <w:r w:rsidR="009B7C37">
        <w:rPr>
          <w:rFonts w:ascii="Arial" w:hAnsi="Arial" w:cs="Arial"/>
          <w:b/>
          <w:sz w:val="24"/>
        </w:rPr>
        <w:t>Reno</w:t>
      </w:r>
      <w:r w:rsidRPr="006A144A">
        <w:rPr>
          <w:rFonts w:ascii="Arial" w:hAnsi="Arial" w:cs="Arial"/>
          <w:b/>
          <w:sz w:val="24"/>
        </w:rPr>
        <w:t xml:space="preserve"> (</w:t>
      </w:r>
      <w:r w:rsidR="009B7C37">
        <w:rPr>
          <w:rFonts w:ascii="Arial" w:hAnsi="Arial" w:cs="Arial"/>
          <w:b/>
          <w:sz w:val="24"/>
        </w:rPr>
        <w:t>USA</w:t>
      </w:r>
      <w:r w:rsidRPr="006A144A">
        <w:rPr>
          <w:rFonts w:ascii="Arial" w:hAnsi="Arial" w:cs="Arial"/>
          <w:b/>
          <w:sz w:val="24"/>
        </w:rPr>
        <w:t>)</w:t>
      </w:r>
      <w:r w:rsidRPr="006A144A">
        <w:rPr>
          <w:rFonts w:ascii="Arial" w:hAnsi="Arial" w:cs="Arial"/>
          <w:b/>
          <w:sz w:val="24"/>
        </w:rPr>
        <w:tab/>
      </w:r>
      <w:r w:rsidRPr="006A144A">
        <w:rPr>
          <w:rFonts w:ascii="Arial" w:hAnsi="Arial" w:cs="Arial"/>
          <w:i/>
          <w:sz w:val="18"/>
          <w:szCs w:val="18"/>
        </w:rPr>
        <w:t>revision of S3-</w:t>
      </w:r>
      <w:r>
        <w:rPr>
          <w:rFonts w:ascii="Arial" w:hAnsi="Arial" w:cs="Arial"/>
          <w:i/>
          <w:sz w:val="18"/>
          <w:szCs w:val="18"/>
        </w:rPr>
        <w:t>XXX</w:t>
      </w:r>
    </w:p>
    <w:p w14:paraId="28FBCC30" w14:textId="77777777" w:rsidR="006A144A" w:rsidRPr="006A144A" w:rsidRDefault="006A144A" w:rsidP="006A144A">
      <w:pPr>
        <w:keepNext/>
        <w:pBdr>
          <w:bottom w:val="single" w:sz="4" w:space="1" w:color="auto"/>
        </w:pBdr>
        <w:tabs>
          <w:tab w:val="right" w:pos="9639"/>
        </w:tabs>
        <w:outlineLvl w:val="0"/>
        <w:rPr>
          <w:rFonts w:ascii="Arial" w:hAnsi="Arial" w:cs="Arial"/>
          <w:b/>
          <w:sz w:val="24"/>
        </w:rPr>
      </w:pPr>
    </w:p>
    <w:p w14:paraId="5ED5240E" w14:textId="497831B7" w:rsidR="006A144A" w:rsidRPr="006A144A" w:rsidRDefault="006A144A" w:rsidP="006A144A">
      <w:pPr>
        <w:keepNext/>
        <w:tabs>
          <w:tab w:val="left" w:pos="2127"/>
        </w:tabs>
        <w:spacing w:after="0"/>
        <w:ind w:left="2126" w:hanging="2126"/>
        <w:outlineLvl w:val="0"/>
        <w:rPr>
          <w:rFonts w:ascii="Arial" w:hAnsi="Arial"/>
          <w:b/>
          <w:lang w:val="en-US"/>
        </w:rPr>
      </w:pPr>
      <w:r w:rsidRPr="006A144A">
        <w:rPr>
          <w:rFonts w:ascii="Arial" w:hAnsi="Arial"/>
          <w:b/>
          <w:lang w:val="en-US"/>
        </w:rPr>
        <w:t>Source:</w:t>
      </w:r>
      <w:r w:rsidRPr="006A144A">
        <w:rPr>
          <w:rFonts w:ascii="Arial" w:hAnsi="Arial"/>
          <w:b/>
          <w:lang w:val="en-US"/>
        </w:rPr>
        <w:tab/>
      </w:r>
      <w:r>
        <w:rPr>
          <w:rFonts w:ascii="Arial" w:hAnsi="Arial"/>
          <w:b/>
          <w:lang w:val="en-US"/>
        </w:rPr>
        <w:t>Intel</w:t>
      </w:r>
    </w:p>
    <w:p w14:paraId="31D50607" w14:textId="1551B206" w:rsidR="006A144A" w:rsidRPr="006A144A" w:rsidRDefault="006A144A" w:rsidP="006A144A">
      <w:pPr>
        <w:keepNext/>
        <w:tabs>
          <w:tab w:val="left" w:pos="2127"/>
        </w:tabs>
        <w:spacing w:after="0"/>
        <w:ind w:left="2126" w:hanging="2126"/>
        <w:outlineLvl w:val="0"/>
        <w:rPr>
          <w:rFonts w:ascii="Arial" w:hAnsi="Arial"/>
          <w:b/>
        </w:rPr>
      </w:pPr>
      <w:r w:rsidRPr="006A144A">
        <w:rPr>
          <w:rFonts w:ascii="Arial" w:hAnsi="Arial" w:cs="Arial"/>
          <w:b/>
        </w:rPr>
        <w:t>Title:</w:t>
      </w:r>
      <w:r w:rsidRPr="006A144A">
        <w:rPr>
          <w:rFonts w:ascii="Arial" w:hAnsi="Arial" w:cs="Arial"/>
          <w:b/>
        </w:rPr>
        <w:tab/>
        <w:t xml:space="preserve">key issue </w:t>
      </w:r>
      <w:r>
        <w:rPr>
          <w:rFonts w:ascii="Arial" w:hAnsi="Arial" w:cs="Arial"/>
          <w:b/>
        </w:rPr>
        <w:t>for IAB Handover</w:t>
      </w:r>
    </w:p>
    <w:p w14:paraId="54550552" w14:textId="77777777" w:rsidR="006A144A" w:rsidRPr="006A144A" w:rsidRDefault="006A144A" w:rsidP="006A144A">
      <w:pPr>
        <w:keepNext/>
        <w:tabs>
          <w:tab w:val="left" w:pos="2127"/>
        </w:tabs>
        <w:spacing w:after="0"/>
        <w:ind w:left="2126" w:hanging="2126"/>
        <w:outlineLvl w:val="0"/>
        <w:rPr>
          <w:rFonts w:ascii="Arial" w:hAnsi="Arial"/>
          <w:b/>
          <w:lang w:eastAsia="zh-CN"/>
        </w:rPr>
      </w:pPr>
      <w:r w:rsidRPr="006A144A">
        <w:rPr>
          <w:rFonts w:ascii="Arial" w:hAnsi="Arial"/>
          <w:b/>
        </w:rPr>
        <w:t>Document for:</w:t>
      </w:r>
      <w:r w:rsidRPr="006A144A">
        <w:rPr>
          <w:rFonts w:ascii="Arial" w:hAnsi="Arial"/>
          <w:b/>
        </w:rPr>
        <w:tab/>
      </w:r>
      <w:r w:rsidRPr="006A144A">
        <w:rPr>
          <w:rFonts w:ascii="Arial" w:hAnsi="Arial"/>
          <w:b/>
          <w:lang w:eastAsia="zh-CN"/>
        </w:rPr>
        <w:t>Approval</w:t>
      </w:r>
    </w:p>
    <w:p w14:paraId="5CB9FF44" w14:textId="4038CBFB" w:rsidR="006A144A" w:rsidRPr="006A144A" w:rsidRDefault="006A144A" w:rsidP="006A144A">
      <w:pPr>
        <w:keepNext/>
        <w:pBdr>
          <w:bottom w:val="single" w:sz="4" w:space="1" w:color="auto"/>
        </w:pBdr>
        <w:tabs>
          <w:tab w:val="left" w:pos="2127"/>
        </w:tabs>
        <w:spacing w:after="0"/>
        <w:ind w:left="2126" w:hanging="2126"/>
        <w:rPr>
          <w:rFonts w:ascii="Arial" w:hAnsi="Arial"/>
          <w:b/>
          <w:lang w:eastAsia="zh-CN"/>
        </w:rPr>
      </w:pPr>
      <w:r w:rsidRPr="006A144A">
        <w:rPr>
          <w:rFonts w:ascii="Arial" w:hAnsi="Arial"/>
          <w:b/>
        </w:rPr>
        <w:t>Agenda Item:</w:t>
      </w:r>
      <w:r w:rsidRPr="006A144A">
        <w:rPr>
          <w:rFonts w:ascii="Arial" w:hAnsi="Arial"/>
          <w:b/>
        </w:rPr>
        <w:tab/>
        <w:t>8.</w:t>
      </w:r>
      <w:r w:rsidR="0011020A">
        <w:rPr>
          <w:rFonts w:ascii="Arial" w:hAnsi="Arial"/>
          <w:b/>
        </w:rPr>
        <w:t>20</w:t>
      </w:r>
    </w:p>
    <w:p w14:paraId="6682C3CB" w14:textId="77777777" w:rsidR="006A144A" w:rsidRPr="006A144A" w:rsidRDefault="006A144A" w:rsidP="006A144A">
      <w:pPr>
        <w:keepNext/>
        <w:keepLines/>
        <w:pBdr>
          <w:top w:val="single" w:sz="12" w:space="3" w:color="auto"/>
        </w:pBdr>
        <w:spacing w:before="240"/>
        <w:ind w:left="1134" w:hanging="1134"/>
        <w:outlineLvl w:val="0"/>
        <w:rPr>
          <w:rFonts w:ascii="Arial" w:hAnsi="Arial"/>
          <w:sz w:val="36"/>
        </w:rPr>
      </w:pPr>
      <w:r w:rsidRPr="006A144A">
        <w:rPr>
          <w:rFonts w:ascii="Arial" w:hAnsi="Arial"/>
          <w:sz w:val="36"/>
        </w:rPr>
        <w:t>1</w:t>
      </w:r>
      <w:r w:rsidRPr="006A144A">
        <w:rPr>
          <w:rFonts w:ascii="Arial" w:hAnsi="Arial"/>
          <w:sz w:val="36"/>
        </w:rPr>
        <w:tab/>
        <w:t>Decision/action requested</w:t>
      </w:r>
    </w:p>
    <w:p w14:paraId="419E38C2" w14:textId="1D0167B1" w:rsidR="006A144A" w:rsidRPr="006A144A" w:rsidRDefault="006A144A" w:rsidP="006A144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the following</w:t>
      </w:r>
      <w:r w:rsidRPr="006A144A">
        <w:rPr>
          <w:b/>
          <w:i/>
        </w:rPr>
        <w:t xml:space="preserve"> new key issue on the </w:t>
      </w:r>
      <w:r>
        <w:rPr>
          <w:b/>
          <w:i/>
        </w:rPr>
        <w:t>handover and service continuity for IAB Nodes</w:t>
      </w:r>
    </w:p>
    <w:p w14:paraId="6DF44789" w14:textId="77777777" w:rsidR="006A144A" w:rsidRPr="006A144A" w:rsidRDefault="006A144A" w:rsidP="006A144A">
      <w:pPr>
        <w:keepNext/>
        <w:keepLines/>
        <w:pBdr>
          <w:top w:val="single" w:sz="12" w:space="3" w:color="auto"/>
        </w:pBdr>
        <w:spacing w:before="240"/>
        <w:ind w:left="1134" w:hanging="1134"/>
        <w:outlineLvl w:val="0"/>
        <w:rPr>
          <w:rFonts w:ascii="Arial" w:hAnsi="Arial"/>
          <w:sz w:val="36"/>
        </w:rPr>
      </w:pPr>
      <w:r w:rsidRPr="006A144A">
        <w:rPr>
          <w:rFonts w:ascii="Arial" w:hAnsi="Arial"/>
          <w:sz w:val="36"/>
        </w:rPr>
        <w:t>2</w:t>
      </w:r>
      <w:r w:rsidRPr="006A144A">
        <w:rPr>
          <w:rFonts w:ascii="Arial" w:hAnsi="Arial"/>
          <w:sz w:val="36"/>
        </w:rPr>
        <w:tab/>
        <w:t>References</w:t>
      </w:r>
    </w:p>
    <w:p w14:paraId="1450C6D9" w14:textId="77777777" w:rsidR="006A144A" w:rsidRPr="006A144A" w:rsidRDefault="006A144A" w:rsidP="006A144A">
      <w:pPr>
        <w:keepNext/>
        <w:keepLines/>
        <w:pBdr>
          <w:top w:val="single" w:sz="12" w:space="3" w:color="auto"/>
        </w:pBdr>
        <w:spacing w:before="240"/>
        <w:ind w:left="1134" w:hanging="1134"/>
        <w:outlineLvl w:val="0"/>
        <w:rPr>
          <w:rFonts w:ascii="Arial" w:hAnsi="Arial"/>
          <w:sz w:val="36"/>
        </w:rPr>
      </w:pPr>
      <w:r w:rsidRPr="006A144A">
        <w:rPr>
          <w:rFonts w:ascii="Arial" w:hAnsi="Arial"/>
          <w:sz w:val="36"/>
        </w:rPr>
        <w:t>3</w:t>
      </w:r>
      <w:r w:rsidRPr="006A144A">
        <w:rPr>
          <w:rFonts w:ascii="Arial" w:hAnsi="Arial"/>
          <w:sz w:val="36"/>
        </w:rPr>
        <w:tab/>
        <w:t>Rationale</w:t>
      </w:r>
    </w:p>
    <w:p w14:paraId="79E931C5" w14:textId="209D4095" w:rsidR="006A144A" w:rsidRPr="006A144A" w:rsidRDefault="00EC488E" w:rsidP="006A144A">
      <w:r>
        <w:rPr>
          <w:lang w:eastAsia="ja-JP"/>
        </w:rPr>
        <w:t xml:space="preserve">Integrated access and backhaul (IAB) enables wireless relaying for NR access by using NR radio for backhauling. NR access and backhaul can use the same or different frequency bands. There are two types of nodes in IAB, the relaying node is referred to as the </w:t>
      </w:r>
      <w:r w:rsidRPr="00BA284B">
        <w:rPr>
          <w:i/>
          <w:lang w:eastAsia="ja-JP"/>
        </w:rPr>
        <w:t>IAB-node</w:t>
      </w:r>
      <w:r>
        <w:rPr>
          <w:i/>
          <w:lang w:eastAsia="ja-JP"/>
        </w:rPr>
        <w:t>,</w:t>
      </w:r>
      <w:r>
        <w:rPr>
          <w:lang w:eastAsia="ja-JP"/>
        </w:rPr>
        <w:t xml:space="preserve"> and the terminating node is IAB-Donor Node. Wireless backhaul can support single or multiple hops. The IAB-node supports gNB-DU functionality to terminate the radio protocols of the NR interface, and F1 interfaces to the gNB-CU on the IAB-donor. In addition to gNB-DU functionality, the IAB-node also supports a subset of the NR Uu radio interface.</w:t>
      </w:r>
      <w:r w:rsidR="00B1253C">
        <w:rPr>
          <w:lang w:eastAsia="ja-JP"/>
        </w:rPr>
        <w:t xml:space="preserve"> </w:t>
      </w:r>
      <w:r>
        <w:rPr>
          <w:lang w:eastAsia="zh-CN"/>
        </w:rPr>
        <w:t>IAB architecture results in several handover sc</w:t>
      </w:r>
      <w:r w:rsidR="009C1E92">
        <w:rPr>
          <w:lang w:eastAsia="zh-CN"/>
        </w:rPr>
        <w:t>enarios that need to be studied.</w:t>
      </w:r>
      <w:r>
        <w:t xml:space="preserve"> </w:t>
      </w:r>
      <w:r w:rsidR="006A144A" w:rsidRPr="006A144A">
        <w:t xml:space="preserve">This contribution proposes a new key issue to address this. </w:t>
      </w:r>
    </w:p>
    <w:p w14:paraId="02274297" w14:textId="77777777" w:rsidR="006A144A" w:rsidRPr="006A144A" w:rsidRDefault="006A144A" w:rsidP="006A144A">
      <w:pPr>
        <w:keepNext/>
        <w:keepLines/>
        <w:pBdr>
          <w:top w:val="single" w:sz="12" w:space="3" w:color="auto"/>
        </w:pBdr>
        <w:spacing w:before="240"/>
        <w:ind w:left="1134" w:hanging="1134"/>
        <w:outlineLvl w:val="0"/>
        <w:rPr>
          <w:rFonts w:ascii="Arial" w:hAnsi="Arial"/>
          <w:sz w:val="36"/>
        </w:rPr>
      </w:pPr>
      <w:r w:rsidRPr="006A144A">
        <w:rPr>
          <w:rFonts w:ascii="Arial" w:hAnsi="Arial"/>
          <w:sz w:val="36"/>
        </w:rPr>
        <w:t>4</w:t>
      </w:r>
      <w:r w:rsidRPr="006A144A">
        <w:rPr>
          <w:rFonts w:ascii="Arial" w:hAnsi="Arial"/>
          <w:sz w:val="36"/>
        </w:rPr>
        <w:tab/>
        <w:t>Detailed proposal</w:t>
      </w:r>
    </w:p>
    <w:p w14:paraId="37323D40" w14:textId="0E1A894E" w:rsidR="006A144A" w:rsidRPr="006A144A" w:rsidRDefault="006A144A" w:rsidP="006A144A">
      <w:r w:rsidRPr="006A144A">
        <w:t>It is proposed to approve the changes below for inclusion in TR 33.</w:t>
      </w:r>
      <w:r w:rsidR="00D73F9B">
        <w:t>824</w:t>
      </w:r>
      <w:r w:rsidRPr="006A144A">
        <w:t> [1].</w:t>
      </w:r>
    </w:p>
    <w:p w14:paraId="1D64820B" w14:textId="77777777" w:rsidR="006A144A" w:rsidRPr="006A144A" w:rsidRDefault="006A144A" w:rsidP="006A14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6A144A">
        <w:rPr>
          <w:rFonts w:cs="Arial"/>
          <w:noProof/>
          <w:sz w:val="44"/>
          <w:szCs w:val="44"/>
        </w:rPr>
        <w:t>***</w:t>
      </w:r>
      <w:r w:rsidRPr="006A144A">
        <w:rPr>
          <w:rFonts w:cs="Arial"/>
          <w:noProof/>
          <w:sz w:val="44"/>
          <w:szCs w:val="44"/>
        </w:rPr>
        <w:tab/>
        <w:t>BEGIN CHANGES</w:t>
      </w:r>
      <w:r w:rsidRPr="006A144A">
        <w:rPr>
          <w:rFonts w:cs="Arial"/>
          <w:noProof/>
          <w:sz w:val="44"/>
          <w:szCs w:val="44"/>
        </w:rPr>
        <w:tab/>
        <w:t>***</w:t>
      </w:r>
    </w:p>
    <w:p w14:paraId="14905DE0" w14:textId="77777777" w:rsidR="006A144A" w:rsidRDefault="006A144A" w:rsidP="003F4960">
      <w:pPr>
        <w:pStyle w:val="Heading2"/>
        <w:rPr>
          <w:lang w:eastAsia="zh-CN"/>
        </w:rPr>
      </w:pPr>
    </w:p>
    <w:bookmarkEnd w:id="0"/>
    <w:p w14:paraId="1ABD5CE2" w14:textId="77777777" w:rsidR="0068516A" w:rsidRDefault="0068516A" w:rsidP="0068516A">
      <w:pPr>
        <w:pStyle w:val="Heading2"/>
        <w:rPr>
          <w:ins w:id="2" w:author="Abhijeet Kolekar" w:date="2019-04-26T16:52:00Z"/>
        </w:rPr>
      </w:pPr>
      <w:ins w:id="3" w:author="Abhijeet Kolekar" w:date="2019-04-26T16:52:00Z">
        <w:r>
          <w:rPr>
            <w:lang w:eastAsia="zh-CN"/>
          </w:rPr>
          <w:t>5.4.X</w:t>
        </w:r>
        <w:r w:rsidRPr="0077377F">
          <w:tab/>
          <w:t>Key Issue</w:t>
        </w:r>
        <w:r>
          <w:t xml:space="preserve"> #4.X:</w:t>
        </w:r>
        <w:r w:rsidRPr="0077377F">
          <w:t xml:space="preserve"> </w:t>
        </w:r>
        <w:r>
          <w:t>Security during the handover</w:t>
        </w:r>
      </w:ins>
    </w:p>
    <w:p w14:paraId="6DA10F1C" w14:textId="77777777" w:rsidR="0068516A" w:rsidRDefault="0068516A" w:rsidP="0068516A">
      <w:pPr>
        <w:pStyle w:val="Heading3"/>
        <w:rPr>
          <w:ins w:id="4" w:author="Abhijeet Kolekar" w:date="2019-04-26T16:52:00Z"/>
          <w:lang w:eastAsia="zh-CN"/>
        </w:rPr>
      </w:pPr>
      <w:bookmarkStart w:id="5" w:name="_Toc508800297"/>
      <w:ins w:id="6" w:author="Abhijeet Kolekar" w:date="2019-04-26T16:52:00Z">
        <w:r>
          <w:rPr>
            <w:lang w:eastAsia="zh-CN"/>
          </w:rPr>
          <w:t>5.4.X</w:t>
        </w:r>
        <w:r w:rsidRPr="0077377F">
          <w:t>.1</w:t>
        </w:r>
        <w:r w:rsidRPr="0077377F">
          <w:tab/>
        </w:r>
        <w:r>
          <w:t xml:space="preserve">Key </w:t>
        </w:r>
        <w:r w:rsidRPr="0077377F">
          <w:t xml:space="preserve">Issue </w:t>
        </w:r>
        <w:r>
          <w:rPr>
            <w:rFonts w:hint="eastAsia"/>
            <w:lang w:eastAsia="zh-CN"/>
          </w:rPr>
          <w:t>detail</w:t>
        </w:r>
        <w:bookmarkEnd w:id="5"/>
      </w:ins>
    </w:p>
    <w:p w14:paraId="56CD8A2D" w14:textId="112F938D" w:rsidR="0068516A" w:rsidRDefault="0068516A" w:rsidP="0068516A">
      <w:pPr>
        <w:rPr>
          <w:ins w:id="7" w:author="Abhijeet Kolekar" w:date="2019-04-26T16:52:00Z"/>
          <w:lang w:eastAsia="ja-JP"/>
        </w:rPr>
      </w:pPr>
      <w:ins w:id="8" w:author="Abhijeet Kolekar" w:date="2019-04-26T16:52:00Z">
        <w:r>
          <w:rPr>
            <w:lang w:eastAsia="ja-JP"/>
          </w:rPr>
          <w:t xml:space="preserve">Integrated access and backhaul (IAB) enables wireless relaying for NR access by using NR radio for backhauling. NR access and backhaul can use the same or different frequency bands. There are two types of nodes in IAB, the relaying node is referred to as the </w:t>
        </w:r>
        <w:r w:rsidRPr="00BA284B">
          <w:rPr>
            <w:i/>
            <w:lang w:eastAsia="ja-JP"/>
          </w:rPr>
          <w:t>IAB-node</w:t>
        </w:r>
        <w:r>
          <w:rPr>
            <w:i/>
            <w:lang w:eastAsia="ja-JP"/>
          </w:rPr>
          <w:t>,</w:t>
        </w:r>
        <w:r>
          <w:rPr>
            <w:lang w:eastAsia="ja-JP"/>
          </w:rPr>
          <w:t xml:space="preserve"> and the terminating node is IAB-Donor Node. Wireless backhaul can support single or multiple hops. The IAB-node supports gNB-DU functionality to terminate the radio protocols of the NR interface, and F1 interfaces to the gNB-CU on the IAB-donor. In addition to gNB-DU functionality, the IAB-node also supports a subset of the NR Uu radio interface.</w:t>
        </w:r>
      </w:ins>
      <w:ins w:id="9" w:author="Abhijeet Kolekar" w:date="2019-04-28T12:51:00Z">
        <w:r w:rsidR="007E49D1">
          <w:rPr>
            <w:lang w:eastAsia="ja-JP"/>
          </w:rPr>
          <w:t xml:space="preserve"> </w:t>
        </w:r>
      </w:ins>
    </w:p>
    <w:p w14:paraId="263AB47E" w14:textId="77777777" w:rsidR="0068516A" w:rsidRDefault="0068516A" w:rsidP="0068516A">
      <w:pPr>
        <w:rPr>
          <w:ins w:id="10" w:author="Abhijeet Kolekar" w:date="2019-04-26T16:52:00Z"/>
          <w:lang w:eastAsia="zh-CN"/>
        </w:rPr>
      </w:pPr>
      <w:ins w:id="11" w:author="Abhijeet Kolekar" w:date="2019-04-26T16:52:00Z">
        <w:r>
          <w:rPr>
            <w:lang w:eastAsia="zh-CN"/>
          </w:rPr>
          <w:t>IAB architecture results in several handover scenarios that need to be studied:</w:t>
        </w:r>
      </w:ins>
    </w:p>
    <w:p w14:paraId="352B1EF0" w14:textId="64255179" w:rsidR="0068516A" w:rsidRDefault="0068516A" w:rsidP="0068516A">
      <w:pPr>
        <w:pStyle w:val="B1"/>
        <w:rPr>
          <w:ins w:id="12" w:author="Abhijeet Kolekar" w:date="2019-04-26T16:52:00Z"/>
          <w:lang w:eastAsia="zh-CN"/>
        </w:rPr>
      </w:pPr>
      <w:ins w:id="13" w:author="Abhijeet Kolekar" w:date="2019-04-26T16:52:00Z">
        <w:r>
          <w:rPr>
            <w:lang w:eastAsia="zh-CN"/>
          </w:rPr>
          <w:t>-</w:t>
        </w:r>
        <w:r>
          <w:rPr>
            <w:lang w:eastAsia="zh-CN"/>
          </w:rPr>
          <w:tab/>
          <w:t xml:space="preserve">UE Handover within DU or </w:t>
        </w:r>
        <w:r>
          <w:rPr>
            <w:lang w:eastAsia="zh-CN"/>
          </w:rPr>
          <w:tab/>
          <w:t>UE Handover between DUs within the same CU: In this scenario, the PDCP termination point between U</w:t>
        </w:r>
        <w:r w:rsidR="009A2D7C">
          <w:rPr>
            <w:lang w:eastAsia="zh-CN"/>
          </w:rPr>
          <w:t>E and IAB-Donor is not changed a</w:t>
        </w:r>
      </w:ins>
      <w:ins w:id="14" w:author="Abhijeet Kolekar" w:date="2019-04-28T15:41:00Z">
        <w:r w:rsidR="009A2D7C">
          <w:rPr>
            <w:lang w:eastAsia="zh-CN"/>
          </w:rPr>
          <w:t xml:space="preserve">s </w:t>
        </w:r>
        <w:r w:rsidR="009A2D7C">
          <w:rPr>
            <w:lang w:eastAsia="ja-JP"/>
          </w:rPr>
          <w:t>IAB node does not support PDCP processing for the UE traffic.</w:t>
        </w:r>
      </w:ins>
    </w:p>
    <w:p w14:paraId="524EBCDF" w14:textId="77777777" w:rsidR="0068516A" w:rsidRDefault="0068516A" w:rsidP="0068516A">
      <w:pPr>
        <w:pStyle w:val="B1"/>
        <w:rPr>
          <w:ins w:id="15" w:author="Abhijeet Kolekar" w:date="2019-04-26T16:52:00Z"/>
          <w:lang w:eastAsia="zh-CN"/>
        </w:rPr>
      </w:pPr>
      <w:ins w:id="16" w:author="Abhijeet Kolekar" w:date="2019-04-26T16:52:00Z">
        <w:r>
          <w:rPr>
            <w:lang w:eastAsia="zh-CN"/>
          </w:rPr>
          <w:lastRenderedPageBreak/>
          <w:t>-</w:t>
        </w:r>
        <w:r>
          <w:rPr>
            <w:lang w:eastAsia="zh-CN"/>
          </w:rPr>
          <w:tab/>
          <w:t>UE Handover between CUs: In this scenario, PDCP endpoints are changed in the process.</w:t>
        </w:r>
      </w:ins>
    </w:p>
    <w:p w14:paraId="31B08F21" w14:textId="3B861EA0" w:rsidR="0068516A" w:rsidRDefault="0068516A" w:rsidP="0068516A">
      <w:pPr>
        <w:rPr>
          <w:ins w:id="17" w:author="Abhijeet Kolekar" w:date="2019-04-26T16:52:00Z"/>
          <w:lang w:eastAsia="zh-CN"/>
        </w:rPr>
      </w:pPr>
      <w:ins w:id="18" w:author="Abhijeet Kolekar" w:date="2019-04-26T16:52:00Z">
        <w:r>
          <w:rPr>
            <w:lang w:eastAsia="zh-CN"/>
          </w:rPr>
          <w:t>In the above scenarios, it should be studied how the handover is managed from a security perspective for Key derivation, key transfer, etc.</w:t>
        </w:r>
      </w:ins>
    </w:p>
    <w:p w14:paraId="5D6FAFD7" w14:textId="397B81D6" w:rsidR="0068516A" w:rsidRDefault="0068516A" w:rsidP="0068516A">
      <w:pPr>
        <w:rPr>
          <w:ins w:id="19" w:author="Abhijeet Kolekar" w:date="2019-04-26T16:52:00Z"/>
          <w:lang w:eastAsia="zh-CN"/>
        </w:rPr>
      </w:pPr>
      <w:ins w:id="20" w:author="Abhijeet Kolekar" w:date="2019-04-26T16:52:00Z">
        <w:r>
          <w:rPr>
            <w:lang w:eastAsia="zh-CN"/>
          </w:rPr>
          <w:t xml:space="preserve">IAB node security also needs to be studied for the cases where single or multiple hops failed due to RLF failure. During the RLF, the network needs to perform topology change hierarchically to minimize disruption in service continuity which results in a backhaul link change from one IAB-Node to another. In this scenario, the PDCP endpoints are not changed, but the F1-AP link needs to be rebuilt, such </w:t>
        </w:r>
      </w:ins>
      <w:ins w:id="21" w:author="Abhijeet Kolekar" w:date="2019-04-27T19:58:00Z">
        <w:r w:rsidR="0019107D">
          <w:rPr>
            <w:lang w:eastAsia="zh-CN"/>
          </w:rPr>
          <w:t>behaviour</w:t>
        </w:r>
      </w:ins>
      <w:ins w:id="22" w:author="Abhijeet Kolekar" w:date="2019-04-26T16:52:00Z">
        <w:r>
          <w:rPr>
            <w:lang w:eastAsia="zh-CN"/>
          </w:rPr>
          <w:t xml:space="preserve"> is transparent to UE. F1-AP link establishment needs study from a security perspective for secure link establishment, Key derivations and transfer of keys from one IAB Node to another IAB node to maintain service continuity. </w:t>
        </w:r>
      </w:ins>
    </w:p>
    <w:p w14:paraId="20B9B68E" w14:textId="77777777" w:rsidR="0068516A" w:rsidRDefault="0068516A" w:rsidP="0068516A">
      <w:pPr>
        <w:pStyle w:val="B1"/>
        <w:rPr>
          <w:ins w:id="23" w:author="Abhijeet Kolekar" w:date="2019-04-26T16:52:00Z"/>
          <w:lang w:eastAsia="zh-CN"/>
        </w:rPr>
      </w:pPr>
    </w:p>
    <w:p w14:paraId="0F9D2B33" w14:textId="77777777" w:rsidR="0068516A" w:rsidRDefault="0068516A" w:rsidP="0068516A">
      <w:pPr>
        <w:pStyle w:val="Heading3"/>
        <w:rPr>
          <w:ins w:id="24" w:author="Abhijeet Kolekar" w:date="2019-04-26T16:52:00Z"/>
          <w:lang w:eastAsia="zh-CN"/>
        </w:rPr>
      </w:pPr>
      <w:bookmarkStart w:id="25" w:name="_Toc508800303"/>
      <w:ins w:id="26" w:author="Abhijeet Kolekar" w:date="2019-04-26T16:52:00Z">
        <w:r>
          <w:rPr>
            <w:lang w:eastAsia="zh-CN"/>
          </w:rPr>
          <w:t>5.4.X</w:t>
        </w:r>
        <w:r>
          <w:rPr>
            <w:rFonts w:hint="eastAsia"/>
            <w:lang w:eastAsia="zh-CN"/>
          </w:rPr>
          <w:t>.2</w:t>
        </w:r>
        <w:r>
          <w:rPr>
            <w:rFonts w:hint="eastAsia"/>
            <w:lang w:eastAsia="zh-CN"/>
          </w:rPr>
          <w:tab/>
        </w:r>
        <w:r w:rsidRPr="00C72F09">
          <w:rPr>
            <w:lang w:eastAsia="zh-CN"/>
          </w:rPr>
          <w:t>Security threats</w:t>
        </w:r>
        <w:bookmarkEnd w:id="25"/>
      </w:ins>
    </w:p>
    <w:p w14:paraId="1B8EED31" w14:textId="77777777" w:rsidR="0068516A" w:rsidRPr="009B02E8" w:rsidRDefault="0068516A" w:rsidP="0068516A">
      <w:pPr>
        <w:rPr>
          <w:ins w:id="27" w:author="Abhijeet Kolekar" w:date="2019-04-26T16:52:00Z"/>
          <w:lang w:eastAsia="zh-CN"/>
        </w:rPr>
      </w:pPr>
      <w:ins w:id="28" w:author="Abhijeet Kolekar" w:date="2019-04-26T16:52:00Z">
        <w:r>
          <w:rPr>
            <w:lang w:eastAsia="zh-CN"/>
          </w:rPr>
          <w:t>The security threats due to UE handover and IAB node handovers include:</w:t>
        </w:r>
      </w:ins>
    </w:p>
    <w:p w14:paraId="552E23FA" w14:textId="77777777" w:rsidR="0068516A" w:rsidRDefault="0068516A" w:rsidP="0068516A">
      <w:pPr>
        <w:pStyle w:val="B1"/>
        <w:rPr>
          <w:ins w:id="29" w:author="Abhijeet Kolekar" w:date="2019-04-26T16:52:00Z"/>
          <w:lang w:eastAsia="zh-CN"/>
        </w:rPr>
      </w:pPr>
      <w:ins w:id="30" w:author="Abhijeet Kolekar" w:date="2019-04-26T16:52:00Z">
        <w:r>
          <w:rPr>
            <w:lang w:eastAsia="zh-CN"/>
          </w:rPr>
          <w:t>-</w:t>
        </w:r>
        <w:r>
          <w:rPr>
            <w:lang w:eastAsia="zh-CN"/>
          </w:rPr>
          <w:tab/>
          <w:t xml:space="preserve">DOS attack on the IAB Nodes including </w:t>
        </w:r>
      </w:ins>
    </w:p>
    <w:p w14:paraId="662709FB" w14:textId="0A85216A" w:rsidR="0068516A" w:rsidRDefault="0068516A" w:rsidP="0068516A">
      <w:pPr>
        <w:pStyle w:val="B1"/>
        <w:rPr>
          <w:ins w:id="31" w:author="Abhijeet Kolekar" w:date="2019-04-26T16:52:00Z"/>
          <w:lang w:eastAsia="zh-CN"/>
        </w:rPr>
      </w:pPr>
      <w:ins w:id="32" w:author="Abhijeet Kolekar" w:date="2019-04-26T16:52:00Z">
        <w:r>
          <w:rPr>
            <w:lang w:eastAsia="zh-CN"/>
          </w:rPr>
          <w:t xml:space="preserve">-    Eavesdropping and manipulation of user plane and control plane </w:t>
        </w:r>
      </w:ins>
      <w:ins w:id="33" w:author="Abhijeet Kolekar" w:date="2019-04-27T19:58:00Z">
        <w:r w:rsidR="0019107D">
          <w:rPr>
            <w:lang w:eastAsia="zh-CN"/>
          </w:rPr>
          <w:t>signalling</w:t>
        </w:r>
      </w:ins>
      <w:ins w:id="34" w:author="Abhijeet Kolekar" w:date="2019-04-26T16:52:00Z">
        <w:r>
          <w:rPr>
            <w:lang w:eastAsia="zh-CN"/>
          </w:rPr>
          <w:t>.</w:t>
        </w:r>
      </w:ins>
    </w:p>
    <w:p w14:paraId="02B6CC10" w14:textId="2513875D" w:rsidR="0068516A" w:rsidRDefault="0068516A" w:rsidP="0068516A">
      <w:pPr>
        <w:pStyle w:val="B1"/>
        <w:rPr>
          <w:ins w:id="35" w:author="Abhijeet Kolekar" w:date="2019-04-26T16:52:00Z"/>
          <w:lang w:eastAsia="zh-CN"/>
        </w:rPr>
      </w:pPr>
      <w:ins w:id="36" w:author="Abhijeet Kolekar" w:date="2019-04-26T16:52:00Z">
        <w:r>
          <w:rPr>
            <w:lang w:eastAsia="zh-CN"/>
          </w:rPr>
          <w:t xml:space="preserve">- </w:t>
        </w:r>
        <w:r>
          <w:rPr>
            <w:lang w:eastAsia="zh-CN"/>
          </w:rPr>
          <w:tab/>
          <w:t xml:space="preserve">MITM attack on user plane and control plane </w:t>
        </w:r>
      </w:ins>
      <w:ins w:id="37" w:author="Abhijeet Kolekar" w:date="2019-04-27T19:58:00Z">
        <w:r w:rsidR="0019107D">
          <w:rPr>
            <w:lang w:eastAsia="zh-CN"/>
          </w:rPr>
          <w:t>signalling</w:t>
        </w:r>
      </w:ins>
    </w:p>
    <w:p w14:paraId="39BF282D" w14:textId="77777777" w:rsidR="0068516A" w:rsidRDefault="0068516A" w:rsidP="0068516A">
      <w:pPr>
        <w:pStyle w:val="Heading3"/>
        <w:rPr>
          <w:ins w:id="38" w:author="Abhijeet Kolekar" w:date="2019-04-26T16:52:00Z"/>
          <w:lang w:eastAsia="zh-CN"/>
        </w:rPr>
      </w:pPr>
      <w:bookmarkStart w:id="39" w:name="_Toc508800304"/>
      <w:ins w:id="40" w:author="Abhijeet Kolekar" w:date="2019-04-26T16:52:00Z">
        <w:r>
          <w:rPr>
            <w:lang w:eastAsia="zh-CN"/>
          </w:rPr>
          <w:t>5.4.X</w:t>
        </w:r>
        <w:r>
          <w:rPr>
            <w:rFonts w:hint="eastAsia"/>
            <w:lang w:eastAsia="zh-CN"/>
          </w:rPr>
          <w:t>.3</w:t>
        </w:r>
        <w:r>
          <w:rPr>
            <w:lang w:eastAsia="zh-CN"/>
          </w:rPr>
          <w:tab/>
        </w:r>
        <w:r>
          <w:rPr>
            <w:rFonts w:hint="eastAsia"/>
            <w:lang w:eastAsia="zh-CN"/>
          </w:rPr>
          <w:t xml:space="preserve"> </w:t>
        </w:r>
        <w:r w:rsidRPr="00FC4B1C">
          <w:rPr>
            <w:lang w:eastAsia="zh-CN"/>
          </w:rPr>
          <w:t>Potential security requirements</w:t>
        </w:r>
        <w:bookmarkEnd w:id="39"/>
      </w:ins>
    </w:p>
    <w:p w14:paraId="75752030" w14:textId="502AD8F6" w:rsidR="0068516A" w:rsidRDefault="0068516A" w:rsidP="0068516A">
      <w:pPr>
        <w:rPr>
          <w:ins w:id="41" w:author="Abhijeet Kolekar" w:date="2019-04-26T16:52:00Z"/>
          <w:lang w:eastAsia="zh-CN"/>
        </w:rPr>
      </w:pPr>
      <w:ins w:id="42" w:author="Abhijeet Kolekar" w:date="2019-04-26T16:52:00Z">
        <w:r>
          <w:rPr>
            <w:lang w:eastAsia="zh-CN"/>
          </w:rPr>
          <w:t xml:space="preserve">The system should support the capability to provide forward and backward security </w:t>
        </w:r>
      </w:ins>
      <w:ins w:id="43" w:author="Abhijeet Kolekar" w:date="2019-04-27T19:57:00Z">
        <w:r w:rsidR="0019107D">
          <w:rPr>
            <w:lang w:eastAsia="zh-CN"/>
          </w:rPr>
          <w:t>for</w:t>
        </w:r>
      </w:ins>
      <w:ins w:id="44" w:author="Abhijeet Kolekar" w:date="2019-04-26T16:52:00Z">
        <w:r>
          <w:rPr>
            <w:lang w:eastAsia="zh-CN"/>
          </w:rPr>
          <w:t xml:space="preserve"> the access network. </w:t>
        </w:r>
      </w:ins>
    </w:p>
    <w:p w14:paraId="4C7D0225" w14:textId="2960BA1D" w:rsidR="003F4960" w:rsidRDefault="0068516A" w:rsidP="0068516A">
      <w:pPr>
        <w:rPr>
          <w:lang w:eastAsia="zh-CN"/>
        </w:rPr>
      </w:pPr>
      <w:ins w:id="45" w:author="Abhijeet Kolekar" w:date="2019-04-26T16:52:00Z">
        <w:r>
          <w:rPr>
            <w:lang w:eastAsia="zh-CN"/>
          </w:rPr>
          <w:t>The system should guarantee service continuity.</w:t>
        </w:r>
      </w:ins>
    </w:p>
    <w:p w14:paraId="03CF0E89" w14:textId="4160B004" w:rsidR="00150D43" w:rsidRDefault="00016605" w:rsidP="004A2FF0">
      <w:pPr>
        <w:jc w:val="center"/>
      </w:pPr>
      <w:r w:rsidRPr="006A144A">
        <w:rPr>
          <w:rFonts w:cs="Arial"/>
          <w:noProof/>
          <w:sz w:val="44"/>
          <w:szCs w:val="44"/>
        </w:rPr>
        <w:t>***</w:t>
      </w:r>
      <w:r w:rsidRPr="006A144A">
        <w:rPr>
          <w:rFonts w:cs="Arial"/>
          <w:noProof/>
          <w:sz w:val="44"/>
          <w:szCs w:val="44"/>
        </w:rPr>
        <w:tab/>
      </w:r>
      <w:r w:rsidR="00450673">
        <w:rPr>
          <w:rFonts w:cs="Arial"/>
          <w:noProof/>
          <w:sz w:val="44"/>
          <w:szCs w:val="44"/>
        </w:rPr>
        <w:t>END</w:t>
      </w:r>
      <w:r w:rsidRPr="006A144A">
        <w:rPr>
          <w:rFonts w:cs="Arial"/>
          <w:noProof/>
          <w:sz w:val="44"/>
          <w:szCs w:val="44"/>
        </w:rPr>
        <w:t xml:space="preserve"> CHANGES</w:t>
      </w:r>
      <w:r w:rsidRPr="006A144A">
        <w:rPr>
          <w:rFonts w:cs="Arial"/>
          <w:noProof/>
          <w:sz w:val="44"/>
          <w:szCs w:val="44"/>
        </w:rPr>
        <w:tab/>
        <w:t>***</w:t>
      </w:r>
    </w:p>
    <w:sectPr w:rsidR="00150D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3MDYwNjMwNDM2MzdT0lEKTi0uzszPAykwqwUAnx312CwAAAA="/>
  </w:docVars>
  <w:rsids>
    <w:rsidRoot w:val="003F4960"/>
    <w:rsid w:val="00016605"/>
    <w:rsid w:val="00022796"/>
    <w:rsid w:val="0011020A"/>
    <w:rsid w:val="00112210"/>
    <w:rsid w:val="00116F47"/>
    <w:rsid w:val="0019107D"/>
    <w:rsid w:val="00191522"/>
    <w:rsid w:val="0038591C"/>
    <w:rsid w:val="003953A8"/>
    <w:rsid w:val="003F4960"/>
    <w:rsid w:val="00407517"/>
    <w:rsid w:val="004478F1"/>
    <w:rsid w:val="00450673"/>
    <w:rsid w:val="004925EF"/>
    <w:rsid w:val="004A2FF0"/>
    <w:rsid w:val="00571B6D"/>
    <w:rsid w:val="005F5401"/>
    <w:rsid w:val="0068516A"/>
    <w:rsid w:val="006A144A"/>
    <w:rsid w:val="00733240"/>
    <w:rsid w:val="007E49D1"/>
    <w:rsid w:val="007F75C5"/>
    <w:rsid w:val="00834AB8"/>
    <w:rsid w:val="00864564"/>
    <w:rsid w:val="008A741F"/>
    <w:rsid w:val="008B285A"/>
    <w:rsid w:val="009A1516"/>
    <w:rsid w:val="009A2D7C"/>
    <w:rsid w:val="009B7C37"/>
    <w:rsid w:val="009C1E92"/>
    <w:rsid w:val="00AB0621"/>
    <w:rsid w:val="00AB3DC7"/>
    <w:rsid w:val="00B1253C"/>
    <w:rsid w:val="00C322D3"/>
    <w:rsid w:val="00D73F9B"/>
    <w:rsid w:val="00D8745F"/>
    <w:rsid w:val="00E20D43"/>
    <w:rsid w:val="00E3592A"/>
    <w:rsid w:val="00E7630B"/>
    <w:rsid w:val="00EA34BC"/>
    <w:rsid w:val="00EB0D70"/>
    <w:rsid w:val="00EB2B61"/>
    <w:rsid w:val="00EB6B5A"/>
    <w:rsid w:val="00EC488E"/>
    <w:rsid w:val="00F06BF5"/>
    <w:rsid w:val="00F23CAD"/>
    <w:rsid w:val="00F4555E"/>
    <w:rsid w:val="00F5069C"/>
    <w:rsid w:val="00F54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A1E8D"/>
  <w15:chartTrackingRefBased/>
  <w15:docId w15:val="{C64BC1FA-1FA4-443B-AF86-F7797E93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960"/>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3F49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2nd level,†berschrift 2,õberschrift 2,UNDERRUBRIK 1-2"/>
    <w:basedOn w:val="Heading1"/>
    <w:next w:val="Normal"/>
    <w:link w:val="Heading2Char"/>
    <w:qFormat/>
    <w:rsid w:val="003F4960"/>
    <w:pPr>
      <w:spacing w:before="180" w:after="180"/>
      <w:ind w:left="1134" w:hanging="1134"/>
      <w:outlineLvl w:val="1"/>
    </w:pPr>
    <w:rPr>
      <w:rFonts w:ascii="Arial" w:eastAsia="SimSun" w:hAnsi="Arial" w:cs="Times New Roman"/>
      <w:color w:val="auto"/>
      <w:szCs w:val="20"/>
    </w:rPr>
  </w:style>
  <w:style w:type="paragraph" w:styleId="Heading3">
    <w:name w:val="heading 3"/>
    <w:aliases w:val="h3"/>
    <w:basedOn w:val="Heading2"/>
    <w:next w:val="Normal"/>
    <w:link w:val="Heading3Char"/>
    <w:qFormat/>
    <w:rsid w:val="003F4960"/>
    <w:pPr>
      <w:spacing w:before="120"/>
      <w:outlineLvl w:val="2"/>
    </w:pPr>
    <w:rPr>
      <w:sz w:val="28"/>
    </w:rPr>
  </w:style>
  <w:style w:type="paragraph" w:styleId="Heading4">
    <w:name w:val="heading 4"/>
    <w:basedOn w:val="Heading3"/>
    <w:next w:val="Normal"/>
    <w:link w:val="Heading4Char"/>
    <w:qFormat/>
    <w:rsid w:val="003F4960"/>
    <w:pPr>
      <w:ind w:left="1418" w:hanging="1418"/>
      <w:outlineLvl w:val="3"/>
    </w:pPr>
    <w:rPr>
      <w:sz w:val="24"/>
    </w:rPr>
  </w:style>
  <w:style w:type="paragraph" w:styleId="Heading5">
    <w:name w:val="heading 5"/>
    <w:basedOn w:val="Heading4"/>
    <w:next w:val="Normal"/>
    <w:link w:val="Heading5Char"/>
    <w:qFormat/>
    <w:rsid w:val="003F496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3F4960"/>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3F4960"/>
    <w:rPr>
      <w:rFonts w:ascii="Arial" w:eastAsia="SimSun" w:hAnsi="Arial" w:cs="Times New Roman"/>
      <w:sz w:val="28"/>
      <w:szCs w:val="20"/>
      <w:lang w:val="en-GB"/>
    </w:rPr>
  </w:style>
  <w:style w:type="character" w:customStyle="1" w:styleId="Heading4Char">
    <w:name w:val="Heading 4 Char"/>
    <w:basedOn w:val="DefaultParagraphFont"/>
    <w:link w:val="Heading4"/>
    <w:rsid w:val="003F4960"/>
    <w:rPr>
      <w:rFonts w:ascii="Arial" w:eastAsia="SimSun" w:hAnsi="Arial" w:cs="Times New Roman"/>
      <w:sz w:val="24"/>
      <w:szCs w:val="20"/>
      <w:lang w:val="en-GB"/>
    </w:rPr>
  </w:style>
  <w:style w:type="character" w:customStyle="1" w:styleId="Heading5Char">
    <w:name w:val="Heading 5 Char"/>
    <w:basedOn w:val="DefaultParagraphFont"/>
    <w:link w:val="Heading5"/>
    <w:rsid w:val="003F4960"/>
    <w:rPr>
      <w:rFonts w:ascii="Arial" w:eastAsia="SimSun" w:hAnsi="Arial" w:cs="Times New Roman"/>
      <w:szCs w:val="20"/>
      <w:lang w:val="en-GB"/>
    </w:rPr>
  </w:style>
  <w:style w:type="paragraph" w:customStyle="1" w:styleId="B1">
    <w:name w:val="B1"/>
    <w:basedOn w:val="List"/>
    <w:link w:val="B1Char"/>
    <w:qFormat/>
    <w:rsid w:val="003F4960"/>
    <w:pPr>
      <w:ind w:left="568" w:hanging="284"/>
      <w:contextualSpacing w:val="0"/>
    </w:pPr>
  </w:style>
  <w:style w:type="paragraph" w:customStyle="1" w:styleId="TH">
    <w:name w:val="TH"/>
    <w:basedOn w:val="Normal"/>
    <w:rsid w:val="003F4960"/>
    <w:pPr>
      <w:keepNext/>
      <w:keepLines/>
      <w:spacing w:before="60"/>
      <w:jc w:val="center"/>
    </w:pPr>
    <w:rPr>
      <w:rFonts w:ascii="Arial" w:hAnsi="Arial"/>
      <w:b/>
    </w:rPr>
  </w:style>
  <w:style w:type="paragraph" w:customStyle="1" w:styleId="TF">
    <w:name w:val="TF"/>
    <w:basedOn w:val="TH"/>
    <w:rsid w:val="003F4960"/>
    <w:pPr>
      <w:keepNext w:val="0"/>
      <w:spacing w:before="0" w:after="240"/>
    </w:pPr>
  </w:style>
  <w:style w:type="character" w:customStyle="1" w:styleId="B1Char">
    <w:name w:val="B1 Char"/>
    <w:link w:val="B1"/>
    <w:rsid w:val="003F4960"/>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3F4960"/>
    <w:rPr>
      <w:rFonts w:asciiTheme="majorHAnsi" w:eastAsiaTheme="majorEastAsia" w:hAnsiTheme="majorHAnsi" w:cstheme="majorBidi"/>
      <w:color w:val="2E74B5" w:themeColor="accent1" w:themeShade="BF"/>
      <w:sz w:val="32"/>
      <w:szCs w:val="32"/>
      <w:lang w:val="en-GB"/>
    </w:rPr>
  </w:style>
  <w:style w:type="paragraph" w:styleId="List">
    <w:name w:val="List"/>
    <w:basedOn w:val="Normal"/>
    <w:uiPriority w:val="99"/>
    <w:semiHidden/>
    <w:unhideWhenUsed/>
    <w:rsid w:val="003F4960"/>
    <w:pPr>
      <w:ind w:left="360" w:hanging="360"/>
      <w:contextualSpacing/>
    </w:pPr>
  </w:style>
  <w:style w:type="paragraph" w:customStyle="1" w:styleId="NO">
    <w:name w:val="NO"/>
    <w:basedOn w:val="Normal"/>
    <w:link w:val="NOZchn"/>
    <w:rsid w:val="003953A8"/>
    <w:pPr>
      <w:keepLines/>
      <w:ind w:left="1135" w:hanging="851"/>
    </w:pPr>
    <w:rPr>
      <w:rFonts w:eastAsia="Malgun Gothic"/>
      <w:lang w:eastAsia="sv-SE"/>
    </w:rPr>
  </w:style>
  <w:style w:type="character" w:styleId="CommentReference">
    <w:name w:val="annotation reference"/>
    <w:rsid w:val="003953A8"/>
    <w:rPr>
      <w:sz w:val="16"/>
    </w:rPr>
  </w:style>
  <w:style w:type="paragraph" w:styleId="CommentText">
    <w:name w:val="annotation text"/>
    <w:basedOn w:val="Normal"/>
    <w:link w:val="CommentTextChar"/>
    <w:uiPriority w:val="99"/>
    <w:rsid w:val="003953A8"/>
    <w:rPr>
      <w:rFonts w:eastAsia="Malgun Gothic"/>
      <w:lang w:val="x-none" w:eastAsia="sv-SE"/>
    </w:rPr>
  </w:style>
  <w:style w:type="character" w:customStyle="1" w:styleId="CommentTextChar">
    <w:name w:val="Comment Text Char"/>
    <w:basedOn w:val="DefaultParagraphFont"/>
    <w:link w:val="CommentText"/>
    <w:uiPriority w:val="99"/>
    <w:rsid w:val="003953A8"/>
    <w:rPr>
      <w:rFonts w:ascii="Times New Roman" w:eastAsia="Malgun Gothic" w:hAnsi="Times New Roman" w:cs="Times New Roman"/>
      <w:sz w:val="20"/>
      <w:szCs w:val="20"/>
      <w:lang w:val="x-none" w:eastAsia="sv-SE"/>
    </w:rPr>
  </w:style>
  <w:style w:type="character" w:customStyle="1" w:styleId="NOZchn">
    <w:name w:val="NO Zchn"/>
    <w:link w:val="NO"/>
    <w:rsid w:val="003953A8"/>
    <w:rPr>
      <w:rFonts w:ascii="Times New Roman" w:eastAsia="Malgun Gothic" w:hAnsi="Times New Roman" w:cs="Times New Roman"/>
      <w:sz w:val="20"/>
      <w:szCs w:val="20"/>
      <w:lang w:val="en-GB" w:eastAsia="sv-SE"/>
    </w:rPr>
  </w:style>
  <w:style w:type="paragraph" w:styleId="BalloonText">
    <w:name w:val="Balloon Text"/>
    <w:basedOn w:val="Normal"/>
    <w:link w:val="BalloonTextChar"/>
    <w:uiPriority w:val="99"/>
    <w:semiHidden/>
    <w:unhideWhenUsed/>
    <w:rsid w:val="00395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53A8"/>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F75C5"/>
    <w:rPr>
      <w:rFonts w:eastAsia="SimSun"/>
      <w:b/>
      <w:bCs/>
      <w:lang w:val="en-GB" w:eastAsia="en-US"/>
    </w:rPr>
  </w:style>
  <w:style w:type="character" w:customStyle="1" w:styleId="CommentSubjectChar">
    <w:name w:val="Comment Subject Char"/>
    <w:basedOn w:val="CommentTextChar"/>
    <w:link w:val="CommentSubject"/>
    <w:uiPriority w:val="99"/>
    <w:semiHidden/>
    <w:rsid w:val="007F75C5"/>
    <w:rPr>
      <w:rFonts w:ascii="Times New Roman" w:eastAsia="SimSun" w:hAnsi="Times New Roman" w:cs="Times New Roman"/>
      <w:b/>
      <w:bCs/>
      <w:sz w:val="20"/>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586</Words>
  <Characters>3004</Characters>
  <Application>Microsoft Office Word</Application>
  <DocSecurity>0</DocSecurity>
  <Lines>53</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2019-04-29T05:10:00Z</dcterms:created>
  <dcterms:modified xsi:type="dcterms:W3CDTF">2019-04-29T05:10:00Z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ee445815-01aa-42bf-b1ce-1231e70bdc03</vt:lpwstr>
  </property>
  <property fmtid="{D5CDD505-2E9C-101B-9397-08002B2CF9AE}" pid="3" name="CTP_TimeStamp">
    <vt:lpwstr>2019-04-29 05:10:01Z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