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571C95" w:rsidRDefault="001E41F3" w:rsidP="00571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0D5F6A">
        <w:rPr>
          <w:b/>
          <w:noProof/>
          <w:sz w:val="24"/>
        </w:rPr>
        <w:t>9</w:t>
      </w:r>
      <w:r w:rsidR="00450057">
        <w:rPr>
          <w:b/>
          <w:noProof/>
          <w:sz w:val="24"/>
        </w:rPr>
        <w:t>1</w:t>
      </w:r>
      <w:r w:rsidR="00D632A5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1C95" w:rsidRPr="00571C95">
        <w:rPr>
          <w:b/>
          <w:i/>
          <w:noProof/>
          <w:sz w:val="28"/>
        </w:rPr>
        <w:t>S3-181876</w:t>
      </w:r>
    </w:p>
    <w:p w:rsidR="001E41F3" w:rsidRDefault="00D632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 (US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21-25 May</w:t>
      </w:r>
      <w:r w:rsidR="000D5F6A">
        <w:rPr>
          <w:b/>
          <w:noProof/>
          <w:sz w:val="24"/>
        </w:rPr>
        <w:t xml:space="preserve"> 2018</w:t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</w:r>
      <w:r w:rsidR="003D7212">
        <w:rPr>
          <w:b/>
          <w:noProof/>
          <w:sz w:val="24"/>
        </w:rPr>
        <w:tab/>
        <w:t xml:space="preserve">(was </w:t>
      </w:r>
      <w:r w:rsidR="003D7212" w:rsidRPr="003D7212">
        <w:rPr>
          <w:b/>
          <w:noProof/>
          <w:sz w:val="24"/>
        </w:rPr>
        <w:t>S3-181462</w:t>
      </w:r>
      <w:r w:rsidR="003D7212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10AD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D7212">
            <w:pPr>
              <w:pStyle w:val="CRCoverPage"/>
              <w:spacing w:after="0"/>
              <w:rPr>
                <w:noProof/>
              </w:rPr>
            </w:pPr>
            <w:r w:rsidRPr="004B34A5"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D7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10AD9" w:rsidP="00B10A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30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0B0" w:rsidP="00D3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Prevention of PEI modification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0AD9" w:rsidP="006A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Motorola Mobility, Lenovo, OPPO, </w:t>
            </w:r>
            <w:r w:rsidR="006A5734">
              <w:rPr>
                <w:noProof/>
              </w:rPr>
              <w:t>vivo</w:t>
            </w:r>
            <w:r>
              <w:rPr>
                <w:noProof/>
              </w:rPr>
              <w:t xml:space="preserve">, </w:t>
            </w:r>
            <w:r w:rsidR="00E2320F">
              <w:rPr>
                <w:noProof/>
              </w:rPr>
              <w:t>Qualcomm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10AD9">
            <w:pPr>
              <w:pStyle w:val="CRCoverPage"/>
              <w:spacing w:after="0"/>
              <w:ind w:left="100"/>
              <w:rPr>
                <w:noProof/>
              </w:rPr>
            </w:pPr>
            <w:r w:rsidRPr="00437B05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AD9" w:rsidP="006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 w:rsidR="006024F6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D72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10AD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B80" w:rsidP="005F7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IMEI allocation requires that the IMEI is </w:t>
            </w:r>
            <w:r w:rsidRPr="00E14B80">
              <w:rPr>
                <w:noProof/>
              </w:rPr>
              <w:t>secure and ha</w:t>
            </w:r>
            <w:r>
              <w:rPr>
                <w:noProof/>
              </w:rPr>
              <w:t>s</w:t>
            </w:r>
            <w:r w:rsidRPr="00E14B80">
              <w:rPr>
                <w:noProof/>
              </w:rPr>
              <w:t xml:space="preserve"> integrity.</w:t>
            </w:r>
            <w:r>
              <w:rPr>
                <w:noProof/>
              </w:rPr>
              <w:t xml:space="preserve"> </w:t>
            </w:r>
            <w:r w:rsidR="00572E3A">
              <w:rPr>
                <w:noProof/>
              </w:rPr>
              <w:t xml:space="preserve">Due to </w:t>
            </w:r>
            <w:r>
              <w:rPr>
                <w:noProof/>
              </w:rPr>
              <w:t xml:space="preserve">regulatory requirements in </w:t>
            </w:r>
            <w:r w:rsidR="00E72098">
              <w:rPr>
                <w:noProof/>
              </w:rPr>
              <w:t xml:space="preserve">many countries, e.g. Europe, USA, India, </w:t>
            </w:r>
            <w:r w:rsidR="00572E3A">
              <w:rPr>
                <w:noProof/>
              </w:rPr>
              <w:t>etc. and the fact that t</w:t>
            </w:r>
            <w:r w:rsidR="00572E3A" w:rsidRPr="00572E3A">
              <w:rPr>
                <w:noProof/>
              </w:rPr>
              <w:t xml:space="preserve">ampering </w:t>
            </w:r>
            <w:r w:rsidR="00572E3A">
              <w:rPr>
                <w:noProof/>
              </w:rPr>
              <w:t xml:space="preserve">of the </w:t>
            </w:r>
            <w:r w:rsidR="00572E3A" w:rsidRPr="00572E3A">
              <w:rPr>
                <w:noProof/>
              </w:rPr>
              <w:t>IMEI number attract</w:t>
            </w:r>
            <w:r w:rsidR="00572E3A">
              <w:rPr>
                <w:noProof/>
              </w:rPr>
              <w:t>s</w:t>
            </w:r>
            <w:r w:rsidR="00572E3A" w:rsidRPr="00572E3A">
              <w:rPr>
                <w:noProof/>
              </w:rPr>
              <w:t xml:space="preserve"> up to </w:t>
            </w:r>
            <w:r w:rsidR="0095284E">
              <w:rPr>
                <w:noProof/>
              </w:rPr>
              <w:t>5</w:t>
            </w:r>
            <w:r w:rsidR="00572E3A" w:rsidRPr="00572E3A">
              <w:rPr>
                <w:noProof/>
              </w:rPr>
              <w:t xml:space="preserve"> year</w:t>
            </w:r>
            <w:r w:rsidR="0095284E">
              <w:rPr>
                <w:noProof/>
              </w:rPr>
              <w:t>s</w:t>
            </w:r>
            <w:r w:rsidR="00572E3A" w:rsidRPr="00572E3A">
              <w:rPr>
                <w:noProof/>
              </w:rPr>
              <w:t xml:space="preserve"> jail</w:t>
            </w:r>
            <w:r w:rsidR="00572E3A">
              <w:rPr>
                <w:noProof/>
              </w:rPr>
              <w:t xml:space="preserve"> in some of those countries, all UEs would need to implement the PEI in a secure storage as well. </w:t>
            </w:r>
            <w:r w:rsidR="005F77E1">
              <w:rPr>
                <w:noProof/>
              </w:rPr>
              <w:t>The IMEI nowadays is also used to identify the phone model for firmware updates and security patches, which ca</w:t>
            </w:r>
            <w:bookmarkStart w:id="2" w:name="_GoBack"/>
            <w:bookmarkEnd w:id="2"/>
            <w:r w:rsidR="005F77E1">
              <w:rPr>
                <w:noProof/>
              </w:rPr>
              <w:t>nnot be reliably provided if now the PEI is not trusted anymore. Since t</w:t>
            </w:r>
            <w:r w:rsidR="00572E3A">
              <w:rPr>
                <w:noProof/>
              </w:rPr>
              <w:t>he PEI has the same purpose as the IMEI, thus the same requirements shall be applied also to reflect the real implementation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2E3A" w:rsidP="005F7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new requirement </w:t>
            </w:r>
            <w:r w:rsidR="005F77E1" w:rsidRPr="005F77E1">
              <w:rPr>
                <w:noProof/>
              </w:rPr>
              <w:t xml:space="preserve">to prevent modification of </w:t>
            </w:r>
            <w:r w:rsidR="005F77E1">
              <w:rPr>
                <w:noProof/>
              </w:rPr>
              <w:t>the</w:t>
            </w:r>
            <w:r w:rsidR="005F77E1" w:rsidRPr="005F77E1">
              <w:rPr>
                <w:noProof/>
              </w:rPr>
              <w:t xml:space="preserve"> PEI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2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of real implementations with 3GPP specifications.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5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only a partly revision of </w:t>
            </w:r>
            <w:r w:rsidRPr="00B55D61">
              <w:rPr>
                <w:noProof/>
              </w:rPr>
              <w:t>S3-181462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7212" w:rsidRPr="007B0C8B" w:rsidRDefault="003D7212" w:rsidP="003D7212">
      <w:pPr>
        <w:pStyle w:val="Heading3"/>
      </w:pPr>
      <w:bookmarkStart w:id="3" w:name="_Toc508885182"/>
      <w:r w:rsidRPr="007B0C8B">
        <w:lastRenderedPageBreak/>
        <w:t>5.</w:t>
      </w:r>
      <w:r>
        <w:t>2</w:t>
      </w:r>
      <w:r w:rsidRPr="007B0C8B">
        <w:t>.5</w:t>
      </w:r>
      <w:r w:rsidRPr="007B0C8B">
        <w:tab/>
        <w:t>Subscriber privacy</w:t>
      </w:r>
      <w:bookmarkEnd w:id="3"/>
      <w:r w:rsidRPr="007B0C8B">
        <w:t xml:space="preserve"> </w:t>
      </w:r>
    </w:p>
    <w:p w:rsidR="003D7212" w:rsidRPr="007B0C8B" w:rsidRDefault="003D7212" w:rsidP="003D7212">
      <w:r w:rsidRPr="007B0C8B">
        <w:t>The UE shall support 5G-GUTI.</w:t>
      </w:r>
    </w:p>
    <w:p w:rsidR="003D7212" w:rsidRPr="007B0C8B" w:rsidRDefault="003D7212" w:rsidP="003D7212">
      <w:r w:rsidRPr="007B0C8B">
        <w:t>The SUPI should not be transferred in clear text over 5G RAN except routing information, e.g. Mobile Country Code (MCC) and Mobile Network Code (MNC).</w:t>
      </w:r>
    </w:p>
    <w:p w:rsidR="003D7212" w:rsidRPr="007B0C8B" w:rsidRDefault="003D7212" w:rsidP="003D7212">
      <w:r w:rsidRPr="007B0C8B">
        <w:t xml:space="preserve">The home network public key shall be stored </w:t>
      </w:r>
      <w:r>
        <w:t>in the USIM</w:t>
      </w:r>
      <w:r w:rsidRPr="007B0C8B">
        <w:t xml:space="preserve">. </w:t>
      </w:r>
    </w:p>
    <w:p w:rsidR="003D7212" w:rsidRPr="007B0C8B" w:rsidRDefault="003D7212" w:rsidP="003D7212">
      <w:r w:rsidRPr="007B0C8B">
        <w:t xml:space="preserve">The </w:t>
      </w:r>
      <w:r>
        <w:t>ME</w:t>
      </w:r>
      <w:r w:rsidRPr="007B0C8B">
        <w:t xml:space="preserve"> shall support the null-scheme.</w:t>
      </w:r>
    </w:p>
    <w:p w:rsidR="003D7212" w:rsidRPr="007B0C8B" w:rsidRDefault="003D7212" w:rsidP="003D7212">
      <w:r w:rsidRPr="007B0C8B">
        <w:t xml:space="preserve">If the home network has not provisioned the public key in </w:t>
      </w:r>
      <w:r>
        <w:t>USIM</w:t>
      </w:r>
      <w:r w:rsidRPr="007B0C8B">
        <w:t xml:space="preserve">, the SUPI protection in initial registration procedure </w:t>
      </w:r>
      <w:proofErr w:type="gramStart"/>
      <w:r w:rsidRPr="007B0C8B">
        <w:t>is not provided</w:t>
      </w:r>
      <w:proofErr w:type="gramEnd"/>
      <w:r w:rsidRPr="007B0C8B">
        <w:t xml:space="preserve">. In this case, the </w:t>
      </w:r>
      <w:proofErr w:type="gramStart"/>
      <w:r w:rsidRPr="007B0C8B">
        <w:t>null-scheme shall be used by the ME</w:t>
      </w:r>
      <w:proofErr w:type="gramEnd"/>
      <w:r w:rsidRPr="007B0C8B">
        <w:t>.</w:t>
      </w:r>
    </w:p>
    <w:p w:rsidR="003D7212" w:rsidRPr="007B0C8B" w:rsidRDefault="003D7212" w:rsidP="003D7212">
      <w:r w:rsidRPr="007B0C8B">
        <w:t xml:space="preserve">Based on </w:t>
      </w:r>
      <w:ins w:id="4" w:author="S3-181227 (CATT)" w:date="2018-04-20T00:20:00Z">
        <w:r>
          <w:t xml:space="preserve">home </w:t>
        </w:r>
      </w:ins>
      <w:r w:rsidRPr="007B0C8B">
        <w:t>operator</w:t>
      </w:r>
      <w:r>
        <w:t>'</w:t>
      </w:r>
      <w:r w:rsidRPr="007B0C8B">
        <w:t xml:space="preserve">s decision, indicated by the USIM, the calculation of the SUCI </w:t>
      </w:r>
      <w:proofErr w:type="gramStart"/>
      <w:r w:rsidRPr="007B0C8B">
        <w:t>shall be performed</w:t>
      </w:r>
      <w:proofErr w:type="gramEnd"/>
      <w:r w:rsidRPr="007B0C8B">
        <w:t xml:space="preserve"> either by the USIM or by the ME.</w:t>
      </w:r>
    </w:p>
    <w:p w:rsidR="003D7212" w:rsidRPr="007B0C8B" w:rsidRDefault="003D7212" w:rsidP="003D7212">
      <w:pPr>
        <w:pStyle w:val="NO"/>
      </w:pPr>
      <w:r w:rsidRPr="007B0C8B">
        <w:t xml:space="preserve">NOTE 1: </w:t>
      </w:r>
      <w:r>
        <w:tab/>
      </w:r>
      <w:r w:rsidRPr="007B0C8B">
        <w:t>If the indication is not present, the calculation is in the ME.</w:t>
      </w:r>
    </w:p>
    <w:p w:rsidR="003D7212" w:rsidRPr="007B0C8B" w:rsidRDefault="003D7212" w:rsidP="003D7212">
      <w:r w:rsidRPr="007B0C8B">
        <w:t>In case of an unauthenticated emergency call, privacy protection for SUPI is not required.</w:t>
      </w:r>
    </w:p>
    <w:p w:rsidR="003D7212" w:rsidRPr="007B0C8B" w:rsidRDefault="003D7212" w:rsidP="003D7212">
      <w:r w:rsidRPr="007B0C8B">
        <w:t xml:space="preserve">Provisioning, and updating the home network public key in the </w:t>
      </w:r>
      <w:del w:id="5" w:author="S3-181581" w:date="2018-04-20T02:01:00Z">
        <w:r w:rsidRPr="007B0C8B" w:rsidDel="002A3752">
          <w:delText>tamper-resistant hardware</w:delText>
        </w:r>
      </w:del>
      <w:ins w:id="6" w:author="S3-181581" w:date="2018-04-20T02:01:00Z">
        <w:r>
          <w:t>USIM</w:t>
        </w:r>
      </w:ins>
      <w:r w:rsidRPr="007B0C8B">
        <w:t xml:space="preserve"> shall be in the control of the home network operator. </w:t>
      </w:r>
    </w:p>
    <w:p w:rsidR="003D7212" w:rsidRPr="007B0C8B" w:rsidRDefault="003D7212" w:rsidP="003D7212">
      <w:pPr>
        <w:pStyle w:val="NO"/>
      </w:pPr>
      <w:r w:rsidRPr="007B0C8B">
        <w:t>NOTE 2:</w:t>
      </w:r>
      <w:r w:rsidRPr="007B0C8B">
        <w:tab/>
        <w:t xml:space="preserve">The provisioning and updating of the home network public key is out of the scope of the present document. It can be implemented using, </w:t>
      </w:r>
      <w:r>
        <w:t>e.g.</w:t>
      </w:r>
      <w:r w:rsidRPr="007B0C8B">
        <w:t xml:space="preserve"> the Over the Air (OTA) mechanism.</w:t>
      </w:r>
    </w:p>
    <w:p w:rsidR="003D7212" w:rsidRDefault="003D7212" w:rsidP="003D7212">
      <w:pPr>
        <w:rPr>
          <w:ins w:id="7" w:author="S3-181500 (Lenovo)" w:date="2018-04-20T00:43:00Z"/>
        </w:rPr>
      </w:pPr>
      <w:r w:rsidRPr="007B0C8B">
        <w:t xml:space="preserve">Subscriber privacy enablement shall be under the control of the home network of the subscriber. </w:t>
      </w:r>
    </w:p>
    <w:p w:rsidR="003D7212" w:rsidDel="006A1A63" w:rsidRDefault="003D7212" w:rsidP="003D7212">
      <w:pPr>
        <w:rPr>
          <w:ins w:id="8" w:author="S3-181500 (Lenovo)" w:date="2018-04-20T00:43:00Z"/>
          <w:del w:id="9" w:author="rev2" w:date="2018-04-17T16:32:00Z"/>
          <w:noProof/>
        </w:rPr>
      </w:pPr>
      <w:ins w:id="10" w:author="S3-181500 (Lenovo)" w:date="2018-04-20T00:43:00Z">
        <w:r>
          <w:rPr>
            <w:noProof/>
          </w:rPr>
          <w:t xml:space="preserve">The UE shall only send </w:t>
        </w:r>
        <w:del w:id="11" w:author="rev2" w:date="2018-04-17T16:35:00Z">
          <w:r w:rsidDel="00F17DEE">
            <w:rPr>
              <w:noProof/>
            </w:rPr>
            <w:delText xml:space="preserve"> </w:delText>
          </w:r>
        </w:del>
        <w:r>
          <w:rPr>
            <w:noProof/>
          </w:rPr>
          <w:t>the PEI</w:t>
        </w:r>
        <w:r w:rsidRPr="00524406">
          <w:rPr>
            <w:noProof/>
          </w:rPr>
          <w:t xml:space="preserve"> </w:t>
        </w:r>
        <w:r>
          <w:rPr>
            <w:noProof/>
          </w:rPr>
          <w:t xml:space="preserve">in the NAS protocol after NAS security context is established, unless </w:t>
        </w:r>
        <w:r w:rsidRPr="006A1A63">
          <w:rPr>
            <w:noProof/>
          </w:rPr>
          <w:t xml:space="preserve">during emergency registration when </w:t>
        </w:r>
        <w:r>
          <w:rPr>
            <w:noProof/>
          </w:rPr>
          <w:t>no NAS security context can be established.</w:t>
        </w:r>
      </w:ins>
    </w:p>
    <w:p w:rsidR="003D7212" w:rsidRPr="00E1114E" w:rsidRDefault="003D7212" w:rsidP="003D7212">
      <w:pPr>
        <w:ind w:left="1080" w:firstLine="360"/>
        <w:rPr>
          <w:i/>
          <w:color w:val="00B050"/>
        </w:rPr>
      </w:pPr>
      <w:r w:rsidRPr="00E1114E">
        <w:rPr>
          <w:i/>
          <w:color w:val="00B050"/>
        </w:rPr>
        <w:t>************* START OF CHANGES *************</w:t>
      </w:r>
    </w:p>
    <w:p w:rsidR="003D7212" w:rsidRPr="007B0C8B" w:rsidRDefault="006024F6" w:rsidP="003D7212">
      <w:ins w:id="12" w:author="Lenovo" w:date="2018-05-14T10:30:00Z">
        <w:r w:rsidRPr="006024F6">
          <w:t>The UE shall implement mechanisms to prevent modification of its PEI</w:t>
        </w:r>
      </w:ins>
      <w:ins w:id="13" w:author="Lenovo" w:date="2018-05-08T14:11:00Z">
        <w:r w:rsidR="00182E41" w:rsidRPr="00182E41">
          <w:t>.</w:t>
        </w:r>
      </w:ins>
    </w:p>
    <w:p w:rsidR="003D7212" w:rsidRPr="00E1114E" w:rsidRDefault="003D7212" w:rsidP="003D7212">
      <w:pPr>
        <w:ind w:left="1080" w:firstLine="360"/>
        <w:rPr>
          <w:i/>
          <w:color w:val="00B050"/>
        </w:rPr>
      </w:pPr>
      <w:r w:rsidRPr="00E1114E">
        <w:rPr>
          <w:i/>
          <w:color w:val="00B050"/>
        </w:rPr>
        <w:t xml:space="preserve">************* </w:t>
      </w:r>
      <w:r>
        <w:rPr>
          <w:i/>
          <w:color w:val="00B050"/>
        </w:rPr>
        <w:t>END</w:t>
      </w:r>
      <w:r w:rsidRPr="00E1114E">
        <w:rPr>
          <w:i/>
          <w:color w:val="00B050"/>
        </w:rPr>
        <w:t xml:space="preserve"> OF CHANGES *************</w:t>
      </w: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F93" w:rsidRDefault="00316F93">
      <w:r>
        <w:separator/>
      </w:r>
    </w:p>
  </w:endnote>
  <w:endnote w:type="continuationSeparator" w:id="0">
    <w:p w:rsidR="00316F93" w:rsidRDefault="0031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F93" w:rsidRDefault="00316F93">
      <w:r>
        <w:separator/>
      </w:r>
    </w:p>
  </w:footnote>
  <w:footnote w:type="continuationSeparator" w:id="0">
    <w:p w:rsidR="00316F93" w:rsidRDefault="00316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45D43"/>
    <w:rsid w:val="00182E41"/>
    <w:rsid w:val="00192C46"/>
    <w:rsid w:val="001A7B60"/>
    <w:rsid w:val="001B7A65"/>
    <w:rsid w:val="001E41F3"/>
    <w:rsid w:val="0021292B"/>
    <w:rsid w:val="00235099"/>
    <w:rsid w:val="0026004D"/>
    <w:rsid w:val="00275D12"/>
    <w:rsid w:val="002860C4"/>
    <w:rsid w:val="002A01CC"/>
    <w:rsid w:val="002B5741"/>
    <w:rsid w:val="00305409"/>
    <w:rsid w:val="00316F93"/>
    <w:rsid w:val="003613D6"/>
    <w:rsid w:val="003B5D1E"/>
    <w:rsid w:val="003D7212"/>
    <w:rsid w:val="003E1A36"/>
    <w:rsid w:val="004058F3"/>
    <w:rsid w:val="004242F1"/>
    <w:rsid w:val="00450057"/>
    <w:rsid w:val="00482780"/>
    <w:rsid w:val="004864A0"/>
    <w:rsid w:val="004B75B7"/>
    <w:rsid w:val="0051580D"/>
    <w:rsid w:val="0052258F"/>
    <w:rsid w:val="00571C95"/>
    <w:rsid w:val="00572E3A"/>
    <w:rsid w:val="00592D74"/>
    <w:rsid w:val="005D296B"/>
    <w:rsid w:val="005E2C44"/>
    <w:rsid w:val="005F77E1"/>
    <w:rsid w:val="006024F6"/>
    <w:rsid w:val="00621188"/>
    <w:rsid w:val="006257ED"/>
    <w:rsid w:val="00695808"/>
    <w:rsid w:val="006A10B0"/>
    <w:rsid w:val="006A5734"/>
    <w:rsid w:val="006B46FB"/>
    <w:rsid w:val="006E21FB"/>
    <w:rsid w:val="006F097A"/>
    <w:rsid w:val="00792342"/>
    <w:rsid w:val="007971E4"/>
    <w:rsid w:val="007B512A"/>
    <w:rsid w:val="007C2097"/>
    <w:rsid w:val="007D6A07"/>
    <w:rsid w:val="0080527D"/>
    <w:rsid w:val="008279FA"/>
    <w:rsid w:val="0084677F"/>
    <w:rsid w:val="0085438E"/>
    <w:rsid w:val="008626E7"/>
    <w:rsid w:val="00870EE7"/>
    <w:rsid w:val="008C41EA"/>
    <w:rsid w:val="008F686C"/>
    <w:rsid w:val="009209A0"/>
    <w:rsid w:val="00936E13"/>
    <w:rsid w:val="0095284E"/>
    <w:rsid w:val="009777D9"/>
    <w:rsid w:val="009868E3"/>
    <w:rsid w:val="00991B88"/>
    <w:rsid w:val="009A579D"/>
    <w:rsid w:val="009E3297"/>
    <w:rsid w:val="009F734F"/>
    <w:rsid w:val="00A246B6"/>
    <w:rsid w:val="00A47E70"/>
    <w:rsid w:val="00A7671C"/>
    <w:rsid w:val="00AD1CD8"/>
    <w:rsid w:val="00B10AD9"/>
    <w:rsid w:val="00B258BB"/>
    <w:rsid w:val="00B52021"/>
    <w:rsid w:val="00B55D61"/>
    <w:rsid w:val="00B67B97"/>
    <w:rsid w:val="00B968C8"/>
    <w:rsid w:val="00BA3EC5"/>
    <w:rsid w:val="00BB5DFC"/>
    <w:rsid w:val="00BD279D"/>
    <w:rsid w:val="00BD6BB8"/>
    <w:rsid w:val="00C61836"/>
    <w:rsid w:val="00C95985"/>
    <w:rsid w:val="00CC5026"/>
    <w:rsid w:val="00D03F9A"/>
    <w:rsid w:val="00D34A45"/>
    <w:rsid w:val="00D632A5"/>
    <w:rsid w:val="00D75C03"/>
    <w:rsid w:val="00DB30DC"/>
    <w:rsid w:val="00DE34CF"/>
    <w:rsid w:val="00E14B80"/>
    <w:rsid w:val="00E2320F"/>
    <w:rsid w:val="00E72098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E3CDA9"/>
  <w15:chartTrackingRefBased/>
  <w15:docId w15:val="{DDB10BC5-11F7-440A-84C1-E768117B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D72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2018-05-14T08:32:00Z</dcterms:created>
  <dcterms:modified xsi:type="dcterms:W3CDTF">2018-05-14T13:22:00Z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