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B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</w:t>
      </w:r>
      <w:r w:rsidR="00186813" w:rsidRPr="0079670E">
        <w:rPr>
          <w:rFonts w:ascii="Arial" w:hAnsi="Arial" w:cs="Arial"/>
          <w:b/>
          <w:sz w:val="24"/>
        </w:rPr>
        <w:t>1</w:t>
      </w:r>
      <w:r w:rsidR="00186813" w:rsidRPr="0079670E">
        <w:rPr>
          <w:rFonts w:ascii="Arial" w:hAnsi="Arial" w:cs="Arial" w:hint="eastAsia"/>
          <w:b/>
          <w:sz w:val="24"/>
        </w:rPr>
        <w:t>7</w:t>
      </w:r>
      <w:r w:rsidR="00186813">
        <w:rPr>
          <w:rFonts w:ascii="Arial" w:hAnsi="Arial" w:cs="Arial"/>
          <w:b/>
          <w:sz w:val="24"/>
        </w:rPr>
        <w:t>1</w:t>
      </w:r>
      <w:r w:rsidR="00186813">
        <w:rPr>
          <w:rFonts w:ascii="Arial" w:hAnsi="Arial" w:cs="Arial"/>
          <w:b/>
          <w:sz w:val="24"/>
        </w:rPr>
        <w:t>624</w:t>
      </w:r>
    </w:p>
    <w:p w:rsidR="00186813" w:rsidRPr="00186813" w:rsidRDefault="00186813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</w:rPr>
        <w:t>Revision of</w:t>
      </w:r>
      <w:r w:rsidRPr="00186813">
        <w:rPr>
          <w:rFonts w:ascii="Arial" w:hAnsi="Arial" w:cs="Arial"/>
          <w:i/>
        </w:rPr>
        <w:t xml:space="preserve"> </w:t>
      </w:r>
      <w:r w:rsidRPr="00186813">
        <w:rPr>
          <w:rFonts w:ascii="Arial" w:hAnsi="Arial" w:cs="Arial"/>
          <w:i/>
        </w:rPr>
        <w:t>S3-171255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78D">
        <w:rPr>
          <w:rFonts w:ascii="Arial" w:hAnsi="Arial" w:cs="Arial"/>
          <w:b/>
        </w:rPr>
        <w:t>Q</w:t>
      </w:r>
      <w:r w:rsidR="00985716">
        <w:rPr>
          <w:rFonts w:ascii="Arial" w:hAnsi="Arial" w:cs="Arial"/>
          <w:b/>
        </w:rPr>
        <w:t xml:space="preserve">uestions </w:t>
      </w:r>
      <w:r w:rsidR="00EB525F">
        <w:rPr>
          <w:rFonts w:ascii="Arial" w:hAnsi="Arial" w:cs="Arial"/>
          <w:b/>
        </w:rPr>
        <w:t xml:space="preserve">related to </w:t>
      </w:r>
      <w:r w:rsidR="00EB525F" w:rsidRPr="00EB525F">
        <w:rPr>
          <w:rFonts w:ascii="Arial" w:hAnsi="Arial" w:cs="Arial"/>
          <w:b/>
        </w:rPr>
        <w:t>Key Issue #8.</w:t>
      </w:r>
      <w:r w:rsidR="00F60FF1">
        <w:rPr>
          <w:rFonts w:ascii="Arial" w:hAnsi="Arial" w:cs="Arial"/>
          <w:b/>
        </w:rPr>
        <w:t>3</w:t>
      </w:r>
      <w:r w:rsidR="00EB525F" w:rsidRPr="00EB525F">
        <w:rPr>
          <w:rFonts w:ascii="Arial" w:hAnsi="Arial" w:cs="Arial"/>
          <w:b/>
        </w:rPr>
        <w:t xml:space="preserve">: </w:t>
      </w:r>
      <w:r w:rsidR="00F60FF1" w:rsidRPr="00F60FF1">
        <w:rPr>
          <w:rFonts w:ascii="Arial" w:hAnsi="Arial" w:cs="Arial"/>
          <w:b/>
        </w:rPr>
        <w:t>Security on UEs’ access to slices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49D4">
        <w:rPr>
          <w:rFonts w:ascii="Arial" w:hAnsi="Arial"/>
          <w:b/>
        </w:rPr>
        <w:t>8</w:t>
      </w:r>
      <w:r w:rsidR="00F21A3F">
        <w:rPr>
          <w:rFonts w:ascii="Arial" w:hAnsi="Arial"/>
          <w:b/>
        </w:rPr>
        <w:t>.</w:t>
      </w:r>
      <w:r w:rsidR="007D49D4">
        <w:rPr>
          <w:rFonts w:ascii="Arial" w:hAnsi="Arial"/>
          <w:b/>
        </w:rPr>
        <w:t>3</w:t>
      </w:r>
      <w:r w:rsidR="00F21A3F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 xml:space="preserve">Issue </w:t>
      </w:r>
      <w:r w:rsidR="00BE4A18" w:rsidRPr="00BE4A18">
        <w:rPr>
          <w:lang w:eastAsia="zh-CN"/>
        </w:rPr>
        <w:t>#8.3: Security on UEs’ access to slices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7C680B" w:rsidRDefault="007C680B" w:rsidP="007C680B">
      <w:pPr>
        <w:pStyle w:val="Reference"/>
      </w:pPr>
      <w:r w:rsidRPr="002A1F0B">
        <w:t>[1] 3GPP TR 33.899v</w:t>
      </w:r>
      <w:r>
        <w:t>1</w:t>
      </w:r>
      <w:r w:rsidRPr="002A1F0B">
        <w:t>.</w:t>
      </w:r>
      <w:r>
        <w:t>1</w:t>
      </w:r>
      <w:r w:rsidRPr="002A1F0B">
        <w:t>.0 (2017-</w:t>
      </w:r>
      <w:r w:rsidR="00CC15BE">
        <w:t>0</w:t>
      </w:r>
      <w:r>
        <w:t>3</w:t>
      </w:r>
      <w:r w:rsidRPr="002A1F0B">
        <w:t>) Study on the security aspects of the next generation system</w:t>
      </w:r>
    </w:p>
    <w:p w:rsidR="008D5344" w:rsidRDefault="008D5344" w:rsidP="007C680B">
      <w:pPr>
        <w:pStyle w:val="Reference"/>
      </w:pPr>
      <w:r>
        <w:t>[2] 3GPP TS 22.261v</w:t>
      </w:r>
      <w:r w:rsidRPr="00157394">
        <w:t>2.0.0 (2017-03)</w:t>
      </w:r>
      <w:r>
        <w:t xml:space="preserve"> Service requirements for the 5G system; Stage 1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085783" w:rsidP="00E15871">
      <w:r>
        <w:t xml:space="preserve">This contribution proposes a </w:t>
      </w:r>
      <w:r w:rsidR="00E15871" w:rsidRPr="00085783">
        <w:t>list of questions that may lead t</w:t>
      </w:r>
      <w:r w:rsidRPr="00085783">
        <w:t>o interim agreements</w:t>
      </w:r>
      <w:r>
        <w:t>,</w:t>
      </w:r>
      <w:r w:rsidRPr="00085783">
        <w:t xml:space="preserve"> addressing key issue </w:t>
      </w:r>
      <w:r w:rsidR="00BE4A18" w:rsidRPr="00BE4A18">
        <w:t>#8.3: Security on UEs’ access to slices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1D0E13" w:rsidRPr="001D0E13" w:rsidRDefault="001D0E13" w:rsidP="001D0E13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6B0986"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="00C41AC9">
        <w:rPr>
          <w:rFonts w:eastAsia="MS Mincho"/>
          <w:lang w:eastAsia="ja-JP"/>
        </w:rPr>
        <w:t>3</w:t>
      </w:r>
      <w:r w:rsidRPr="001D0E13">
        <w:rPr>
          <w:rFonts w:eastAsia="MS Mincho"/>
          <w:lang w:eastAsia="ja-JP"/>
        </w:rPr>
        <w:tab/>
        <w:t xml:space="preserve">Questions and Interim Agreements for </w:t>
      </w:r>
      <w:r w:rsidR="00BE4A18" w:rsidRPr="00BE4A18">
        <w:t>Security on UEs’ access to slices</w:t>
      </w:r>
    </w:p>
    <w:p w:rsidR="006F002F" w:rsidRDefault="006B0986" w:rsidP="006F002F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C41AC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.</w:t>
      </w:r>
      <w:r w:rsidR="00C41AC9">
        <w:rPr>
          <w:rFonts w:eastAsia="MS Mincho"/>
          <w:lang w:eastAsia="ja-JP"/>
        </w:rPr>
        <w:t xml:space="preserve">1   </w:t>
      </w:r>
      <w:r w:rsidR="00756E1B">
        <w:rPr>
          <w:rFonts w:eastAsia="MS Mincho"/>
          <w:lang w:eastAsia="ja-JP"/>
        </w:rPr>
        <w:t xml:space="preserve">UE </w:t>
      </w:r>
      <w:proofErr w:type="spellStart"/>
      <w:r w:rsidR="00756E1B">
        <w:rPr>
          <w:rFonts w:eastAsia="MS Mincho"/>
          <w:lang w:eastAsia="ja-JP"/>
        </w:rPr>
        <w:t>accesss</w:t>
      </w:r>
      <w:proofErr w:type="spellEnd"/>
      <w:r w:rsidR="00756E1B">
        <w:rPr>
          <w:rFonts w:eastAsia="MS Mincho"/>
          <w:lang w:eastAsia="ja-JP"/>
        </w:rPr>
        <w:t xml:space="preserve"> to slices</w:t>
      </w:r>
    </w:p>
    <w:p w:rsidR="006F002F" w:rsidRDefault="00050403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C41AC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.</w:t>
      </w:r>
      <w:r w:rsidR="00C41AC9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.1</w:t>
      </w:r>
      <w:r w:rsidR="006F002F">
        <w:rPr>
          <w:rFonts w:eastAsia="MS Mincho"/>
          <w:lang w:eastAsia="ja-JP"/>
        </w:rPr>
        <w:t xml:space="preserve"> Description of Question</w:t>
      </w:r>
      <w:r w:rsidR="004E3FE0">
        <w:rPr>
          <w:rFonts w:eastAsia="MS Mincho"/>
          <w:lang w:eastAsia="ja-JP"/>
        </w:rPr>
        <w:t>s</w:t>
      </w:r>
    </w:p>
    <w:p w:rsidR="00CC5A19" w:rsidRDefault="00CB0531" w:rsidP="00CC5A19">
      <w:r w:rsidRPr="00CB0531">
        <w:t xml:space="preserve">As </w:t>
      </w:r>
      <w:r w:rsidR="00CC5A19">
        <w:t>specified in</w:t>
      </w:r>
      <w:r w:rsidRPr="00CB0531">
        <w:t xml:space="preserve"> 3GPP TR 22.</w:t>
      </w:r>
      <w:r w:rsidR="008D5344">
        <w:t>261</w:t>
      </w:r>
      <w:r w:rsidRPr="00CB0531">
        <w:t xml:space="preserve">, </w:t>
      </w:r>
    </w:p>
    <w:p w:rsidR="00CC5A19" w:rsidRPr="00FF3908" w:rsidRDefault="00CC5A19" w:rsidP="00CC5A19">
      <w:pPr>
        <w:numPr>
          <w:ilvl w:val="0"/>
          <w:numId w:val="21"/>
        </w:numPr>
        <w:rPr>
          <w:lang w:eastAsia="ko-KR"/>
        </w:rPr>
      </w:pPr>
      <w:r>
        <w:rPr>
          <w:lang w:eastAsia="zh-CN"/>
        </w:rPr>
        <w:t>T</w:t>
      </w:r>
      <w:r w:rsidRPr="00FF3908">
        <w:rPr>
          <w:lang w:eastAsia="zh-CN"/>
        </w:rPr>
        <w:t xml:space="preserve">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allow</w:t>
      </w:r>
      <w:r w:rsidRPr="00FF3908">
        <w:rPr>
          <w:lang w:eastAsia="ko-KR"/>
        </w:rPr>
        <w:t xml:space="preserve"> </w:t>
      </w:r>
      <w:r w:rsidRPr="00FF3908">
        <w:rPr>
          <w:lang w:eastAsia="zh-CN"/>
        </w:rPr>
        <w:t>t</w:t>
      </w:r>
      <w:r w:rsidRPr="00FF3908">
        <w:rPr>
          <w:lang w:eastAsia="ko-KR"/>
        </w:rPr>
        <w:t xml:space="preserve">he operator to authorize </w:t>
      </w:r>
      <w:r>
        <w:rPr>
          <w:lang w:eastAsia="ko-KR"/>
        </w:rPr>
        <w:t xml:space="preserve">a </w:t>
      </w:r>
      <w:r w:rsidRPr="00FF3908">
        <w:rPr>
          <w:lang w:eastAsia="ko-KR"/>
        </w:rPr>
        <w:t>3</w:t>
      </w:r>
      <w:r w:rsidRPr="00FF3908">
        <w:rPr>
          <w:vertAlign w:val="superscript"/>
          <w:lang w:eastAsia="ko-KR"/>
        </w:rPr>
        <w:t>rd</w:t>
      </w:r>
      <w:r w:rsidRPr="00FF3908">
        <w:rPr>
          <w:lang w:eastAsia="ko-KR"/>
        </w:rPr>
        <w:t xml:space="preserve"> part</w:t>
      </w:r>
      <w:r>
        <w:rPr>
          <w:lang w:eastAsia="ko-KR"/>
        </w:rPr>
        <w:t>y</w:t>
      </w:r>
      <w:r w:rsidRPr="00FF3908">
        <w:rPr>
          <w:lang w:eastAsia="ko-KR"/>
        </w:rPr>
        <w:t xml:space="preserve"> to </w:t>
      </w:r>
      <w:r w:rsidRPr="00FF3908">
        <w:rPr>
          <w:lang w:eastAsia="zh-CN"/>
        </w:rPr>
        <w:t>create</w:t>
      </w:r>
      <w:r>
        <w:rPr>
          <w:lang w:eastAsia="zh-CN"/>
        </w:rPr>
        <w:t>, modify</w:t>
      </w:r>
      <w:r w:rsidRPr="00FF3908">
        <w:rPr>
          <w:lang w:eastAsia="zh-CN"/>
        </w:rPr>
        <w:t xml:space="preserve"> and </w:t>
      </w:r>
      <w:r>
        <w:rPr>
          <w:lang w:eastAsia="ko-KR"/>
        </w:rPr>
        <w:t>delete</w:t>
      </w:r>
      <w:r w:rsidRPr="00FF3908">
        <w:rPr>
          <w:lang w:eastAsia="ko-KR"/>
        </w:rPr>
        <w:t xml:space="preserve"> network slice</w:t>
      </w:r>
      <w:r>
        <w:rPr>
          <w:lang w:eastAsia="ko-KR"/>
        </w:rPr>
        <w:t>s</w:t>
      </w:r>
      <w:r w:rsidRPr="00FF3908">
        <w:rPr>
          <w:lang w:eastAsia="ko-KR"/>
        </w:rPr>
        <w:t>, subject to a</w:t>
      </w:r>
      <w:r>
        <w:rPr>
          <w:lang w:eastAsia="ko-KR"/>
        </w:rPr>
        <w:t>n</w:t>
      </w:r>
      <w:r w:rsidRPr="00FF3908">
        <w:rPr>
          <w:lang w:eastAsia="ko-KR"/>
        </w:rPr>
        <w:t xml:space="preserve"> agreement between the 3</w:t>
      </w:r>
      <w:r w:rsidRPr="003F2BB2">
        <w:rPr>
          <w:vertAlign w:val="superscript"/>
          <w:lang w:eastAsia="ko-KR"/>
        </w:rPr>
        <w:t>rd</w:t>
      </w:r>
      <w:r>
        <w:rPr>
          <w:lang w:eastAsia="ko-KR"/>
        </w:rPr>
        <w:t xml:space="preserve"> </w:t>
      </w:r>
      <w:r w:rsidRPr="00FF3908">
        <w:rPr>
          <w:lang w:eastAsia="ko-KR"/>
        </w:rPr>
        <w:t xml:space="preserve">party and the network operator. </w:t>
      </w:r>
    </w:p>
    <w:p w:rsidR="00CC5A19" w:rsidRPr="00FF3908" w:rsidRDefault="00CC5A19" w:rsidP="00CC5A19">
      <w:pPr>
        <w:numPr>
          <w:ilvl w:val="0"/>
          <w:numId w:val="21"/>
        </w:num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be able to support identification of subscriptions independently of identification of equipment.</w:t>
      </w:r>
    </w:p>
    <w:p w:rsidR="00CC5A19" w:rsidRDefault="00CC5A19" w:rsidP="00CC5A19">
      <w:pPr>
        <w:numPr>
          <w:ilvl w:val="0"/>
          <w:numId w:val="21"/>
        </w:numPr>
        <w:rPr>
          <w:lang w:eastAsia="zh-CN"/>
        </w:rPr>
      </w:pPr>
      <w:r w:rsidRPr="006B4665">
        <w:rPr>
          <w:lang w:eastAsia="zh-CN"/>
        </w:rPr>
        <w:t xml:space="preserve">For a private network using </w:t>
      </w:r>
      <w:r>
        <w:rPr>
          <w:lang w:eastAsia="zh-CN"/>
        </w:rPr>
        <w:t>5G</w:t>
      </w:r>
      <w:r w:rsidRPr="006B4665">
        <w:rPr>
          <w:lang w:eastAsia="zh-CN"/>
        </w:rPr>
        <w:t xml:space="preserve"> technology, the </w:t>
      </w:r>
      <w:r>
        <w:rPr>
          <w:lang w:eastAsia="zh-CN"/>
        </w:rPr>
        <w:t xml:space="preserve">5G </w:t>
      </w:r>
      <w:r w:rsidRPr="006B4665">
        <w:rPr>
          <w:lang w:eastAsia="zh-CN"/>
        </w:rPr>
        <w:t>system shall support network access using identities, credentials, and authentication methods provided and managed by a 3</w:t>
      </w:r>
      <w:r w:rsidRPr="003F2BB2"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 w:rsidRPr="006B4665">
        <w:rPr>
          <w:lang w:eastAsia="zh-CN"/>
        </w:rPr>
        <w:t>party and supported by 3GPP.</w:t>
      </w:r>
    </w:p>
    <w:p w:rsidR="008D5344" w:rsidRDefault="00E062EB" w:rsidP="00E062EB">
      <w:r>
        <w:t xml:space="preserve">Thus </w:t>
      </w:r>
      <w:r w:rsidR="00CB0531" w:rsidRPr="00CB0531">
        <w:t xml:space="preserve">services offered by the network slice could either </w:t>
      </w:r>
      <w:r w:rsidR="009B3360">
        <w:t>be managed by</w:t>
      </w:r>
      <w:r w:rsidR="00CB0531" w:rsidRPr="00CB0531">
        <w:t xml:space="preserve"> the MNO or a 3rd party service provider. </w:t>
      </w:r>
    </w:p>
    <w:p w:rsidR="005A30AD" w:rsidRDefault="00CB0531" w:rsidP="005A30AD">
      <w:pPr>
        <w:rPr>
          <w:lang w:eastAsia="ja-JP"/>
        </w:rPr>
      </w:pPr>
      <w:r>
        <w:rPr>
          <w:lang w:eastAsia="ja-JP"/>
        </w:rPr>
        <w:t>For different application scenarios, the access to the slices may be different.</w:t>
      </w:r>
      <w:r w:rsidR="007822B9" w:rsidRPr="007822B9">
        <w:rPr>
          <w:lang w:eastAsia="ja-JP"/>
        </w:rPr>
        <w:t xml:space="preserve"> </w:t>
      </w:r>
      <w:r w:rsidR="007822B9">
        <w:rPr>
          <w:lang w:eastAsia="ja-JP"/>
        </w:rPr>
        <w:t>Hopefully, the answers to the following questions are helpful for reaching agreement on this key issue.</w:t>
      </w:r>
    </w:p>
    <w:p w:rsidR="00DF02E7" w:rsidRDefault="00DF02E7" w:rsidP="005A30AD">
      <w:pPr>
        <w:rPr>
          <w:lang w:eastAsia="ja-JP"/>
        </w:rPr>
      </w:pPr>
    </w:p>
    <w:p w:rsidR="006F002F" w:rsidRDefault="006F002F" w:rsidP="00050403">
      <w:r w:rsidRPr="003C4852">
        <w:rPr>
          <w:b/>
        </w:rPr>
        <w:t>Question</w:t>
      </w:r>
      <w:r w:rsidR="00050403">
        <w:rPr>
          <w:b/>
        </w:rPr>
        <w:t xml:space="preserve"> 1</w:t>
      </w:r>
      <w:r w:rsidRPr="003C4852">
        <w:rPr>
          <w:b/>
        </w:rPr>
        <w:t>:</w:t>
      </w:r>
      <w:r>
        <w:t xml:space="preserve"> </w:t>
      </w:r>
      <w:ins w:id="0" w:author="l00379712" w:date="2017-05-28T15:29:00Z">
        <w:r w:rsidR="00181D0C">
          <w:t>Is there a</w:t>
        </w:r>
      </w:ins>
      <w:ins w:id="1" w:author="l00379712" w:date="2017-05-28T15:28:00Z">
        <w:r w:rsidR="00181D0C">
          <w:t xml:space="preserve">ny </w:t>
        </w:r>
      </w:ins>
      <w:ins w:id="2" w:author="l00379712" w:date="2017-05-28T15:29:00Z">
        <w:r w:rsidR="00181D0C">
          <w:t>mutual authentication performed</w:t>
        </w:r>
      </w:ins>
      <w:ins w:id="3" w:author="l00379712" w:date="2017-05-28T15:28:00Z">
        <w:r w:rsidR="00181D0C">
          <w:t xml:space="preserve"> </w:t>
        </w:r>
      </w:ins>
      <w:del w:id="4" w:author="l00379712" w:date="2017-05-28T15:28:00Z">
        <w:r w:rsidR="004E3FE0" w:rsidDel="00181D0C">
          <w:delText xml:space="preserve">Is it allowed to have </w:delText>
        </w:r>
        <w:r w:rsidR="00DF02E7" w:rsidDel="00181D0C">
          <w:delText>slice authentication</w:delText>
        </w:r>
        <w:r w:rsidR="002658E4" w:rsidDel="00181D0C">
          <w:delText xml:space="preserve"> (in addition to MNO authentication</w:delText>
        </w:r>
        <w:r w:rsidR="00CC15BE" w:rsidDel="00181D0C">
          <w:delText>)</w:delText>
        </w:r>
        <w:r w:rsidR="00DF02E7" w:rsidDel="00181D0C">
          <w:delText xml:space="preserve"> </w:delText>
        </w:r>
      </w:del>
      <w:r w:rsidR="00DF02E7">
        <w:t xml:space="preserve">before UE can access </w:t>
      </w:r>
      <w:del w:id="5" w:author="l00379712" w:date="2017-05-28T15:29:00Z">
        <w:r w:rsidR="00DF02E7" w:rsidDel="00181D0C">
          <w:delText xml:space="preserve">the </w:delText>
        </w:r>
      </w:del>
      <w:ins w:id="6" w:author="l00379712" w:date="2017-05-28T15:29:00Z">
        <w:r w:rsidR="00181D0C">
          <w:t xml:space="preserve">a </w:t>
        </w:r>
      </w:ins>
      <w:r w:rsidR="00DF02E7">
        <w:t>slice</w:t>
      </w:r>
      <w:r w:rsidR="00852CD6">
        <w:t>?</w:t>
      </w:r>
      <w:r w:rsidR="00050403">
        <w:t xml:space="preserve"> </w:t>
      </w:r>
    </w:p>
    <w:p w:rsidR="002658E4" w:rsidDel="00181D0C" w:rsidRDefault="002658E4" w:rsidP="002658E4">
      <w:pPr>
        <w:rPr>
          <w:del w:id="7" w:author="l00379712" w:date="2017-05-28T15:27:00Z"/>
        </w:rPr>
      </w:pPr>
      <w:del w:id="8" w:author="l00379712" w:date="2017-05-28T15:27:00Z">
        <w:r w:rsidRPr="003C4852" w:rsidDel="00181D0C">
          <w:rPr>
            <w:b/>
          </w:rPr>
          <w:delText>Question</w:delText>
        </w:r>
        <w:r w:rsidDel="00181D0C">
          <w:rPr>
            <w:b/>
          </w:rPr>
          <w:delText xml:space="preserve"> 2</w:delText>
        </w:r>
        <w:r w:rsidRPr="003C4852" w:rsidDel="00181D0C">
          <w:rPr>
            <w:b/>
          </w:rPr>
          <w:delText>:</w:delText>
        </w:r>
        <w:r w:rsidDel="00181D0C">
          <w:delText xml:space="preserve"> Is it allowed to use different authentication methods for MNO authentication and slice authentication? </w:delText>
        </w:r>
      </w:del>
    </w:p>
    <w:p w:rsidR="004E3FE0" w:rsidDel="0025406F" w:rsidRDefault="004E3FE0" w:rsidP="004E3FE0">
      <w:pPr>
        <w:rPr>
          <w:del w:id="9" w:author="l00379712" w:date="2017-05-28T15:19:00Z"/>
        </w:rPr>
      </w:pPr>
      <w:del w:id="10" w:author="l00379712" w:date="2017-05-28T15:19:00Z">
        <w:r w:rsidRPr="003C4852" w:rsidDel="0025406F">
          <w:rPr>
            <w:b/>
          </w:rPr>
          <w:lastRenderedPageBreak/>
          <w:delText>Question</w:delText>
        </w:r>
        <w:r w:rsidDel="0025406F">
          <w:rPr>
            <w:b/>
          </w:rPr>
          <w:delText xml:space="preserve"> </w:delText>
        </w:r>
        <w:r w:rsidR="009A66DA" w:rsidDel="0025406F">
          <w:rPr>
            <w:b/>
          </w:rPr>
          <w:delText>3</w:delText>
        </w:r>
        <w:r w:rsidRPr="003C4852" w:rsidDel="0025406F">
          <w:rPr>
            <w:b/>
          </w:rPr>
          <w:delText>:</w:delText>
        </w:r>
        <w:r w:rsidDel="0025406F">
          <w:delText xml:space="preserve"> Is it </w:delText>
        </w:r>
        <w:r w:rsidR="002658E4" w:rsidDel="0025406F">
          <w:delText>allowed to have mandatory MNO authorization and mandatory slice authentication in order</w:delText>
        </w:r>
        <w:r w:rsidR="000875EB" w:rsidDel="0025406F">
          <w:delText xml:space="preserve"> for the UE to access the slice</w:delText>
        </w:r>
        <w:r w:rsidDel="0025406F">
          <w:delText xml:space="preserve">? </w:delText>
        </w:r>
      </w:del>
    </w:p>
    <w:p w:rsidR="001444AD" w:rsidRDefault="001444AD" w:rsidP="004E3FE0"/>
    <w:p w:rsidR="006F002F" w:rsidRDefault="00A853A9" w:rsidP="006F002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C41AC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 xml:space="preserve">.1.2 </w:t>
      </w:r>
      <w:r w:rsidR="006F002F">
        <w:rPr>
          <w:rFonts w:eastAsia="MS Mincho"/>
          <w:lang w:eastAsia="ja-JP"/>
        </w:rPr>
        <w:t>Interim Agreement</w:t>
      </w:r>
    </w:p>
    <w:p w:rsidR="00181D0C" w:rsidRDefault="00147DE7" w:rsidP="0044702E">
      <w:pPr>
        <w:rPr>
          <w:ins w:id="11" w:author="l00379712" w:date="2017-05-28T15:30:00Z"/>
        </w:rPr>
      </w:pPr>
      <w:r>
        <w:t>1</w:t>
      </w:r>
      <w:r w:rsidR="00B361B2">
        <w:t xml:space="preserve">. </w:t>
      </w:r>
      <w:ins w:id="12" w:author="l00379712" w:date="2017-05-28T15:29:00Z">
        <w:r w:rsidR="00181D0C">
          <w:t xml:space="preserve">Yes. </w:t>
        </w:r>
      </w:ins>
      <w:del w:id="13" w:author="l00379712" w:date="2017-06-01T18:59:00Z">
        <w:r w:rsidDel="00514DC6">
          <w:delText xml:space="preserve">A UE shall be authenticated before accessing a slice. </w:delText>
        </w:r>
      </w:del>
    </w:p>
    <w:p w:rsidR="00B361B2" w:rsidDel="00181D0C" w:rsidRDefault="00147DE7" w:rsidP="00181D0C">
      <w:pPr>
        <w:numPr>
          <w:ilvl w:val="0"/>
          <w:numId w:val="22"/>
        </w:numPr>
        <w:rPr>
          <w:del w:id="14" w:author="l00379712" w:date="2017-05-28T15:30:00Z"/>
        </w:rPr>
      </w:pPr>
      <w:del w:id="15" w:author="l00379712" w:date="2017-06-01T18:59:00Z">
        <w:r w:rsidDel="00514DC6">
          <w:delText xml:space="preserve">For some slices, this authentication </w:delText>
        </w:r>
        <w:r w:rsidR="00D071EB" w:rsidDel="00514DC6">
          <w:delText>shall</w:delText>
        </w:r>
        <w:r w:rsidDel="00514DC6">
          <w:delText xml:space="preserve"> be performed between </w:delText>
        </w:r>
        <w:r w:rsidR="00D071EB" w:rsidDel="00514DC6">
          <w:delText xml:space="preserve">the </w:delText>
        </w:r>
        <w:r w:rsidDel="00514DC6">
          <w:delText xml:space="preserve">UE and the </w:delText>
        </w:r>
        <w:r w:rsidR="00B361B2" w:rsidDel="00514DC6">
          <w:delText>N</w:delText>
        </w:r>
        <w:r w:rsidDel="00514DC6">
          <w:delText>etwork.</w:delText>
        </w:r>
      </w:del>
      <w:del w:id="16" w:author="l00379712" w:date="2017-05-28T15:30:00Z">
        <w:r w:rsidDel="00181D0C">
          <w:delText xml:space="preserve"> </w:delText>
        </w:r>
      </w:del>
    </w:p>
    <w:p w:rsidR="00181D0C" w:rsidRDefault="00147DE7" w:rsidP="0044702E">
      <w:pPr>
        <w:rPr>
          <w:ins w:id="17" w:author="l00379712" w:date="2017-05-28T15:30:00Z"/>
        </w:rPr>
      </w:pPr>
      <w:del w:id="18" w:author="l00379712" w:date="2017-05-28T15:30:00Z">
        <w:r w:rsidDel="00181D0C">
          <w:delText>2</w:delText>
        </w:r>
        <w:r w:rsidR="00852CD6" w:rsidDel="00181D0C">
          <w:delText xml:space="preserve">. </w:delText>
        </w:r>
        <w:r w:rsidR="00D071EB" w:rsidDel="00181D0C">
          <w:delText xml:space="preserve">A UE shall be authenticated before accessing a slice. </w:delText>
        </w:r>
      </w:del>
    </w:p>
    <w:p w:rsidR="00000000" w:rsidRDefault="00B361B2">
      <w:pPr>
        <w:numPr>
          <w:ilvl w:val="0"/>
          <w:numId w:val="23"/>
        </w:numPr>
        <w:rPr>
          <w:del w:id="19" w:author="l00379712" w:date="2017-06-01T18:58:00Z"/>
        </w:rPr>
        <w:pPrChange w:id="20" w:author="l00379712" w:date="2017-05-28T15:31:00Z">
          <w:pPr/>
        </w:pPrChange>
      </w:pPr>
      <w:del w:id="21" w:author="l00379712" w:date="2017-06-01T18:58:00Z">
        <w:r w:rsidDel="00514DC6">
          <w:delText xml:space="preserve">For some slices, </w:delText>
        </w:r>
        <w:r w:rsidR="00D071EB" w:rsidDel="00514DC6">
          <w:delText xml:space="preserve">this authentication shall be performed between UE and </w:delText>
        </w:r>
      </w:del>
      <w:del w:id="22" w:author="l00379712" w:date="2017-05-28T15:16:00Z">
        <w:r w:rsidR="00D071EB" w:rsidDel="0025406F">
          <w:delText xml:space="preserve">the </w:delText>
        </w:r>
      </w:del>
      <w:del w:id="23" w:author="l00379712" w:date="2017-05-28T15:14:00Z">
        <w:r w:rsidR="00CC15BE" w:rsidDel="00AB1166">
          <w:delText>s</w:delText>
        </w:r>
        <w:r w:rsidR="00D071EB" w:rsidDel="00AB1166">
          <w:delText xml:space="preserve">lices </w:delText>
        </w:r>
      </w:del>
      <w:del w:id="24" w:author="l00379712" w:date="2017-06-01T18:58:00Z">
        <w:r w:rsidR="002A35AE" w:rsidDel="00514DC6">
          <w:delText>in additional to</w:delText>
        </w:r>
      </w:del>
      <w:del w:id="25" w:author="l00379712" w:date="2017-05-28T15:15:00Z">
        <w:r w:rsidR="002A35AE" w:rsidDel="00AB1166">
          <w:delText xml:space="preserve"> </w:delText>
        </w:r>
        <w:r w:rsidR="00D071EB" w:rsidDel="00AB1166">
          <w:delText xml:space="preserve">the </w:delText>
        </w:r>
        <w:r w:rsidR="002A35AE" w:rsidDel="00AB1166">
          <w:delText xml:space="preserve">authentication between UE and </w:delText>
        </w:r>
        <w:r w:rsidR="00D071EB" w:rsidDel="00AB1166">
          <w:delText xml:space="preserve">the </w:delText>
        </w:r>
        <w:r w:rsidR="002A35AE" w:rsidDel="00AB1166">
          <w:delText>Network</w:delText>
        </w:r>
      </w:del>
      <w:del w:id="26" w:author="l00379712" w:date="2017-06-01T18:58:00Z">
        <w:r w:rsidR="002A35AE" w:rsidDel="00514DC6">
          <w:delText xml:space="preserve">. </w:delText>
        </w:r>
        <w:r w:rsidR="000875EB" w:rsidDel="00514DC6">
          <w:delText xml:space="preserve"> </w:delText>
        </w:r>
      </w:del>
    </w:p>
    <w:p w:rsidR="0025406F" w:rsidDel="00181D0C" w:rsidRDefault="00147DE7" w:rsidP="00181D0C">
      <w:pPr>
        <w:rPr>
          <w:del w:id="27" w:author="l00379712" w:date="2017-05-28T15:27:00Z"/>
        </w:rPr>
      </w:pPr>
      <w:del w:id="28" w:author="l00379712" w:date="2017-05-28T15:27:00Z">
        <w:r w:rsidDel="00181D0C">
          <w:delText>3</w:delText>
        </w:r>
        <w:r w:rsidR="002A35AE" w:rsidDel="00181D0C">
          <w:delText xml:space="preserve">. The authentication method used between </w:delText>
        </w:r>
        <w:r w:rsidR="00CC15BE" w:rsidDel="00181D0C">
          <w:delText xml:space="preserve">a </w:delText>
        </w:r>
        <w:r w:rsidR="002A35AE" w:rsidDel="00181D0C">
          <w:delText xml:space="preserve">UE and </w:delText>
        </w:r>
        <w:r w:rsidR="00CC15BE" w:rsidDel="00181D0C">
          <w:delText xml:space="preserve">the </w:delText>
        </w:r>
        <w:r w:rsidR="002A35AE" w:rsidDel="00181D0C">
          <w:delText xml:space="preserve">Network </w:delText>
        </w:r>
        <w:r w:rsidR="00CC15BE" w:rsidDel="00181D0C">
          <w:delText>may be different from</w:delText>
        </w:r>
        <w:r w:rsidR="002A35AE" w:rsidDel="00181D0C">
          <w:delText xml:space="preserve"> t</w:delText>
        </w:r>
        <w:r w:rsidR="002A35AE" w:rsidRPr="002A35AE" w:rsidDel="00181D0C">
          <w:delText xml:space="preserve">he authentication method </w:delText>
        </w:r>
        <w:r w:rsidR="00CC15BE" w:rsidDel="00181D0C">
          <w:delText xml:space="preserve">used </w:delText>
        </w:r>
        <w:r w:rsidR="002A35AE" w:rsidDel="00181D0C">
          <w:delText xml:space="preserve">between </w:delText>
        </w:r>
        <w:r w:rsidR="00CC15BE" w:rsidDel="00181D0C">
          <w:delText>the UE and a slice</w:delText>
        </w:r>
        <w:r w:rsidR="002A35AE" w:rsidDel="00181D0C">
          <w:delText>.</w:delText>
        </w:r>
      </w:del>
    </w:p>
    <w:p w:rsidR="002A35AE" w:rsidDel="00A816B4" w:rsidRDefault="00147DE7" w:rsidP="0044702E">
      <w:pPr>
        <w:rPr>
          <w:del w:id="29" w:author="l00379712" w:date="2017-05-28T15:17:00Z"/>
        </w:rPr>
      </w:pPr>
      <w:del w:id="30" w:author="l00379712" w:date="2017-05-28T15:17:00Z">
        <w:r w:rsidDel="0025406F">
          <w:delText>4</w:delText>
        </w:r>
        <w:r w:rsidR="002A35AE" w:rsidDel="0025406F">
          <w:delText xml:space="preserve">. </w:delText>
        </w:r>
        <w:r w:rsidR="00D071EB" w:rsidDel="0025406F">
          <w:delText>A UE shall be authenticated before accessing a slice. For some slices</w:delText>
        </w:r>
        <w:r w:rsidR="00B361B2" w:rsidDel="0025406F">
          <w:delText xml:space="preserve">, </w:delText>
        </w:r>
        <w:r w:rsidR="00D071EB" w:rsidDel="0025406F">
          <w:delText>this authentication</w:delText>
        </w:r>
        <w:r w:rsidR="00DC4A5D" w:rsidDel="0025406F">
          <w:delText xml:space="preserve"> </w:delText>
        </w:r>
        <w:r w:rsidR="00D071EB" w:rsidDel="0025406F">
          <w:delText>shall be performed between the UE and the Slices. This</w:delText>
        </w:r>
        <w:r w:rsidR="00B361B2" w:rsidDel="0025406F">
          <w:delText xml:space="preserve"> </w:delText>
        </w:r>
        <w:r w:rsidR="002A35AE" w:rsidDel="0025406F">
          <w:delText>UE shall be authorized by MNO</w:delText>
        </w:r>
      </w:del>
    </w:p>
    <w:p w:rsidR="00A816B4" w:rsidRDefault="00A816B4" w:rsidP="0044702E">
      <w:pPr>
        <w:rPr>
          <w:ins w:id="31" w:author="l00379712" w:date="2017-06-01T18:57:00Z"/>
        </w:rPr>
      </w:pPr>
    </w:p>
    <w:p w:rsidR="00514DC6" w:rsidRPr="00514DC6" w:rsidRDefault="00514DC6" w:rsidP="00514DC6">
      <w:pPr>
        <w:rPr>
          <w:ins w:id="32" w:author="l00379712" w:date="2017-06-01T18:58:00Z"/>
          <w:lang w:val="fr-FR"/>
        </w:rPr>
      </w:pPr>
      <w:ins w:id="33" w:author="l00379712" w:date="2017-06-01T18:58:00Z">
        <w:r w:rsidRPr="00514DC6">
          <w:rPr>
            <w:lang w:val="fr-FR"/>
          </w:rPr>
          <w:t>-</w:t>
        </w:r>
        <w:r>
          <w:rPr>
            <w:lang w:val="fr-FR"/>
          </w:rPr>
          <w:t> </w:t>
        </w:r>
        <w:r w:rsidRPr="00514DC6">
          <w:rPr>
            <w:lang w:val="fr-FR"/>
          </w:rPr>
          <w:t xml:space="preserve">For UE </w:t>
        </w:r>
        <w:proofErr w:type="spellStart"/>
        <w:r w:rsidRPr="00514DC6">
          <w:rPr>
            <w:lang w:val="fr-FR"/>
          </w:rPr>
          <w:t>access</w:t>
        </w:r>
        <w:proofErr w:type="spellEnd"/>
        <w:r w:rsidRPr="00514DC6">
          <w:rPr>
            <w:lang w:val="fr-FR"/>
          </w:rPr>
          <w:t xml:space="preserve"> to slices, UE </w:t>
        </w:r>
        <w:proofErr w:type="spellStart"/>
        <w:r w:rsidRPr="00514DC6">
          <w:rPr>
            <w:lang w:val="fr-FR"/>
          </w:rPr>
          <w:t>shall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be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authenticated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through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Primary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Authentication</w:t>
        </w:r>
        <w:proofErr w:type="spellEnd"/>
      </w:ins>
    </w:p>
    <w:p w:rsidR="00514DC6" w:rsidRPr="00514DC6" w:rsidRDefault="00514DC6" w:rsidP="00514DC6">
      <w:pPr>
        <w:rPr>
          <w:ins w:id="34" w:author="l00379712" w:date="2017-06-01T18:58:00Z"/>
          <w:lang w:val="fr-FR"/>
        </w:rPr>
      </w:pPr>
      <w:ins w:id="35" w:author="l00379712" w:date="2017-06-01T18:58:00Z">
        <w:r w:rsidRPr="00514DC6">
          <w:rPr>
            <w:lang w:val="fr-FR"/>
          </w:rPr>
          <w:t>-</w:t>
        </w:r>
        <w:r>
          <w:rPr>
            <w:lang w:val="fr-FR"/>
          </w:rPr>
          <w:t> </w:t>
        </w:r>
        <w:r w:rsidRPr="00514DC6">
          <w:rPr>
            <w:lang w:val="fr-FR"/>
          </w:rPr>
          <w:t xml:space="preserve">NOTE1: </w:t>
        </w:r>
        <w:proofErr w:type="spellStart"/>
        <w:r w:rsidRPr="00514DC6">
          <w:rPr>
            <w:lang w:val="fr-FR"/>
          </w:rPr>
          <w:t>Secondary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authentication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is</w:t>
        </w:r>
        <w:proofErr w:type="spellEnd"/>
        <w:r w:rsidRPr="00514DC6">
          <w:rPr>
            <w:lang w:val="fr-FR"/>
          </w:rPr>
          <w:t xml:space="preserve"> not </w:t>
        </w:r>
        <w:proofErr w:type="spellStart"/>
        <w:r w:rsidRPr="00514DC6">
          <w:rPr>
            <w:lang w:val="fr-FR"/>
          </w:rPr>
          <w:t>related</w:t>
        </w:r>
        <w:proofErr w:type="spellEnd"/>
        <w:r w:rsidRPr="00514DC6">
          <w:rPr>
            <w:lang w:val="fr-FR"/>
          </w:rPr>
          <w:t xml:space="preserve"> to Slice </w:t>
        </w:r>
        <w:proofErr w:type="spellStart"/>
        <w:r w:rsidRPr="00514DC6">
          <w:rPr>
            <w:lang w:val="fr-FR"/>
          </w:rPr>
          <w:t>authentication</w:t>
        </w:r>
        <w:proofErr w:type="spellEnd"/>
        <w:r w:rsidRPr="00514DC6">
          <w:rPr>
            <w:lang w:val="fr-FR"/>
          </w:rPr>
          <w:t xml:space="preserve">: slices are </w:t>
        </w:r>
        <w:proofErr w:type="spellStart"/>
        <w:r w:rsidRPr="00514DC6">
          <w:rPr>
            <w:lang w:val="fr-FR"/>
          </w:rPr>
          <w:t>inside</w:t>
        </w:r>
        <w:proofErr w:type="spellEnd"/>
        <w:r w:rsidRPr="00514DC6">
          <w:rPr>
            <w:lang w:val="fr-FR"/>
          </w:rPr>
          <w:t xml:space="preserve"> the 3GPP network, but </w:t>
        </w:r>
        <w:proofErr w:type="spellStart"/>
        <w:r w:rsidRPr="00514DC6">
          <w:rPr>
            <w:lang w:val="fr-FR"/>
          </w:rPr>
          <w:t>secondary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authentication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is</w:t>
        </w:r>
        <w:proofErr w:type="spellEnd"/>
        <w:r w:rsidRPr="00514DC6">
          <w:rPr>
            <w:lang w:val="fr-FR"/>
          </w:rPr>
          <w:t xml:space="preserve"> </w:t>
        </w:r>
        <w:proofErr w:type="spellStart"/>
        <w:r w:rsidRPr="00514DC6">
          <w:rPr>
            <w:lang w:val="fr-FR"/>
          </w:rPr>
          <w:t>between</w:t>
        </w:r>
        <w:proofErr w:type="spellEnd"/>
        <w:r w:rsidRPr="00514DC6">
          <w:rPr>
            <w:lang w:val="fr-FR"/>
          </w:rPr>
          <w:t xml:space="preserve"> the UE and the </w:t>
        </w:r>
        <w:proofErr w:type="spellStart"/>
        <w:r w:rsidRPr="00514DC6">
          <w:rPr>
            <w:lang w:val="fr-FR"/>
          </w:rPr>
          <w:t>external</w:t>
        </w:r>
        <w:proofErr w:type="spellEnd"/>
        <w:r w:rsidRPr="00514DC6">
          <w:rPr>
            <w:lang w:val="fr-FR"/>
          </w:rPr>
          <w:t xml:space="preserve"> data network and </w:t>
        </w:r>
        <w:proofErr w:type="spellStart"/>
        <w:r w:rsidRPr="00514DC6">
          <w:rPr>
            <w:lang w:val="fr-FR"/>
          </w:rPr>
          <w:t>is</w:t>
        </w:r>
        <w:proofErr w:type="spellEnd"/>
        <w:r w:rsidRPr="00514DC6">
          <w:rPr>
            <w:lang w:val="fr-FR"/>
          </w:rPr>
          <w:t xml:space="preserve"> transparent to the 3GPP network </w:t>
        </w:r>
      </w:ins>
    </w:p>
    <w:p w:rsidR="00A816B4" w:rsidRPr="00514DC6" w:rsidRDefault="00A816B4" w:rsidP="0044702E">
      <w:pPr>
        <w:rPr>
          <w:ins w:id="36" w:author="l00379712" w:date="2017-06-01T18:57:00Z"/>
          <w:lang w:val="fr-FR"/>
          <w:rPrChange w:id="37" w:author="l00379712" w:date="2017-06-01T18:58:00Z">
            <w:rPr>
              <w:ins w:id="38" w:author="l00379712" w:date="2017-06-01T18:57:00Z"/>
            </w:rPr>
          </w:rPrChange>
        </w:rPr>
      </w:pPr>
    </w:p>
    <w:p w:rsidR="00A816B4" w:rsidRDefault="00A816B4" w:rsidP="0044702E">
      <w:pPr>
        <w:rPr>
          <w:ins w:id="39" w:author="l00379712" w:date="2017-06-01T18:57:00Z"/>
        </w:rPr>
      </w:pPr>
    </w:p>
    <w:p w:rsidR="00A816B4" w:rsidRDefault="00A816B4" w:rsidP="0044702E">
      <w:pPr>
        <w:rPr>
          <w:ins w:id="40" w:author="l00379712" w:date="2017-06-01T18:57:00Z"/>
        </w:rPr>
      </w:pPr>
    </w:p>
    <w:p w:rsidR="0044702E" w:rsidRPr="0044702E" w:rsidRDefault="0044702E" w:rsidP="0044702E">
      <w:r>
        <w:t>*********************************End of changes*******************************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15D" w:rsidRDefault="00FC215D">
      <w:r>
        <w:separator/>
      </w:r>
    </w:p>
  </w:endnote>
  <w:endnote w:type="continuationSeparator" w:id="0">
    <w:p w:rsidR="00FC215D" w:rsidRDefault="00FC2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15D" w:rsidRDefault="00FC215D">
      <w:r>
        <w:separator/>
      </w:r>
    </w:p>
  </w:footnote>
  <w:footnote w:type="continuationSeparator" w:id="0">
    <w:p w:rsidR="00FC215D" w:rsidRDefault="00FC21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3EC41CDF"/>
    <w:multiLevelType w:val="hybridMultilevel"/>
    <w:tmpl w:val="80B2A250"/>
    <w:lvl w:ilvl="0" w:tplc="04090005">
      <w:start w:val="1"/>
      <w:numFmt w:val="bullet"/>
      <w:lvlText w:val=""/>
      <w:lvlJc w:val="left"/>
      <w:pPr>
        <w:ind w:left="10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B3A3A1C"/>
    <w:multiLevelType w:val="hybridMultilevel"/>
    <w:tmpl w:val="EB5A6C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  <w:num w:numId="22">
    <w:abstractNumId w:val="16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5224B"/>
    <w:rsid w:val="000819D8"/>
    <w:rsid w:val="00083BBC"/>
    <w:rsid w:val="00085783"/>
    <w:rsid w:val="000875EB"/>
    <w:rsid w:val="000A0F3C"/>
    <w:rsid w:val="000A5459"/>
    <w:rsid w:val="000C531D"/>
    <w:rsid w:val="000D1D05"/>
    <w:rsid w:val="000D3044"/>
    <w:rsid w:val="000E2C16"/>
    <w:rsid w:val="000E388B"/>
    <w:rsid w:val="00134F7D"/>
    <w:rsid w:val="001444AD"/>
    <w:rsid w:val="00147DE7"/>
    <w:rsid w:val="00154016"/>
    <w:rsid w:val="00155B10"/>
    <w:rsid w:val="001617EC"/>
    <w:rsid w:val="00162E2E"/>
    <w:rsid w:val="00164430"/>
    <w:rsid w:val="0016769C"/>
    <w:rsid w:val="001814D2"/>
    <w:rsid w:val="00181D0C"/>
    <w:rsid w:val="00182852"/>
    <w:rsid w:val="001854E3"/>
    <w:rsid w:val="0018681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5406F"/>
    <w:rsid w:val="0026319F"/>
    <w:rsid w:val="002658E4"/>
    <w:rsid w:val="002725B3"/>
    <w:rsid w:val="0028553F"/>
    <w:rsid w:val="002A35AE"/>
    <w:rsid w:val="002B4791"/>
    <w:rsid w:val="002C0D49"/>
    <w:rsid w:val="00315170"/>
    <w:rsid w:val="00330F05"/>
    <w:rsid w:val="00361E20"/>
    <w:rsid w:val="00371032"/>
    <w:rsid w:val="003C280D"/>
    <w:rsid w:val="003C5A97"/>
    <w:rsid w:val="003D15AE"/>
    <w:rsid w:val="003F52B2"/>
    <w:rsid w:val="00424CBA"/>
    <w:rsid w:val="00430F7B"/>
    <w:rsid w:val="004469D7"/>
    <w:rsid w:val="0044702E"/>
    <w:rsid w:val="00466C63"/>
    <w:rsid w:val="00473F4C"/>
    <w:rsid w:val="004762F7"/>
    <w:rsid w:val="004832C0"/>
    <w:rsid w:val="00483528"/>
    <w:rsid w:val="00486225"/>
    <w:rsid w:val="00497151"/>
    <w:rsid w:val="004B09AB"/>
    <w:rsid w:val="004D55C2"/>
    <w:rsid w:val="004E3FE0"/>
    <w:rsid w:val="004E555B"/>
    <w:rsid w:val="004F6341"/>
    <w:rsid w:val="00514DC6"/>
    <w:rsid w:val="00533E17"/>
    <w:rsid w:val="00545210"/>
    <w:rsid w:val="005729C4"/>
    <w:rsid w:val="0058778D"/>
    <w:rsid w:val="0059227B"/>
    <w:rsid w:val="00594965"/>
    <w:rsid w:val="005A30AD"/>
    <w:rsid w:val="005B795D"/>
    <w:rsid w:val="005C74C3"/>
    <w:rsid w:val="00621FBA"/>
    <w:rsid w:val="00652248"/>
    <w:rsid w:val="0065763F"/>
    <w:rsid w:val="00657B80"/>
    <w:rsid w:val="006B0986"/>
    <w:rsid w:val="006B167F"/>
    <w:rsid w:val="006D340A"/>
    <w:rsid w:val="006F002F"/>
    <w:rsid w:val="006F1786"/>
    <w:rsid w:val="00703750"/>
    <w:rsid w:val="00707E18"/>
    <w:rsid w:val="00756E1B"/>
    <w:rsid w:val="00777CF6"/>
    <w:rsid w:val="007822B9"/>
    <w:rsid w:val="007C05D6"/>
    <w:rsid w:val="007C27B0"/>
    <w:rsid w:val="007C49D1"/>
    <w:rsid w:val="007C680B"/>
    <w:rsid w:val="007D49D4"/>
    <w:rsid w:val="007D7EE1"/>
    <w:rsid w:val="007E40D2"/>
    <w:rsid w:val="007F300B"/>
    <w:rsid w:val="008022B4"/>
    <w:rsid w:val="00827353"/>
    <w:rsid w:val="00837072"/>
    <w:rsid w:val="008377D7"/>
    <w:rsid w:val="00852CD6"/>
    <w:rsid w:val="008724E9"/>
    <w:rsid w:val="008810CE"/>
    <w:rsid w:val="00881361"/>
    <w:rsid w:val="008A4522"/>
    <w:rsid w:val="008C210F"/>
    <w:rsid w:val="008D5344"/>
    <w:rsid w:val="008F175F"/>
    <w:rsid w:val="008F6FF0"/>
    <w:rsid w:val="00926ABD"/>
    <w:rsid w:val="009336D5"/>
    <w:rsid w:val="00966D47"/>
    <w:rsid w:val="00975FE1"/>
    <w:rsid w:val="009801DA"/>
    <w:rsid w:val="009824C0"/>
    <w:rsid w:val="00985716"/>
    <w:rsid w:val="009972A0"/>
    <w:rsid w:val="009A3E40"/>
    <w:rsid w:val="009A66DA"/>
    <w:rsid w:val="009B3360"/>
    <w:rsid w:val="009C0DED"/>
    <w:rsid w:val="009C6467"/>
    <w:rsid w:val="009F1B25"/>
    <w:rsid w:val="009F2A03"/>
    <w:rsid w:val="00A37970"/>
    <w:rsid w:val="00A37D7F"/>
    <w:rsid w:val="00A816B4"/>
    <w:rsid w:val="00A81716"/>
    <w:rsid w:val="00A84A94"/>
    <w:rsid w:val="00A853A9"/>
    <w:rsid w:val="00AA3FC8"/>
    <w:rsid w:val="00AB1166"/>
    <w:rsid w:val="00AB30F7"/>
    <w:rsid w:val="00AC371E"/>
    <w:rsid w:val="00AF1E23"/>
    <w:rsid w:val="00B01AFF"/>
    <w:rsid w:val="00B27E39"/>
    <w:rsid w:val="00B35773"/>
    <w:rsid w:val="00B361B2"/>
    <w:rsid w:val="00B53D8D"/>
    <w:rsid w:val="00B65622"/>
    <w:rsid w:val="00B81EF6"/>
    <w:rsid w:val="00BA3D1D"/>
    <w:rsid w:val="00BA5AB6"/>
    <w:rsid w:val="00BB07AB"/>
    <w:rsid w:val="00BE4A18"/>
    <w:rsid w:val="00C022E3"/>
    <w:rsid w:val="00C25928"/>
    <w:rsid w:val="00C31188"/>
    <w:rsid w:val="00C41AC9"/>
    <w:rsid w:val="00C4712D"/>
    <w:rsid w:val="00C72E2C"/>
    <w:rsid w:val="00C94F55"/>
    <w:rsid w:val="00CA7D62"/>
    <w:rsid w:val="00CB0531"/>
    <w:rsid w:val="00CC15BE"/>
    <w:rsid w:val="00CC51B7"/>
    <w:rsid w:val="00CC5A19"/>
    <w:rsid w:val="00CC656A"/>
    <w:rsid w:val="00CF61AF"/>
    <w:rsid w:val="00D071EB"/>
    <w:rsid w:val="00D25287"/>
    <w:rsid w:val="00D304C4"/>
    <w:rsid w:val="00D42A55"/>
    <w:rsid w:val="00D62265"/>
    <w:rsid w:val="00D8512E"/>
    <w:rsid w:val="00D90A59"/>
    <w:rsid w:val="00DA1E58"/>
    <w:rsid w:val="00DC4A5D"/>
    <w:rsid w:val="00DE4EF2"/>
    <w:rsid w:val="00DF02E7"/>
    <w:rsid w:val="00DF2C0E"/>
    <w:rsid w:val="00DF7C2D"/>
    <w:rsid w:val="00E062EB"/>
    <w:rsid w:val="00E06FFB"/>
    <w:rsid w:val="00E15871"/>
    <w:rsid w:val="00E25D60"/>
    <w:rsid w:val="00E30155"/>
    <w:rsid w:val="00E34E15"/>
    <w:rsid w:val="00E453D4"/>
    <w:rsid w:val="00E74751"/>
    <w:rsid w:val="00EA7E72"/>
    <w:rsid w:val="00EB525F"/>
    <w:rsid w:val="00ED074E"/>
    <w:rsid w:val="00ED4954"/>
    <w:rsid w:val="00EE0943"/>
    <w:rsid w:val="00F10AD6"/>
    <w:rsid w:val="00F20B3A"/>
    <w:rsid w:val="00F21A3F"/>
    <w:rsid w:val="00F37793"/>
    <w:rsid w:val="00F435FC"/>
    <w:rsid w:val="00F53200"/>
    <w:rsid w:val="00F60FF1"/>
    <w:rsid w:val="00F80929"/>
    <w:rsid w:val="00F82C5B"/>
    <w:rsid w:val="00F82F25"/>
    <w:rsid w:val="00FC10EA"/>
    <w:rsid w:val="00FC215D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  <w:lang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3</cp:revision>
  <cp:lastPrinted>1601-01-01T00:00:00Z</cp:lastPrinted>
  <dcterms:created xsi:type="dcterms:W3CDTF">2017-06-01T15:41:00Z</dcterms:created>
  <dcterms:modified xsi:type="dcterms:W3CDTF">2017-06-02T14:15:00Z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(3)jfEguCXfmJrgs+nFOEYdjL6AmoKR3Ma8mUS3ZBHjV6qeZzSdlUNgY9k/OF45SO1kyxEt6T7e
8AoYLy8SUrnt937tnA6rxDR6qJOkRD0liLOnn9RdrLzGB1m09RONp6Ad73h3q1x/H1JgxUKK
U0i7C5KqTq8CbO+9sc70XjdwFjV8y0deuzpY4yq7Vyzu90y0c+PoYQd7aAP74KO/NzuSOjyA
4BQHWew6e9K7G1Djwc</vt:lpwstr>
  </property>
  <property fmtid="{D5CDD505-2E9C-101B-9397-08002B2CF9AE}" pid="3" name="_2015_ms_pID_7253431">
    <vt:lpwstr>8aO6tLQBS4bTseXVTe/cuOLwPwnBUVKbNu9GjKZY953TNlt1ATkEPE
muTA9YKOOLAR0w36glmxa65LLJahgTA5n9PqRlJ8AAcv7kTK1UhjhjbRzWUy3wjqMqvDEnvl
7Hu8gaij/3cZDVM2WtQba6iBmyeiCHNuhjt8TsZakJHQX8XSyIjtaQEWybf89Zb8eGmYPLg3
YvGDtRisYWBVcJnQL1rP9YIN5dGeziahtr9N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1496364989</vt:lpwstr>
  </property>
</Properties>
</file>