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22452">
        <w:rPr>
          <w:rFonts w:ascii="Arial" w:hAnsi="Arial" w:cs="Arial"/>
          <w:b/>
          <w:sz w:val="24"/>
          <w:lang w:eastAsia="ja-JP"/>
        </w:rPr>
        <w:t>8</w:t>
      </w:r>
      <w:r w:rsidR="00022452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EE3688" w:rsidRPr="00EE3688">
        <w:rPr>
          <w:rFonts w:ascii="Arial" w:hAnsi="Arial" w:cs="Arial"/>
          <w:b/>
          <w:sz w:val="24"/>
        </w:rPr>
        <w:t>S3-</w:t>
      </w:r>
      <w:r w:rsidR="00022452" w:rsidRPr="00EE3688">
        <w:rPr>
          <w:rFonts w:ascii="Arial" w:hAnsi="Arial" w:cs="Arial"/>
          <w:b/>
          <w:sz w:val="24"/>
        </w:rPr>
        <w:t>17</w:t>
      </w:r>
      <w:r w:rsidR="00402C3B">
        <w:rPr>
          <w:rFonts w:ascii="Arial" w:hAnsi="Arial" w:cs="Arial" w:hint="eastAsia"/>
          <w:b/>
          <w:sz w:val="24"/>
          <w:lang w:eastAsia="zh-CN"/>
        </w:rPr>
        <w:t>1172</w:t>
      </w:r>
    </w:p>
    <w:p w:rsidR="00C022E3" w:rsidRDefault="00EB353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 – </w:t>
      </w:r>
      <w:r>
        <w:rPr>
          <w:rFonts w:ascii="Arial" w:hAnsi="Arial" w:cs="Arial"/>
          <w:b/>
          <w:sz w:val="24"/>
          <w:lang w:eastAsia="ja-JP"/>
        </w:rPr>
        <w:t>19 May,</w:t>
      </w:r>
      <w:r>
        <w:rPr>
          <w:rFonts w:ascii="Arial" w:hAnsi="Arial" w:cs="Arial"/>
          <w:b/>
          <w:sz w:val="24"/>
        </w:rPr>
        <w:t xml:space="preserve"> 2017, </w:t>
      </w:r>
      <w:r>
        <w:rPr>
          <w:rFonts w:ascii="Arial" w:eastAsia="Arial Unicode MS" w:hAnsi="Arial" w:cs="Arial"/>
          <w:b/>
          <w:bCs/>
          <w:sz w:val="24"/>
          <w:lang w:eastAsia="es-ES"/>
        </w:rPr>
        <w:t>Ljubljana, Slovenia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0224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2452">
        <w:rPr>
          <w:rFonts w:ascii="Arial" w:eastAsiaTheme="minorEastAsia" w:hAnsi="Arial" w:hint="eastAsia"/>
          <w:b/>
          <w:lang w:eastAsia="zh-CN"/>
        </w:rPr>
        <w:t>China Mobile</w:t>
      </w:r>
    </w:p>
    <w:p w:rsidR="00C022E3" w:rsidRPr="00440EE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E60">
        <w:rPr>
          <w:rFonts w:ascii="Arial" w:hAnsi="Arial" w:cs="Arial" w:hint="eastAsia"/>
          <w:b/>
          <w:lang w:eastAsia="zh-CN"/>
        </w:rPr>
        <w:t xml:space="preserve">Resolving </w:t>
      </w:r>
      <w:r w:rsidR="00EF49B2">
        <w:rPr>
          <w:rFonts w:ascii="Arial" w:hAnsi="Arial" w:cs="Arial" w:hint="eastAsia"/>
          <w:b/>
          <w:lang w:eastAsia="zh-CN"/>
        </w:rPr>
        <w:t xml:space="preserve">technical </w:t>
      </w:r>
      <w:r w:rsidR="00CA3E60">
        <w:rPr>
          <w:rFonts w:ascii="Arial" w:hAnsi="Arial" w:cs="Arial" w:hint="eastAsia"/>
          <w:b/>
          <w:lang w:eastAsia="zh-CN"/>
        </w:rPr>
        <w:t>editor</w:t>
      </w:r>
      <w:r w:rsidR="00CA3E60">
        <w:rPr>
          <w:rFonts w:ascii="Arial" w:hAnsi="Arial" w:cs="Arial"/>
          <w:b/>
          <w:lang w:eastAsia="zh-CN"/>
        </w:rPr>
        <w:t>’</w:t>
      </w:r>
      <w:r w:rsidR="00CA3E60">
        <w:rPr>
          <w:rFonts w:ascii="Arial" w:hAnsi="Arial" w:cs="Arial" w:hint="eastAsia"/>
          <w:b/>
          <w:lang w:eastAsia="zh-CN"/>
        </w:rPr>
        <w:t>s notes</w:t>
      </w:r>
      <w:r w:rsidR="00EF49B2">
        <w:rPr>
          <w:rFonts w:ascii="Arial" w:hAnsi="Arial" w:cs="Arial" w:hint="eastAsia"/>
          <w:b/>
          <w:lang w:eastAsia="zh-CN"/>
        </w:rPr>
        <w:t xml:space="preserve"> and adding sections to align with TS33.117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E06EA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3534">
        <w:rPr>
          <w:rFonts w:ascii="Arial" w:hAnsi="Arial" w:hint="eastAsia"/>
          <w:b/>
          <w:lang w:eastAsia="zh-CN"/>
        </w:rPr>
        <w:t>7.1.3</w:t>
      </w:r>
      <w:r w:rsidR="00022452">
        <w:rPr>
          <w:rFonts w:ascii="Arial" w:hAnsi="Arial" w:hint="eastAsia"/>
          <w:b/>
          <w:lang w:eastAsia="zh-CN"/>
        </w:rPr>
        <w:t xml:space="preserve"> </w:t>
      </w:r>
      <w:r w:rsidR="00CA3E60">
        <w:rPr>
          <w:rFonts w:ascii="Arial" w:hAnsi="Arial" w:hint="eastAsia"/>
          <w:b/>
          <w:lang w:eastAsia="zh-CN"/>
        </w:rPr>
        <w:t>PGW SCAS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961BF3" w:rsidRDefault="00961BF3" w:rsidP="00961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06EAB" w:rsidRDefault="00E06EAB" w:rsidP="00E06EAB">
      <w:pPr>
        <w:pStyle w:val="Reference"/>
        <w:rPr>
          <w:lang w:eastAsia="zh-CN"/>
        </w:rPr>
      </w:pPr>
      <w:r w:rsidRPr="00A6398D">
        <w:rPr>
          <w:rFonts w:hint="eastAsia"/>
          <w:lang w:eastAsia="zh-CN"/>
        </w:rPr>
        <w:t>[</w:t>
      </w:r>
      <w:r w:rsidRPr="00A6398D">
        <w:rPr>
          <w:lang w:eastAsia="zh-CN"/>
        </w:rPr>
        <w:t>1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>3GPP T</w:t>
      </w:r>
      <w:r w:rsidR="00CA3E60">
        <w:rPr>
          <w:rFonts w:hint="eastAsia"/>
          <w:color w:val="000000"/>
          <w:lang w:eastAsia="zh-CN"/>
        </w:rPr>
        <w:t>S</w:t>
      </w:r>
      <w:r w:rsidRPr="00ED3EE8">
        <w:rPr>
          <w:color w:val="000000"/>
        </w:rPr>
        <w:t xml:space="preserve">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 w:rsidR="00CA3E60">
        <w:rPr>
          <w:rFonts w:hint="eastAsia"/>
          <w:color w:val="000000"/>
          <w:lang w:eastAsia="zh-CN"/>
        </w:rPr>
        <w:t>250</w:t>
      </w:r>
      <w:r w:rsidRPr="00ED3EE8">
        <w:rPr>
          <w:color w:val="000000"/>
        </w:rPr>
        <w:t xml:space="preserve"> </w:t>
      </w:r>
      <w:r>
        <w:t>"</w:t>
      </w:r>
      <w:r w:rsidR="00CA3E60" w:rsidRPr="00CA3E60">
        <w:t xml:space="preserve"> Security assurance specification for the PGW network product class</w:t>
      </w:r>
      <w:r>
        <w:t>".</w:t>
      </w:r>
    </w:p>
    <w:p w:rsidR="00CA3E60" w:rsidRDefault="00CA3E60" w:rsidP="00CA3E60">
      <w:pPr>
        <w:pStyle w:val="Reference"/>
        <w:rPr>
          <w:lang w:eastAsia="zh-CN"/>
        </w:rPr>
      </w:pPr>
      <w:r w:rsidRPr="00A6398D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>3GPP T</w:t>
      </w:r>
      <w:r>
        <w:rPr>
          <w:rFonts w:hint="eastAsia"/>
          <w:color w:val="000000"/>
          <w:lang w:eastAsia="zh-CN"/>
        </w:rPr>
        <w:t>S</w:t>
      </w:r>
      <w:r w:rsidRPr="00ED3EE8">
        <w:rPr>
          <w:color w:val="000000"/>
        </w:rPr>
        <w:t xml:space="preserve">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rFonts w:hint="eastAsia"/>
          <w:color w:val="000000"/>
          <w:lang w:eastAsia="zh-CN"/>
        </w:rPr>
        <w:t>116</w:t>
      </w:r>
      <w:r w:rsidRPr="00ED3EE8">
        <w:rPr>
          <w:color w:val="000000"/>
        </w:rPr>
        <w:t xml:space="preserve"> </w:t>
      </w:r>
      <w:r>
        <w:t>"</w:t>
      </w:r>
      <w:r w:rsidRPr="00CA3E60">
        <w:t xml:space="preserve"> Security Assurance Specification(SCAS) for the MME network product class</w:t>
      </w:r>
      <w:r>
        <w:t>".</w:t>
      </w:r>
    </w:p>
    <w:p w:rsidR="00CA3E60" w:rsidRDefault="00CA3E60" w:rsidP="00CA3E60">
      <w:pPr>
        <w:pStyle w:val="Reference"/>
        <w:rPr>
          <w:lang w:eastAsia="zh-CN"/>
        </w:rPr>
      </w:pPr>
      <w:r w:rsidRPr="00A6398D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3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>3GPP T</w:t>
      </w:r>
      <w:r>
        <w:rPr>
          <w:rFonts w:hint="eastAsia"/>
          <w:color w:val="000000"/>
          <w:lang w:eastAsia="zh-CN"/>
        </w:rPr>
        <w:t>S</w:t>
      </w:r>
      <w:r w:rsidRPr="00ED3EE8">
        <w:rPr>
          <w:color w:val="000000"/>
        </w:rPr>
        <w:t xml:space="preserve">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rFonts w:hint="eastAsia"/>
          <w:color w:val="000000"/>
          <w:lang w:eastAsia="zh-CN"/>
        </w:rPr>
        <w:t>117</w:t>
      </w:r>
      <w:r w:rsidRPr="00ED3EE8">
        <w:rPr>
          <w:color w:val="000000"/>
        </w:rPr>
        <w:t xml:space="preserve"> </w:t>
      </w:r>
      <w:r>
        <w:t>"</w:t>
      </w:r>
      <w:r w:rsidRPr="00CA3E60">
        <w:t xml:space="preserve"> Catalogue of general security assurance requirements</w:t>
      </w:r>
      <w:r>
        <w:t>"</w:t>
      </w:r>
      <w:r w:rsidR="008532F8" w:rsidRPr="008532F8">
        <w:rPr>
          <w:rFonts w:hint="eastAsia"/>
        </w:rPr>
        <w:t xml:space="preserve"> (</w:t>
      </w:r>
      <w:r w:rsidR="008532F8" w:rsidRPr="008532F8">
        <w:t>V14.1.0</w:t>
      </w:r>
      <w:r w:rsidR="008532F8" w:rsidRPr="008532F8">
        <w:rPr>
          <w:rFonts w:hint="eastAsia"/>
        </w:rPr>
        <w:t>)</w:t>
      </w:r>
      <w:r>
        <w:t>.</w:t>
      </w:r>
    </w:p>
    <w:p w:rsidR="00CA3E60" w:rsidRPr="00CA3E60" w:rsidRDefault="00CA3E60" w:rsidP="00E06EAB">
      <w:pPr>
        <w:pStyle w:val="Reference"/>
        <w:rPr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9B5D1D" w:rsidRDefault="009B5D1D" w:rsidP="009B5D1D">
      <w:pPr>
        <w:rPr>
          <w:lang w:eastAsia="zh-CN"/>
        </w:rPr>
      </w:pPr>
      <w:r>
        <w:rPr>
          <w:rFonts w:hint="eastAsia"/>
          <w:lang w:eastAsia="zh-CN"/>
        </w:rPr>
        <w:t>This contribution proposes to resolve 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notes:</w:t>
      </w:r>
    </w:p>
    <w:p w:rsidR="009B5D1D" w:rsidRDefault="009B5D1D" w:rsidP="009B5D1D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1. The </w:t>
      </w:r>
      <w:r w:rsidR="000E64AB">
        <w:rPr>
          <w:rFonts w:hint="eastAsia"/>
          <w:lang w:eastAsia="zh-CN"/>
        </w:rPr>
        <w:t xml:space="preserve">following </w:t>
      </w: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 is </w:t>
      </w:r>
      <w:r w:rsidR="000E64AB">
        <w:rPr>
          <w:rFonts w:hint="eastAsia"/>
          <w:lang w:eastAsia="zh-CN"/>
        </w:rPr>
        <w:t>quoted from</w:t>
      </w:r>
      <w:r w:rsidR="00BF5EC7">
        <w:rPr>
          <w:rFonts w:hint="eastAsia"/>
          <w:lang w:eastAsia="zh-CN"/>
        </w:rPr>
        <w:t xml:space="preserve"> clause</w:t>
      </w:r>
      <w:r>
        <w:rPr>
          <w:rFonts w:hint="eastAsia"/>
          <w:lang w:eastAsia="zh-CN"/>
        </w:rPr>
        <w:t>4.2.4</w:t>
      </w:r>
      <w:r w:rsidR="00265831">
        <w:rPr>
          <w:rFonts w:hint="eastAsia"/>
          <w:lang w:eastAsia="zh-CN"/>
        </w:rPr>
        <w:t>:</w:t>
      </w:r>
    </w:p>
    <w:p w:rsidR="004F70E3" w:rsidRPr="000E64AB" w:rsidRDefault="004F70E3" w:rsidP="000E64AB">
      <w:pPr>
        <w:pStyle w:val="EditorsNote"/>
      </w:pPr>
      <w:r w:rsidRPr="000E64AB">
        <w:rPr>
          <w:rFonts w:hint="eastAsia"/>
        </w:rPr>
        <w:t xml:space="preserve"> </w:t>
      </w:r>
      <w:r w:rsidR="00265831" w:rsidRPr="000E64AB">
        <w:t>Editor's Note: This clause will identify if there are any PGW-specific additions to the clause 5.2.4 of TS 33.117. If necessary, the PGW-specific security requirements and related test cases will be described in detail here.</w:t>
      </w:r>
    </w:p>
    <w:p w:rsidR="000E64AB" w:rsidRDefault="0081119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Since t</w:t>
      </w:r>
      <w:r w:rsidR="000E64AB">
        <w:rPr>
          <w:rFonts w:hint="eastAsia"/>
          <w:color w:val="000000"/>
          <w:lang w:eastAsia="zh-CN"/>
        </w:rPr>
        <w:t xml:space="preserve">here are no </w:t>
      </w:r>
      <w:r w:rsidR="000E64AB">
        <w:rPr>
          <w:color w:val="000000"/>
        </w:rPr>
        <w:t>PGW-specific additions to</w:t>
      </w:r>
      <w:r w:rsidR="000E64AB">
        <w:rPr>
          <w:rFonts w:hint="eastAsia"/>
          <w:color w:val="000000"/>
          <w:lang w:eastAsia="zh-CN"/>
        </w:rPr>
        <w:t xml:space="preserve"> </w:t>
      </w:r>
      <w:r w:rsidR="000E64AB" w:rsidRPr="000E64AB">
        <w:rPr>
          <w:color w:val="000000"/>
          <w:lang w:eastAsia="zh-CN"/>
        </w:rPr>
        <w:t>clause 4.2.4 of TS 33.117</w:t>
      </w:r>
      <w:r>
        <w:rPr>
          <w:rFonts w:hint="eastAsia"/>
          <w:color w:val="000000"/>
          <w:lang w:eastAsia="zh-CN"/>
        </w:rPr>
        <w:t>, w</w:t>
      </w:r>
      <w:r w:rsidR="000E64AB">
        <w:rPr>
          <w:rFonts w:hint="eastAsia"/>
          <w:color w:val="000000"/>
          <w:lang w:eastAsia="zh-CN"/>
        </w:rPr>
        <w:t>e propose to delet</w:t>
      </w:r>
      <w:r w:rsidR="004051B8">
        <w:rPr>
          <w:rFonts w:hint="eastAsia"/>
          <w:color w:val="000000"/>
          <w:lang w:eastAsia="zh-CN"/>
        </w:rPr>
        <w:t>e</w:t>
      </w:r>
      <w:r w:rsidR="000E64AB">
        <w:rPr>
          <w:rFonts w:hint="eastAsia"/>
          <w:color w:val="000000"/>
          <w:lang w:eastAsia="zh-CN"/>
        </w:rPr>
        <w:t xml:space="preserve"> this editor</w:t>
      </w:r>
      <w:r w:rsidR="000E64AB">
        <w:rPr>
          <w:color w:val="000000"/>
          <w:lang w:eastAsia="zh-CN"/>
        </w:rPr>
        <w:t>’</w:t>
      </w:r>
      <w:r w:rsidR="000E64AB">
        <w:rPr>
          <w:rFonts w:hint="eastAsia"/>
          <w:color w:val="000000"/>
          <w:lang w:eastAsia="zh-CN"/>
        </w:rPr>
        <w:t>s note and add the illustrat</w:t>
      </w:r>
      <w:r w:rsidR="00BF5EC7">
        <w:rPr>
          <w:rFonts w:hint="eastAsia"/>
          <w:color w:val="000000"/>
          <w:lang w:eastAsia="zh-CN"/>
        </w:rPr>
        <w:t>ion</w:t>
      </w:r>
      <w:r w:rsidR="00BF5EC7">
        <w:rPr>
          <w:rFonts w:hint="eastAsia"/>
          <w:lang w:eastAsia="zh-CN"/>
        </w:rPr>
        <w:t>.</w:t>
      </w:r>
      <w:r w:rsidR="000E64AB">
        <w:rPr>
          <w:rFonts w:hint="eastAsia"/>
          <w:color w:val="000000"/>
          <w:lang w:eastAsia="zh-CN"/>
        </w:rPr>
        <w:t xml:space="preserve"> </w:t>
      </w:r>
    </w:p>
    <w:p w:rsidR="004A7AD6" w:rsidRDefault="009415DD">
      <w:pPr>
        <w:rPr>
          <w:color w:val="000000" w:themeColor="text1"/>
          <w:lang w:eastAsia="zh-CN"/>
        </w:rPr>
      </w:pPr>
      <w:r>
        <w:rPr>
          <w:rFonts w:hint="eastAsia"/>
          <w:color w:val="000000"/>
          <w:lang w:eastAsia="zh-CN"/>
        </w:rPr>
        <w:t>Note: when the above editor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 xml:space="preserve">s note was written, </w:t>
      </w:r>
      <w:r w:rsidR="005367A4">
        <w:rPr>
          <w:rFonts w:hint="eastAsia"/>
          <w:color w:val="000000"/>
          <w:lang w:eastAsia="zh-CN"/>
        </w:rPr>
        <w:t>it refer</w:t>
      </w:r>
      <w:r w:rsidR="00196C87">
        <w:rPr>
          <w:rFonts w:hint="eastAsia"/>
          <w:color w:val="000000"/>
          <w:lang w:eastAsia="zh-CN"/>
        </w:rPr>
        <w:t>r</w:t>
      </w:r>
      <w:r w:rsidR="005367A4">
        <w:rPr>
          <w:rFonts w:hint="eastAsia"/>
          <w:color w:val="000000"/>
          <w:lang w:eastAsia="zh-CN"/>
        </w:rPr>
        <w:t xml:space="preserve">ed the </w:t>
      </w:r>
      <w:r>
        <w:rPr>
          <w:rFonts w:hint="eastAsia"/>
          <w:color w:val="000000"/>
          <w:lang w:eastAsia="zh-CN"/>
        </w:rPr>
        <w:t>TS 33.117</w:t>
      </w:r>
      <w:r w:rsidR="005367A4">
        <w:rPr>
          <w:rFonts w:hint="eastAsia"/>
          <w:color w:val="000000"/>
          <w:lang w:eastAsia="zh-CN"/>
        </w:rPr>
        <w:t xml:space="preserve"> </w:t>
      </w:r>
      <w:r w:rsidR="00196C87">
        <w:rPr>
          <w:rFonts w:hint="eastAsia"/>
          <w:color w:val="000000"/>
          <w:lang w:eastAsia="zh-CN"/>
        </w:rPr>
        <w:t>at</w:t>
      </w:r>
      <w:r w:rsidR="005367A4">
        <w:rPr>
          <w:rFonts w:hint="eastAsia"/>
          <w:color w:val="000000"/>
          <w:lang w:eastAsia="zh-CN"/>
        </w:rPr>
        <w:t xml:space="preserve"> that time</w:t>
      </w:r>
      <w:r w:rsidR="004A7AD6">
        <w:rPr>
          <w:rFonts w:hint="eastAsia"/>
          <w:color w:val="000000"/>
          <w:lang w:eastAsia="zh-CN"/>
        </w:rPr>
        <w:t>. T</w:t>
      </w:r>
      <w:r w:rsidR="005367A4">
        <w:rPr>
          <w:rFonts w:hint="eastAsia"/>
          <w:color w:val="000000"/>
          <w:lang w:eastAsia="zh-CN"/>
        </w:rPr>
        <w:t>he version of TS 33.117</w:t>
      </w:r>
      <w:r>
        <w:rPr>
          <w:rFonts w:hint="eastAsia"/>
          <w:color w:val="000000"/>
          <w:lang w:eastAsia="zh-CN"/>
        </w:rPr>
        <w:t xml:space="preserve"> </w:t>
      </w:r>
      <w:r w:rsidR="005367A4">
        <w:rPr>
          <w:rFonts w:hint="eastAsia"/>
          <w:color w:val="000000"/>
          <w:lang w:eastAsia="zh-CN"/>
        </w:rPr>
        <w:t>was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early</w:t>
      </w:r>
      <w:r>
        <w:rPr>
          <w:rFonts w:hint="eastAsia"/>
          <w:color w:val="000000"/>
          <w:lang w:eastAsia="zh-CN"/>
        </w:rPr>
        <w:t xml:space="preserve"> and clause4 </w:t>
      </w:r>
      <w:r w:rsidR="004A7AD6">
        <w:rPr>
          <w:rFonts w:hint="eastAsia"/>
          <w:color w:val="000000"/>
          <w:lang w:eastAsia="zh-CN"/>
        </w:rPr>
        <w:t xml:space="preserve">(i.e. </w:t>
      </w:r>
      <w:r>
        <w:rPr>
          <w:rFonts w:hint="eastAsia"/>
          <w:color w:val="000000"/>
          <w:lang w:eastAsia="zh-CN"/>
        </w:rPr>
        <w:t>security objectives</w:t>
      </w:r>
      <w:r w:rsidR="004A7AD6"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 xml:space="preserve"> which was deleted latter</w:t>
      </w:r>
      <w:r w:rsidR="004A7AD6">
        <w:rPr>
          <w:rFonts w:hint="eastAsia"/>
          <w:color w:val="000000"/>
          <w:lang w:eastAsia="zh-CN"/>
        </w:rPr>
        <w:t xml:space="preserve"> was included</w:t>
      </w:r>
      <w:r>
        <w:rPr>
          <w:rFonts w:hint="eastAsia"/>
          <w:color w:val="000000"/>
          <w:lang w:eastAsia="zh-CN"/>
        </w:rPr>
        <w:t xml:space="preserve">. So, </w:t>
      </w:r>
      <w:r w:rsidRPr="005367A4">
        <w:rPr>
          <w:color w:val="000000" w:themeColor="text1"/>
        </w:rPr>
        <w:t>clause 5.2.4 of TS 33.117</w:t>
      </w:r>
      <w:r w:rsidR="005367A4" w:rsidRPr="005367A4">
        <w:rPr>
          <w:rFonts w:hint="eastAsia"/>
          <w:color w:val="000000" w:themeColor="text1"/>
          <w:lang w:eastAsia="zh-CN"/>
        </w:rPr>
        <w:t xml:space="preserve"> me</w:t>
      </w:r>
      <w:r w:rsidRPr="005367A4">
        <w:rPr>
          <w:rFonts w:hint="eastAsia"/>
          <w:color w:val="000000" w:themeColor="text1"/>
          <w:lang w:eastAsia="zh-CN"/>
        </w:rPr>
        <w:t xml:space="preserve">ntioned in </w:t>
      </w:r>
      <w:r w:rsidR="005367A4">
        <w:rPr>
          <w:rFonts w:hint="eastAsia"/>
          <w:color w:val="000000" w:themeColor="text1"/>
          <w:lang w:eastAsia="zh-CN"/>
        </w:rPr>
        <w:t xml:space="preserve">the above </w:t>
      </w:r>
      <w:r w:rsidRPr="005367A4">
        <w:rPr>
          <w:rFonts w:hint="eastAsia"/>
          <w:color w:val="000000" w:themeColor="text1"/>
          <w:lang w:eastAsia="zh-CN"/>
        </w:rPr>
        <w:t>editor</w:t>
      </w:r>
      <w:r w:rsidRPr="005367A4">
        <w:rPr>
          <w:color w:val="000000" w:themeColor="text1"/>
          <w:lang w:eastAsia="zh-CN"/>
        </w:rPr>
        <w:t>’</w:t>
      </w:r>
      <w:r w:rsidRPr="005367A4">
        <w:rPr>
          <w:rFonts w:hint="eastAsia"/>
          <w:color w:val="000000" w:themeColor="text1"/>
          <w:lang w:eastAsia="zh-CN"/>
        </w:rPr>
        <w:t xml:space="preserve">s note is </w:t>
      </w:r>
      <w:r w:rsidR="005367A4" w:rsidRPr="005367A4">
        <w:rPr>
          <w:rFonts w:hint="eastAsia"/>
          <w:color w:val="000000" w:themeColor="text1"/>
          <w:lang w:eastAsia="zh-CN"/>
        </w:rPr>
        <w:t>clause 4.2.4 of TS 33.117 (</w:t>
      </w:r>
      <w:r w:rsidR="005367A4" w:rsidRPr="005367A4">
        <w:rPr>
          <w:color w:val="000000"/>
          <w:lang w:eastAsia="zh-CN"/>
        </w:rPr>
        <w:t>V14.1.0</w:t>
      </w:r>
      <w:r w:rsidR="005367A4" w:rsidRPr="005367A4">
        <w:rPr>
          <w:rFonts w:hint="eastAsia"/>
          <w:color w:val="000000" w:themeColor="text1"/>
          <w:lang w:eastAsia="zh-CN"/>
        </w:rPr>
        <w:t>)</w:t>
      </w:r>
      <w:r w:rsidR="005367A4">
        <w:rPr>
          <w:rFonts w:hint="eastAsia"/>
          <w:color w:val="000000" w:themeColor="text1"/>
          <w:lang w:eastAsia="zh-CN"/>
        </w:rPr>
        <w:t xml:space="preserve">. </w:t>
      </w:r>
    </w:p>
    <w:p w:rsidR="009415DD" w:rsidRPr="008532F8" w:rsidRDefault="00196C87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This note can also apply to o</w:t>
      </w:r>
      <w:r w:rsidR="005367A4">
        <w:rPr>
          <w:rFonts w:hint="eastAsia"/>
          <w:color w:val="000000" w:themeColor="text1"/>
          <w:lang w:eastAsia="zh-CN"/>
        </w:rPr>
        <w:t xml:space="preserve">ther </w:t>
      </w:r>
      <w:r w:rsidR="005367A4">
        <w:rPr>
          <w:rFonts w:hint="eastAsia"/>
          <w:lang w:eastAsia="zh-CN"/>
        </w:rPr>
        <w:t>editor</w:t>
      </w:r>
      <w:r w:rsidR="005367A4">
        <w:rPr>
          <w:lang w:eastAsia="zh-CN"/>
        </w:rPr>
        <w:t>’</w:t>
      </w:r>
      <w:r w:rsidR="005367A4">
        <w:rPr>
          <w:rFonts w:hint="eastAsia"/>
          <w:lang w:eastAsia="zh-CN"/>
        </w:rPr>
        <w:t xml:space="preserve">s notes </w:t>
      </w:r>
      <w:r>
        <w:rPr>
          <w:rFonts w:hint="eastAsia"/>
          <w:lang w:eastAsia="zh-CN"/>
        </w:rPr>
        <w:t>in TS 33.250</w:t>
      </w:r>
      <w:r w:rsidR="008532F8">
        <w:rPr>
          <w:rFonts w:hint="eastAsia"/>
          <w:lang w:eastAsia="zh-CN"/>
        </w:rPr>
        <w:t>.</w:t>
      </w:r>
    </w:p>
    <w:p w:rsidR="00BF5EC7" w:rsidRDefault="00BF5EC7">
      <w:pPr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2. </w:t>
      </w:r>
      <w:r w:rsidR="00811190">
        <w:rPr>
          <w:rFonts w:hint="eastAsia"/>
          <w:lang w:eastAsia="zh-CN"/>
        </w:rPr>
        <w:t>The following editor</w:t>
      </w:r>
      <w:r w:rsidR="00811190">
        <w:rPr>
          <w:lang w:eastAsia="zh-CN"/>
        </w:rPr>
        <w:t>’</w:t>
      </w:r>
      <w:r w:rsidR="00811190">
        <w:rPr>
          <w:rFonts w:hint="eastAsia"/>
          <w:lang w:eastAsia="zh-CN"/>
        </w:rPr>
        <w:t>s note is quoted from clause4.2.5:</w:t>
      </w:r>
    </w:p>
    <w:p w:rsidR="00811190" w:rsidRPr="00811190" w:rsidRDefault="00811190" w:rsidP="00811190">
      <w:pPr>
        <w:pStyle w:val="EditorsNote"/>
      </w:pPr>
      <w:r w:rsidRPr="002A437B">
        <w:t>Editor's Note:</w:t>
      </w:r>
      <w:r>
        <w:rPr>
          <w:rFonts w:hint="eastAsia"/>
        </w:rPr>
        <w:t xml:space="preserve"> This clause will </w:t>
      </w:r>
      <w:r>
        <w:t xml:space="preserve">identify if </w:t>
      </w:r>
      <w:r>
        <w:rPr>
          <w:rFonts w:hint="eastAsia"/>
        </w:rPr>
        <w:t>t</w:t>
      </w:r>
      <w:r w:rsidRPr="002A437B">
        <w:t xml:space="preserve">here are </w:t>
      </w:r>
      <w:r>
        <w:t xml:space="preserve">any </w:t>
      </w:r>
      <w:r>
        <w:rPr>
          <w:rFonts w:hint="eastAsia"/>
        </w:rPr>
        <w:t>PGW</w:t>
      </w:r>
      <w:r>
        <w:t>-</w:t>
      </w:r>
      <w:r>
        <w:rPr>
          <w:rFonts w:hint="eastAsia"/>
        </w:rPr>
        <w:t xml:space="preserve">specific </w:t>
      </w:r>
      <w:r w:rsidRPr="002A437B">
        <w:t xml:space="preserve">additions to </w:t>
      </w:r>
      <w:r>
        <w:t xml:space="preserve">the </w:t>
      </w:r>
      <w:r w:rsidRPr="002A437B">
        <w:t>clause 5.2.</w:t>
      </w:r>
      <w:r>
        <w:t>5</w:t>
      </w:r>
      <w:r w:rsidRPr="002A437B">
        <w:t xml:space="preserve"> of TS 33.117.</w:t>
      </w:r>
      <w:r>
        <w:rPr>
          <w:rFonts w:hint="eastAsia"/>
        </w:rPr>
        <w:t xml:space="preserve"> </w:t>
      </w:r>
      <w:r>
        <w:t>If necessary, t</w:t>
      </w:r>
      <w:r>
        <w:rPr>
          <w:rFonts w:hint="eastAsia"/>
        </w:rPr>
        <w:t xml:space="preserve">he PGW-specific security requirements and related test cases will be described in detail </w:t>
      </w:r>
      <w:r>
        <w:t>here</w:t>
      </w:r>
      <w:r>
        <w:rPr>
          <w:rFonts w:hint="eastAsia"/>
        </w:rPr>
        <w:t>.</w:t>
      </w:r>
    </w:p>
    <w:p w:rsidR="00811190" w:rsidRDefault="00811190" w:rsidP="0081119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Since there are no </w:t>
      </w:r>
      <w:r>
        <w:rPr>
          <w:color w:val="000000"/>
        </w:rPr>
        <w:t>PGW-specific additions to</w:t>
      </w:r>
      <w:r>
        <w:rPr>
          <w:rFonts w:hint="eastAsia"/>
          <w:color w:val="000000"/>
          <w:lang w:eastAsia="zh-CN"/>
        </w:rPr>
        <w:t xml:space="preserve"> </w:t>
      </w:r>
      <w:r w:rsidRPr="000E64AB">
        <w:rPr>
          <w:color w:val="000000"/>
          <w:lang w:eastAsia="zh-CN"/>
        </w:rPr>
        <w:t>clause 4.2.</w:t>
      </w:r>
      <w:r>
        <w:rPr>
          <w:rFonts w:hint="eastAsia"/>
          <w:color w:val="000000"/>
          <w:lang w:eastAsia="zh-CN"/>
        </w:rPr>
        <w:t>5</w:t>
      </w:r>
      <w:r w:rsidRPr="000E64AB">
        <w:rPr>
          <w:color w:val="000000"/>
          <w:lang w:eastAsia="zh-CN"/>
        </w:rPr>
        <w:t xml:space="preserve"> of TS 33.117</w:t>
      </w:r>
      <w:r>
        <w:rPr>
          <w:rFonts w:hint="eastAsia"/>
          <w:color w:val="000000"/>
          <w:lang w:eastAsia="zh-CN"/>
        </w:rPr>
        <w:t>, we propose to delet</w:t>
      </w:r>
      <w:r w:rsidR="004051B8">
        <w:rPr>
          <w:rFonts w:hint="eastAsia"/>
          <w:color w:val="000000"/>
          <w:lang w:eastAsia="zh-CN"/>
        </w:rPr>
        <w:t>e</w:t>
      </w:r>
      <w:r>
        <w:rPr>
          <w:rFonts w:hint="eastAsia"/>
          <w:color w:val="000000"/>
          <w:lang w:eastAsia="zh-CN"/>
        </w:rPr>
        <w:t xml:space="preserve"> this editor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>s note and add the illustration</w:t>
      </w:r>
      <w:r>
        <w:rPr>
          <w:rFonts w:hint="eastAsia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</w:p>
    <w:p w:rsidR="00811190" w:rsidRDefault="0081119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3.</w:t>
      </w:r>
      <w:r w:rsidR="004051B8" w:rsidRPr="004051B8">
        <w:rPr>
          <w:rFonts w:hint="eastAsia"/>
          <w:lang w:eastAsia="zh-CN"/>
        </w:rPr>
        <w:t xml:space="preserve"> </w:t>
      </w:r>
      <w:r w:rsidR="004051B8">
        <w:rPr>
          <w:rFonts w:hint="eastAsia"/>
          <w:lang w:eastAsia="zh-CN"/>
        </w:rPr>
        <w:t>The following editor</w:t>
      </w:r>
      <w:r w:rsidR="004051B8">
        <w:rPr>
          <w:lang w:eastAsia="zh-CN"/>
        </w:rPr>
        <w:t>’</w:t>
      </w:r>
      <w:r w:rsidR="004051B8">
        <w:rPr>
          <w:rFonts w:hint="eastAsia"/>
          <w:lang w:eastAsia="zh-CN"/>
        </w:rPr>
        <w:t>s note is quoted from clause4.2.7:</w:t>
      </w:r>
    </w:p>
    <w:p w:rsidR="00811190" w:rsidRPr="004051B8" w:rsidRDefault="004051B8" w:rsidP="004051B8">
      <w:pPr>
        <w:pStyle w:val="EditorsNote"/>
      </w:pPr>
      <w:r w:rsidRPr="008623CC">
        <w:t>Editor's Note:</w:t>
      </w:r>
      <w:r w:rsidRPr="008623CC">
        <w:rPr>
          <w:rFonts w:hint="eastAsia"/>
        </w:rPr>
        <w:t xml:space="preserve"> This clause will describe the PGW-specific security requirements and related test cases </w:t>
      </w:r>
      <w:r>
        <w:t xml:space="preserve">in </w:t>
      </w:r>
      <w:r w:rsidRPr="008623CC">
        <w:t xml:space="preserve">addition to </w:t>
      </w:r>
      <w:r w:rsidRPr="008623CC">
        <w:rPr>
          <w:rFonts w:hint="eastAsia"/>
        </w:rPr>
        <w:t xml:space="preserve">the categories in </w:t>
      </w:r>
      <w:r w:rsidRPr="008623CC">
        <w:t>clause 5.2 of TS 33.117.</w:t>
      </w:r>
    </w:p>
    <w:p w:rsidR="004051B8" w:rsidRDefault="004051B8" w:rsidP="004051B8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Since there are no </w:t>
      </w:r>
      <w:r>
        <w:rPr>
          <w:color w:val="000000"/>
        </w:rPr>
        <w:t>PGW-specific additions to</w:t>
      </w:r>
      <w:r>
        <w:rPr>
          <w:rFonts w:hint="eastAsia"/>
          <w:color w:val="000000"/>
          <w:lang w:eastAsia="zh-CN"/>
        </w:rPr>
        <w:t xml:space="preserve"> </w:t>
      </w:r>
      <w:r w:rsidRPr="008623CC">
        <w:rPr>
          <w:rFonts w:hint="eastAsia"/>
        </w:rPr>
        <w:t xml:space="preserve">the categories in </w:t>
      </w:r>
      <w:r w:rsidRPr="008623CC">
        <w:t xml:space="preserve">clause </w:t>
      </w:r>
      <w:r w:rsidR="008532F8">
        <w:rPr>
          <w:rFonts w:hint="eastAsia"/>
          <w:lang w:eastAsia="zh-CN"/>
        </w:rPr>
        <w:t>4</w:t>
      </w:r>
      <w:r>
        <w:t>.2 of TS 33.117</w:t>
      </w:r>
      <w:r>
        <w:rPr>
          <w:rFonts w:hint="eastAsia"/>
          <w:color w:val="000000"/>
          <w:lang w:eastAsia="zh-CN"/>
        </w:rPr>
        <w:t>, we propose to delete this editor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>s note and clause 4.2.7 can also be deleted</w:t>
      </w:r>
      <w:r>
        <w:rPr>
          <w:rFonts w:hint="eastAsia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</w:p>
    <w:p w:rsidR="000369E6" w:rsidRPr="000369E6" w:rsidRDefault="000369E6" w:rsidP="004051B8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4. </w:t>
      </w:r>
      <w:r>
        <w:rPr>
          <w:rFonts w:hint="eastAsia"/>
          <w:lang w:eastAsia="zh-CN"/>
        </w:rPr>
        <w:t>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 is quoted from clause4.3.3:</w:t>
      </w:r>
    </w:p>
    <w:p w:rsidR="004051B8" w:rsidRPr="000369E6" w:rsidRDefault="000369E6" w:rsidP="000369E6">
      <w:pPr>
        <w:pStyle w:val="EditorsNote"/>
      </w:pPr>
      <w:r w:rsidRPr="002A437B">
        <w:t>Editor's Note:</w:t>
      </w:r>
      <w:r>
        <w:rPr>
          <w:rFonts w:hint="eastAsia"/>
        </w:rPr>
        <w:t xml:space="preserve"> This clause will </w:t>
      </w:r>
      <w:r>
        <w:t xml:space="preserve">identify if </w:t>
      </w:r>
      <w:r>
        <w:rPr>
          <w:rFonts w:hint="eastAsia"/>
        </w:rPr>
        <w:t>t</w:t>
      </w:r>
      <w:r w:rsidRPr="002A437B">
        <w:t xml:space="preserve">here are </w:t>
      </w:r>
      <w:r>
        <w:t xml:space="preserve">any </w:t>
      </w:r>
      <w:r>
        <w:rPr>
          <w:rFonts w:hint="eastAsia"/>
        </w:rPr>
        <w:t>PGW</w:t>
      </w:r>
      <w:r>
        <w:t>-</w:t>
      </w:r>
      <w:r>
        <w:rPr>
          <w:rFonts w:hint="eastAsia"/>
        </w:rPr>
        <w:t xml:space="preserve">specific </w:t>
      </w:r>
      <w:r w:rsidRPr="002A437B">
        <w:t xml:space="preserve">additions to </w:t>
      </w:r>
      <w:r>
        <w:t xml:space="preserve">the </w:t>
      </w:r>
      <w:r w:rsidRPr="002A437B">
        <w:t>clause 5.</w:t>
      </w:r>
      <w:r>
        <w:t>3</w:t>
      </w:r>
      <w:r w:rsidRPr="002A437B">
        <w:t>.</w:t>
      </w:r>
      <w:r>
        <w:t>3</w:t>
      </w:r>
      <w:r w:rsidRPr="002A437B">
        <w:t xml:space="preserve"> of TS 33.117.</w:t>
      </w:r>
      <w:r>
        <w:rPr>
          <w:rFonts w:hint="eastAsia"/>
        </w:rPr>
        <w:t xml:space="preserve"> </w:t>
      </w:r>
      <w:r>
        <w:t>If necessary, t</w:t>
      </w:r>
      <w:r>
        <w:rPr>
          <w:rFonts w:hint="eastAsia"/>
        </w:rPr>
        <w:t xml:space="preserve">he PGW-specific security requirements and related test cases will be described in detail </w:t>
      </w:r>
      <w:r>
        <w:t>here</w:t>
      </w:r>
      <w:r w:rsidRPr="002A437B">
        <w:t>.</w:t>
      </w:r>
    </w:p>
    <w:p w:rsidR="000369E6" w:rsidRDefault="000369E6">
      <w:pPr>
        <w:rPr>
          <w:color w:val="000000"/>
          <w:lang w:eastAsia="zh-CN"/>
        </w:rPr>
      </w:pPr>
      <w:r>
        <w:rPr>
          <w:rFonts w:hint="eastAsia"/>
          <w:lang w:eastAsia="zh-CN"/>
        </w:rPr>
        <w:t>As this WI is coming to an end, this non-technical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 are no longer useful and we propose to delete it.</w:t>
      </w:r>
    </w:p>
    <w:p w:rsidR="000369E6" w:rsidRDefault="000369E6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5. </w:t>
      </w:r>
      <w:r>
        <w:rPr>
          <w:rFonts w:hint="eastAsia"/>
          <w:lang w:eastAsia="zh-CN"/>
        </w:rPr>
        <w:t>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 are quoted from clause4.3.3</w:t>
      </w:r>
      <w:r w:rsidR="008532F8">
        <w:rPr>
          <w:rFonts w:hint="eastAsia"/>
          <w:lang w:eastAsia="zh-CN"/>
        </w:rPr>
        <w:t>.1.1, 4.3.3.1.3, 4.3.3.1.4 and 4.3.3.1.5 respectively:</w:t>
      </w:r>
    </w:p>
    <w:p w:rsidR="000369E6" w:rsidRDefault="000369E6" w:rsidP="000369E6">
      <w:pPr>
        <w:pStyle w:val="EditorsNote"/>
        <w:rPr>
          <w:lang w:eastAsia="zh-CN"/>
        </w:rPr>
      </w:pPr>
      <w:r w:rsidRPr="000369E6">
        <w:t>Editor’s Note: Any P-GW-specific additions to clause 5.3.3.1.1 of TS 33.117 FFS.</w:t>
      </w:r>
    </w:p>
    <w:p w:rsidR="008532F8" w:rsidRPr="00D5744F" w:rsidRDefault="008532F8" w:rsidP="008532F8">
      <w:pPr>
        <w:pStyle w:val="EditorsNote"/>
        <w:keepLines w:val="0"/>
        <w:suppressLineNumbers/>
        <w:suppressAutoHyphens/>
      </w:pPr>
      <w:r w:rsidRPr="00D811EE">
        <w:lastRenderedPageBreak/>
        <w:t>Editor’s Note: Any P-GW-specific additions to clause 5.3.3.1.3 of TS 33.117 FFS.</w:t>
      </w:r>
    </w:p>
    <w:p w:rsidR="008532F8" w:rsidRPr="00D5744F" w:rsidRDefault="008532F8" w:rsidP="008532F8">
      <w:pPr>
        <w:pStyle w:val="EditorsNote"/>
        <w:keepLines w:val="0"/>
        <w:suppressLineNumbers/>
        <w:suppressAutoHyphens/>
      </w:pPr>
      <w:r w:rsidRPr="00D811EE">
        <w:t>Editor’s Note: Any P-GW-specific additions to clause 5.3.3.1.5 of TS 33.117 FFS.</w:t>
      </w:r>
    </w:p>
    <w:p w:rsidR="008532F8" w:rsidRPr="00554169" w:rsidRDefault="008532F8" w:rsidP="008532F8">
      <w:pPr>
        <w:pStyle w:val="EditorsNote"/>
        <w:keepLines w:val="0"/>
        <w:suppressLineNumbers/>
        <w:suppressAutoHyphens/>
      </w:pPr>
      <w:r w:rsidRPr="00D811EE">
        <w:t>Editor’s Note: Any P-GW-specific additions to clause 5.3.3.1.6 of TS 33.117 FFS.</w:t>
      </w:r>
    </w:p>
    <w:p w:rsidR="008532F8" w:rsidRDefault="008532F8" w:rsidP="008532F8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Since there are no </w:t>
      </w:r>
      <w:r>
        <w:rPr>
          <w:color w:val="000000"/>
        </w:rPr>
        <w:t>PGW-specific additions to</w:t>
      </w:r>
      <w:r>
        <w:rPr>
          <w:rFonts w:hint="eastAsia"/>
          <w:color w:val="000000"/>
          <w:lang w:eastAsia="zh-CN"/>
        </w:rPr>
        <w:t xml:space="preserve"> </w:t>
      </w:r>
      <w:r w:rsidRPr="000E64AB">
        <w:rPr>
          <w:color w:val="000000"/>
          <w:lang w:eastAsia="zh-CN"/>
        </w:rPr>
        <w:t xml:space="preserve">clause </w:t>
      </w:r>
      <w:r>
        <w:rPr>
          <w:rFonts w:hint="eastAsia"/>
          <w:lang w:eastAsia="zh-CN"/>
        </w:rPr>
        <w:t>4.3.3.1.1, 4.3.3.1.3, 4.3.3.1.4 and 4.3.3.1.5</w:t>
      </w:r>
      <w:r w:rsidRPr="000E64AB">
        <w:rPr>
          <w:color w:val="000000"/>
          <w:lang w:eastAsia="zh-CN"/>
        </w:rPr>
        <w:t xml:space="preserve"> of TS 33.117</w:t>
      </w:r>
      <w:r>
        <w:rPr>
          <w:rFonts w:hint="eastAsia"/>
          <w:color w:val="000000"/>
          <w:lang w:eastAsia="zh-CN"/>
        </w:rPr>
        <w:t>, we propose to delete these editor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>s notes</w:t>
      </w:r>
      <w:r>
        <w:rPr>
          <w:rFonts w:hint="eastAsia"/>
          <w:lang w:eastAsia="zh-CN"/>
        </w:rPr>
        <w:t xml:space="preserve">. We can find that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 xml:space="preserve">here are </w:t>
      </w:r>
      <w:r>
        <w:rPr>
          <w:rFonts w:hint="eastAsia"/>
          <w:color w:val="000000"/>
          <w:lang w:eastAsia="zh-CN"/>
        </w:rPr>
        <w:t xml:space="preserve">also </w:t>
      </w:r>
      <w:r>
        <w:rPr>
          <w:color w:val="000000"/>
        </w:rPr>
        <w:t xml:space="preserve">no PGW-specific additions to clause </w:t>
      </w:r>
      <w:r w:rsidRPr="00D40D1A">
        <w:rPr>
          <w:rFonts w:hint="eastAsia"/>
          <w:color w:val="000000"/>
        </w:rPr>
        <w:t>4</w:t>
      </w:r>
      <w:r w:rsidRPr="00D40D1A">
        <w:rPr>
          <w:color w:val="000000"/>
        </w:rPr>
        <w:t>.</w:t>
      </w:r>
      <w:r w:rsidRPr="00D40D1A">
        <w:rPr>
          <w:rFonts w:hint="eastAsia"/>
          <w:color w:val="000000"/>
        </w:rPr>
        <w:t>3</w:t>
      </w:r>
      <w:r w:rsidRPr="00D40D1A">
        <w:rPr>
          <w:color w:val="000000"/>
        </w:rPr>
        <w:t>.3.</w:t>
      </w:r>
      <w:r w:rsidRPr="00D40D1A">
        <w:rPr>
          <w:rFonts w:hint="eastAsia"/>
          <w:color w:val="000000"/>
        </w:rPr>
        <w:t>1</w:t>
      </w:r>
      <w:r w:rsidRPr="00D40D1A">
        <w:rPr>
          <w:color w:val="000000"/>
        </w:rPr>
        <w:t>.</w:t>
      </w:r>
      <w:r w:rsidRPr="00D40D1A">
        <w:rPr>
          <w:rFonts w:hint="eastAsia"/>
          <w:color w:val="000000"/>
        </w:rPr>
        <w:t>2</w:t>
      </w:r>
      <w:r>
        <w:rPr>
          <w:color w:val="000000"/>
        </w:rPr>
        <w:t xml:space="preserve"> of TS 33.117</w:t>
      </w:r>
      <w:r>
        <w:rPr>
          <w:rFonts w:hint="eastAsia"/>
          <w:color w:val="000000"/>
          <w:lang w:eastAsia="zh-CN"/>
        </w:rPr>
        <w:t xml:space="preserve"> in </w:t>
      </w:r>
      <w:r>
        <w:rPr>
          <w:rFonts w:hint="eastAsia"/>
          <w:lang w:eastAsia="zh-CN"/>
        </w:rPr>
        <w:t xml:space="preserve">clause </w:t>
      </w:r>
      <w:r w:rsidRPr="005F63BC">
        <w:rPr>
          <w:rFonts w:hint="eastAsia"/>
        </w:rPr>
        <w:t>4</w:t>
      </w:r>
      <w:r w:rsidRPr="005F63BC">
        <w:t>.3.3.1.2</w:t>
      </w:r>
      <w:r>
        <w:rPr>
          <w:rFonts w:hint="eastAsia"/>
          <w:lang w:eastAsia="zh-CN"/>
        </w:rPr>
        <w:t xml:space="preserve">, so we </w:t>
      </w:r>
      <w:r w:rsidR="006C116D">
        <w:rPr>
          <w:rFonts w:hint="eastAsia"/>
          <w:lang w:eastAsia="zh-CN"/>
        </w:rPr>
        <w:t>propose to add the illustration in clause 4.3.3 and don</w:t>
      </w:r>
      <w:r w:rsidR="006C116D">
        <w:rPr>
          <w:lang w:eastAsia="zh-CN"/>
        </w:rPr>
        <w:t>’</w:t>
      </w:r>
      <w:r w:rsidR="006C116D">
        <w:rPr>
          <w:rFonts w:hint="eastAsia"/>
          <w:lang w:eastAsia="zh-CN"/>
        </w:rPr>
        <w:t>t list sub-clauses.</w:t>
      </w:r>
    </w:p>
    <w:p w:rsidR="008532F8" w:rsidRPr="00FA513C" w:rsidRDefault="00FA513C" w:rsidP="008532F8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5. </w:t>
      </w:r>
      <w:r>
        <w:rPr>
          <w:rFonts w:hint="eastAsia"/>
          <w:lang w:eastAsia="zh-CN"/>
        </w:rPr>
        <w:t>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 are quoted from clause 4.3.4:</w:t>
      </w:r>
    </w:p>
    <w:p w:rsidR="000369E6" w:rsidRDefault="00FA513C" w:rsidP="00FA513C">
      <w:pPr>
        <w:pStyle w:val="EditorsNote"/>
        <w:keepLines w:val="0"/>
        <w:suppressLineNumbers/>
        <w:suppressAutoHyphens/>
      </w:pPr>
      <w:r w:rsidRPr="002A437B">
        <w:t>Editor's Note:</w:t>
      </w:r>
      <w:r>
        <w:rPr>
          <w:rFonts w:hint="eastAsia"/>
        </w:rPr>
        <w:t xml:space="preserve"> This clause will </w:t>
      </w:r>
      <w:r>
        <w:t xml:space="preserve">identify if </w:t>
      </w:r>
      <w:r>
        <w:rPr>
          <w:rFonts w:hint="eastAsia"/>
        </w:rPr>
        <w:t>t</w:t>
      </w:r>
      <w:r w:rsidRPr="002A437B">
        <w:t xml:space="preserve">here are </w:t>
      </w:r>
      <w:r>
        <w:t xml:space="preserve">any </w:t>
      </w:r>
      <w:r>
        <w:rPr>
          <w:rFonts w:hint="eastAsia"/>
        </w:rPr>
        <w:t>PGW</w:t>
      </w:r>
      <w:r>
        <w:t>-</w:t>
      </w:r>
      <w:r>
        <w:rPr>
          <w:rFonts w:hint="eastAsia"/>
        </w:rPr>
        <w:t xml:space="preserve">specific </w:t>
      </w:r>
      <w:r w:rsidRPr="002A437B">
        <w:t xml:space="preserve">additions to </w:t>
      </w:r>
      <w:r>
        <w:t xml:space="preserve">the </w:t>
      </w:r>
      <w:r w:rsidRPr="002A437B">
        <w:t>clause 5.</w:t>
      </w:r>
      <w:r>
        <w:t>3</w:t>
      </w:r>
      <w:r w:rsidRPr="002A437B">
        <w:t>.</w:t>
      </w:r>
      <w:r>
        <w:t>4</w:t>
      </w:r>
      <w:r w:rsidRPr="002A437B">
        <w:t xml:space="preserve"> of TS 33.117.</w:t>
      </w:r>
      <w:r>
        <w:rPr>
          <w:rFonts w:hint="eastAsia"/>
        </w:rPr>
        <w:t xml:space="preserve"> </w:t>
      </w:r>
      <w:r>
        <w:t>If necessary, t</w:t>
      </w:r>
      <w:r>
        <w:rPr>
          <w:rFonts w:hint="eastAsia"/>
        </w:rPr>
        <w:t xml:space="preserve">he PGW-specific security requirements and related test cases will be described in detail </w:t>
      </w:r>
      <w:r>
        <w:t>here</w:t>
      </w:r>
      <w:r w:rsidRPr="002A437B">
        <w:t>.</w:t>
      </w:r>
    </w:p>
    <w:p w:rsidR="00FA513C" w:rsidRDefault="00FA513C" w:rsidP="00FA513C">
      <w:pPr>
        <w:rPr>
          <w:color w:val="000000"/>
          <w:lang w:eastAsia="zh-CN"/>
        </w:rPr>
      </w:pPr>
      <w:r>
        <w:rPr>
          <w:rFonts w:hint="eastAsia"/>
          <w:lang w:eastAsia="zh-CN"/>
        </w:rPr>
        <w:t>As this WI is coming to an end, this non-technical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 are no longer useful and we propose to delete it. In addition, </w:t>
      </w:r>
      <w:r>
        <w:rPr>
          <w:rFonts w:hint="eastAsia"/>
          <w:color w:val="000000"/>
          <w:lang w:eastAsia="zh-CN"/>
        </w:rPr>
        <w:t xml:space="preserve">there are no </w:t>
      </w:r>
      <w:r>
        <w:rPr>
          <w:color w:val="000000"/>
        </w:rPr>
        <w:t>PGW-specific additions to</w:t>
      </w:r>
      <w:r>
        <w:rPr>
          <w:rFonts w:hint="eastAsia"/>
          <w:color w:val="000000"/>
          <w:lang w:eastAsia="zh-CN"/>
        </w:rPr>
        <w:t xml:space="preserve"> </w:t>
      </w:r>
      <w:r w:rsidRPr="000E64AB">
        <w:rPr>
          <w:color w:val="000000"/>
          <w:lang w:eastAsia="zh-CN"/>
        </w:rPr>
        <w:t>clause 4.</w:t>
      </w:r>
      <w:r>
        <w:rPr>
          <w:rFonts w:hint="eastAsia"/>
          <w:color w:val="000000"/>
          <w:lang w:eastAsia="zh-CN"/>
        </w:rPr>
        <w:t>3</w:t>
      </w:r>
      <w:r w:rsidRPr="000E64AB"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>4</w:t>
      </w:r>
      <w:r w:rsidRPr="000E64AB">
        <w:rPr>
          <w:color w:val="000000"/>
          <w:lang w:eastAsia="zh-CN"/>
        </w:rPr>
        <w:t xml:space="preserve"> of TS 33.117</w:t>
      </w:r>
      <w:r>
        <w:rPr>
          <w:rFonts w:hint="eastAsia"/>
          <w:color w:val="000000"/>
          <w:lang w:eastAsia="zh-CN"/>
        </w:rPr>
        <w:t>, we propose to add some illustrations.</w:t>
      </w:r>
    </w:p>
    <w:p w:rsidR="00FA513C" w:rsidRDefault="00FA513C" w:rsidP="00FA513C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6.</w:t>
      </w:r>
      <w:r w:rsidRPr="00FA513C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>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 is quoted from clause4.3.6:</w:t>
      </w:r>
    </w:p>
    <w:p w:rsidR="00FA513C" w:rsidRPr="004051B8" w:rsidRDefault="00FA513C" w:rsidP="00FA513C">
      <w:pPr>
        <w:pStyle w:val="EditorsNote"/>
      </w:pPr>
      <w:r w:rsidRPr="008623CC">
        <w:t>Editor's Note:</w:t>
      </w:r>
      <w:r w:rsidRPr="008623CC">
        <w:rPr>
          <w:rFonts w:hint="eastAsia"/>
        </w:rPr>
        <w:t xml:space="preserve"> This clause will describe</w:t>
      </w:r>
      <w:r w:rsidRPr="008623CC">
        <w:rPr>
          <w:rFonts w:hint="eastAsia"/>
          <w:lang w:eastAsia="zh-CN"/>
        </w:rPr>
        <w:t xml:space="preserve"> the</w:t>
      </w:r>
      <w:r w:rsidRPr="008623CC">
        <w:rPr>
          <w:rFonts w:hint="eastAsia"/>
        </w:rPr>
        <w:t xml:space="preserve"> PGW-specific security requirements and related test cases </w:t>
      </w:r>
      <w:r>
        <w:t xml:space="preserve">in </w:t>
      </w:r>
      <w:r w:rsidRPr="008623CC">
        <w:t xml:space="preserve">addition to </w:t>
      </w:r>
      <w:r w:rsidRPr="008623CC">
        <w:rPr>
          <w:rFonts w:hint="eastAsia"/>
          <w:lang w:eastAsia="zh-CN"/>
        </w:rPr>
        <w:t xml:space="preserve">the categories in </w:t>
      </w:r>
      <w:r w:rsidRPr="008623CC">
        <w:t>clause 5.</w:t>
      </w:r>
      <w:r w:rsidRPr="008623CC">
        <w:rPr>
          <w:rFonts w:hint="eastAsia"/>
          <w:lang w:eastAsia="zh-CN"/>
        </w:rPr>
        <w:t>3</w:t>
      </w:r>
      <w:r>
        <w:t xml:space="preserve"> of TS 33.117</w:t>
      </w:r>
      <w:r w:rsidRPr="008623CC">
        <w:t>.</w:t>
      </w:r>
    </w:p>
    <w:p w:rsidR="00FA513C" w:rsidRPr="00FA513C" w:rsidRDefault="00FA513C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Since there are no </w:t>
      </w:r>
      <w:r>
        <w:rPr>
          <w:color w:val="000000"/>
        </w:rPr>
        <w:t>PGW-specific additions to</w:t>
      </w:r>
      <w:r>
        <w:rPr>
          <w:rFonts w:hint="eastAsia"/>
          <w:color w:val="000000"/>
          <w:lang w:eastAsia="zh-CN"/>
        </w:rPr>
        <w:t xml:space="preserve"> </w:t>
      </w:r>
      <w:r w:rsidRPr="008623CC">
        <w:rPr>
          <w:rFonts w:hint="eastAsia"/>
        </w:rPr>
        <w:t xml:space="preserve">the categories in </w:t>
      </w:r>
      <w:r w:rsidRPr="008623CC">
        <w:t xml:space="preserve">clause 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3</w:t>
      </w:r>
      <w:r>
        <w:t xml:space="preserve"> of TS 33.117</w:t>
      </w:r>
      <w:r>
        <w:rPr>
          <w:rFonts w:hint="eastAsia"/>
          <w:color w:val="000000"/>
          <w:lang w:eastAsia="zh-CN"/>
        </w:rPr>
        <w:t>, we propose to delete this editor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>s note and clause 4.3.6 can also be deleted</w:t>
      </w:r>
      <w:r>
        <w:rPr>
          <w:rFonts w:hint="eastAsia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</w:p>
    <w:p w:rsidR="002123C0" w:rsidRDefault="0081119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In addition</w:t>
      </w:r>
      <w:r w:rsidR="00FA513C">
        <w:rPr>
          <w:rFonts w:hint="eastAsia"/>
          <w:color w:val="000000"/>
          <w:lang w:eastAsia="zh-CN"/>
        </w:rPr>
        <w:t xml:space="preserve"> to the above re</w:t>
      </w:r>
      <w:r w:rsidR="002123C0">
        <w:rPr>
          <w:rFonts w:hint="eastAsia"/>
          <w:color w:val="000000"/>
          <w:lang w:eastAsia="zh-CN"/>
        </w:rPr>
        <w:t>visions</w:t>
      </w:r>
      <w:r>
        <w:rPr>
          <w:rFonts w:hint="eastAsia"/>
          <w:color w:val="000000"/>
          <w:lang w:eastAsia="zh-CN"/>
        </w:rPr>
        <w:t xml:space="preserve">, </w:t>
      </w:r>
      <w:r w:rsidR="002123C0">
        <w:rPr>
          <w:rFonts w:hint="eastAsia"/>
          <w:color w:val="000000"/>
          <w:lang w:eastAsia="zh-CN"/>
        </w:rPr>
        <w:t>two proposals</w:t>
      </w:r>
      <w:r w:rsidR="0025306D">
        <w:rPr>
          <w:rFonts w:hint="eastAsia"/>
          <w:color w:val="000000"/>
          <w:lang w:eastAsia="zh-CN"/>
        </w:rPr>
        <w:t xml:space="preserve"> are </w:t>
      </w:r>
      <w:r w:rsidR="004A7AD6">
        <w:rPr>
          <w:rFonts w:hint="eastAsia"/>
          <w:color w:val="000000"/>
          <w:lang w:eastAsia="zh-CN"/>
        </w:rPr>
        <w:t xml:space="preserve">also </w:t>
      </w:r>
      <w:r w:rsidR="0025306D">
        <w:rPr>
          <w:rFonts w:hint="eastAsia"/>
          <w:color w:val="000000"/>
          <w:lang w:eastAsia="zh-CN"/>
        </w:rPr>
        <w:t>proposed as below</w:t>
      </w:r>
      <w:r w:rsidR="002123C0">
        <w:rPr>
          <w:rFonts w:hint="eastAsia"/>
          <w:color w:val="000000"/>
          <w:lang w:eastAsia="zh-CN"/>
        </w:rPr>
        <w:t>:</w:t>
      </w:r>
    </w:p>
    <w:p w:rsidR="00811190" w:rsidRDefault="002123C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1. Since </w:t>
      </w:r>
      <w:r w:rsidR="00811190">
        <w:rPr>
          <w:rFonts w:hint="eastAsia"/>
          <w:color w:val="000000"/>
          <w:lang w:eastAsia="zh-CN"/>
        </w:rPr>
        <w:t xml:space="preserve">clause 4.2.6.1 and clause 4.2.6.2 of TS 33.117 apply to PGW, we propose to add these contexts </w:t>
      </w:r>
      <w:r w:rsidR="004051B8">
        <w:rPr>
          <w:rFonts w:hint="eastAsia"/>
          <w:color w:val="000000"/>
          <w:lang w:eastAsia="zh-CN"/>
        </w:rPr>
        <w:t xml:space="preserve">into TS 33.250 </w:t>
      </w:r>
      <w:r w:rsidR="00811190">
        <w:rPr>
          <w:rFonts w:hint="eastAsia"/>
          <w:color w:val="000000"/>
          <w:lang w:eastAsia="zh-CN"/>
        </w:rPr>
        <w:t xml:space="preserve">and re-order the clauses </w:t>
      </w:r>
      <w:r w:rsidR="004051B8">
        <w:rPr>
          <w:rFonts w:hint="eastAsia"/>
          <w:color w:val="000000"/>
          <w:lang w:eastAsia="zh-CN"/>
        </w:rPr>
        <w:t>similar to</w:t>
      </w:r>
      <w:r w:rsidR="00811190">
        <w:rPr>
          <w:rFonts w:hint="eastAsia"/>
          <w:color w:val="000000"/>
          <w:lang w:eastAsia="zh-CN"/>
        </w:rPr>
        <w:t xml:space="preserve"> TS 33.117. </w:t>
      </w:r>
    </w:p>
    <w:p w:rsidR="002123C0" w:rsidRDefault="002123C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2. Clause 4.3.5.1 describes the</w:t>
      </w:r>
      <w:r w:rsidR="0025306D">
        <w:rPr>
          <w:rFonts w:hint="eastAsia"/>
          <w:color w:val="000000"/>
          <w:lang w:eastAsia="zh-CN"/>
        </w:rPr>
        <w:t xml:space="preserve"> security requirements and related test cases about </w:t>
      </w:r>
      <w:r w:rsidR="0025306D">
        <w:t>the traffic separation of user plane from O&amp;M and control plan</w:t>
      </w:r>
      <w:r w:rsidR="0025306D">
        <w:rPr>
          <w:rFonts w:hint="eastAsia"/>
          <w:color w:val="000000"/>
          <w:lang w:eastAsia="zh-CN"/>
        </w:rPr>
        <w:t xml:space="preserve">, but </w:t>
      </w:r>
      <w:r w:rsidR="0025306D">
        <w:rPr>
          <w:rFonts w:hint="eastAsia"/>
          <w:lang w:eastAsia="zh-CN"/>
        </w:rPr>
        <w:t>the security requirement in clause 4.3.5.1 of TS 33.117 (i.e. the physical or logical separation of O&amp;M and control plane traffic) and related test case also applies to the PGW, we propose to add a note to illustrate this.</w:t>
      </w:r>
    </w:p>
    <w:p w:rsidR="00FA513C" w:rsidRPr="00811190" w:rsidRDefault="00FA513C">
      <w:pPr>
        <w:rPr>
          <w:color w:val="000000"/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4F70E3" w:rsidRPr="005B655F" w:rsidRDefault="004F70E3" w:rsidP="004F70E3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 w:rsidRPr="005B655F">
        <w:rPr>
          <w:b/>
          <w:sz w:val="40"/>
          <w:szCs w:val="40"/>
        </w:rPr>
        <w:t>CHANGES *****</w:t>
      </w:r>
    </w:p>
    <w:p w:rsidR="004F70E3" w:rsidRPr="005F63BC" w:rsidRDefault="004F70E3" w:rsidP="004F70E3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0" w:name="_Toc476056148"/>
      <w:r w:rsidRPr="005F63BC">
        <w:rPr>
          <w:rFonts w:hint="eastAsia"/>
        </w:rPr>
        <w:t>4</w:t>
      </w:r>
      <w:r w:rsidRPr="005F63BC">
        <w:t>.2.4</w:t>
      </w:r>
      <w:r w:rsidRPr="005F63BC">
        <w:tab/>
        <w:t xml:space="preserve">Operating </w:t>
      </w:r>
      <w:r>
        <w:t>s</w:t>
      </w:r>
      <w:r w:rsidRPr="005F63BC">
        <w:t>ystems</w:t>
      </w:r>
      <w:bookmarkEnd w:id="0"/>
    </w:p>
    <w:p w:rsidR="004F70E3" w:rsidDel="004D0118" w:rsidRDefault="004F70E3" w:rsidP="004F70E3">
      <w:pPr>
        <w:pStyle w:val="EditorsNote"/>
        <w:rPr>
          <w:ins w:id="1" w:author="CMCC" w:date="2017-04-19T14:29:00Z"/>
          <w:del w:id="2" w:author="左敏" w:date="2017-04-27T17:43:00Z"/>
          <w:lang w:eastAsia="zh-CN"/>
        </w:rPr>
      </w:pPr>
      <w:del w:id="3" w:author="左敏" w:date="2017-04-27T17:43:00Z">
        <w:r w:rsidRPr="002A437B" w:rsidDel="004D0118">
          <w:delText>Editor's Note:</w:delText>
        </w:r>
        <w:r w:rsidDel="004D0118">
          <w:rPr>
            <w:rFonts w:hint="eastAsia"/>
          </w:rPr>
          <w:delText xml:space="preserve"> This clause will </w:delText>
        </w:r>
        <w:r w:rsidDel="004D0118">
          <w:delText xml:space="preserve">identify if </w:delText>
        </w:r>
        <w:r w:rsidDel="004D0118">
          <w:rPr>
            <w:rFonts w:hint="eastAsia"/>
          </w:rPr>
          <w:delText>t</w:delText>
        </w:r>
        <w:r w:rsidRPr="002A437B" w:rsidDel="004D0118">
          <w:delText xml:space="preserve">here are </w:delText>
        </w:r>
        <w:r w:rsidDel="004D0118">
          <w:delText xml:space="preserve">any </w:delText>
        </w:r>
        <w:r w:rsidDel="004D0118">
          <w:rPr>
            <w:rFonts w:hint="eastAsia"/>
          </w:rPr>
          <w:delText>PGW</w:delText>
        </w:r>
        <w:r w:rsidDel="004D0118">
          <w:delText>-</w:delText>
        </w:r>
        <w:r w:rsidDel="004D0118">
          <w:rPr>
            <w:rFonts w:hint="eastAsia"/>
          </w:rPr>
          <w:delText xml:space="preserve">specific </w:delText>
        </w:r>
        <w:r w:rsidRPr="002A437B" w:rsidDel="004D0118">
          <w:delText xml:space="preserve">additions to </w:delText>
        </w:r>
        <w:r w:rsidDel="004D0118">
          <w:delText xml:space="preserve">the </w:delText>
        </w:r>
        <w:r w:rsidRPr="002A437B" w:rsidDel="004D0118">
          <w:delText>clause 5.2.</w:delText>
        </w:r>
        <w:r w:rsidDel="004D0118">
          <w:delText>4</w:delText>
        </w:r>
        <w:r w:rsidRPr="002A437B" w:rsidDel="004D0118">
          <w:delText xml:space="preserve"> of TS 33.117.</w:delText>
        </w:r>
        <w:r w:rsidDel="004D0118">
          <w:rPr>
            <w:rFonts w:hint="eastAsia"/>
          </w:rPr>
          <w:delText xml:space="preserve"> </w:delText>
        </w:r>
        <w:r w:rsidDel="004D0118">
          <w:delText>If necessary, t</w:delText>
        </w:r>
        <w:r w:rsidDel="004D0118">
          <w:rPr>
            <w:rFonts w:hint="eastAsia"/>
          </w:rPr>
          <w:delText>he PGW-specific security requirements and related test cases will be described in detail</w:delText>
        </w:r>
        <w:r w:rsidDel="004D0118">
          <w:rPr>
            <w:rFonts w:hint="eastAsia"/>
            <w:lang w:eastAsia="zh-CN"/>
          </w:rPr>
          <w:delText xml:space="preserve"> </w:delText>
        </w:r>
        <w:r w:rsidDel="004D0118">
          <w:rPr>
            <w:lang w:eastAsia="zh-CN"/>
          </w:rPr>
          <w:delText>here</w:delText>
        </w:r>
        <w:r w:rsidDel="004D0118">
          <w:rPr>
            <w:rFonts w:hint="eastAsia"/>
            <w:lang w:eastAsia="zh-CN"/>
          </w:rPr>
          <w:delText xml:space="preserve">. </w:delText>
        </w:r>
      </w:del>
    </w:p>
    <w:p w:rsidR="004F70E3" w:rsidRPr="004F70E3" w:rsidRDefault="004F70E3" w:rsidP="004F70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ins w:id="4" w:author="CMCC" w:date="2017-04-19T14:29:00Z">
        <w:r w:rsidRPr="004F70E3">
          <w:rPr>
            <w:rFonts w:eastAsiaTheme="minorEastAsia"/>
          </w:rPr>
          <w:t xml:space="preserve">There are no </w:t>
        </w:r>
        <w:r w:rsidRPr="004F70E3">
          <w:rPr>
            <w:rFonts w:eastAsiaTheme="minorEastAsia" w:hint="eastAsia"/>
          </w:rPr>
          <w:t>PGW</w:t>
        </w:r>
        <w:r w:rsidRPr="004F70E3">
          <w:rPr>
            <w:rFonts w:eastAsiaTheme="minorEastAsia"/>
          </w:rPr>
          <w:t xml:space="preserve">-specific additions to clause 4.2.4 of TS 33.117. </w:t>
        </w:r>
      </w:ins>
    </w:p>
    <w:p w:rsidR="004F70E3" w:rsidRPr="005F63BC" w:rsidRDefault="004F70E3" w:rsidP="004F70E3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5" w:name="_Toc476056149"/>
      <w:r w:rsidRPr="005F63BC">
        <w:rPr>
          <w:rFonts w:hint="eastAsia"/>
        </w:rPr>
        <w:t>4</w:t>
      </w:r>
      <w:r w:rsidRPr="005F63BC">
        <w:t>.2.5</w:t>
      </w:r>
      <w:r w:rsidRPr="005F63BC">
        <w:tab/>
        <w:t xml:space="preserve">Web </w:t>
      </w:r>
      <w:r>
        <w:t>s</w:t>
      </w:r>
      <w:r w:rsidRPr="005F63BC">
        <w:t>ervers</w:t>
      </w:r>
      <w:bookmarkEnd w:id="5"/>
    </w:p>
    <w:p w:rsidR="007D0803" w:rsidDel="004D0118" w:rsidRDefault="004F70E3" w:rsidP="004F70E3">
      <w:pPr>
        <w:pStyle w:val="EditorsNote"/>
        <w:rPr>
          <w:ins w:id="6" w:author="CMCC" w:date="2017-04-19T14:29:00Z"/>
          <w:del w:id="7" w:author="左敏" w:date="2017-04-27T17:43:00Z"/>
          <w:lang w:eastAsia="zh-CN"/>
        </w:rPr>
      </w:pPr>
      <w:del w:id="8" w:author="左敏" w:date="2017-04-27T17:43:00Z">
        <w:r w:rsidRPr="002A437B" w:rsidDel="004D0118">
          <w:delText>Editor's Note:</w:delText>
        </w:r>
        <w:r w:rsidDel="004D0118">
          <w:rPr>
            <w:rFonts w:hint="eastAsia"/>
          </w:rPr>
          <w:delText xml:space="preserve"> This clause will </w:delText>
        </w:r>
        <w:r w:rsidDel="004D0118">
          <w:delText xml:space="preserve">identify if </w:delText>
        </w:r>
        <w:r w:rsidDel="004D0118">
          <w:rPr>
            <w:rFonts w:hint="eastAsia"/>
          </w:rPr>
          <w:delText>t</w:delText>
        </w:r>
        <w:r w:rsidRPr="002A437B" w:rsidDel="004D0118">
          <w:delText xml:space="preserve">here are </w:delText>
        </w:r>
        <w:r w:rsidDel="004D0118">
          <w:delText xml:space="preserve">any </w:delText>
        </w:r>
        <w:r w:rsidDel="004D0118">
          <w:rPr>
            <w:rFonts w:hint="eastAsia"/>
          </w:rPr>
          <w:delText>PGW</w:delText>
        </w:r>
        <w:r w:rsidDel="004D0118">
          <w:delText>-</w:delText>
        </w:r>
        <w:r w:rsidDel="004D0118">
          <w:rPr>
            <w:rFonts w:hint="eastAsia"/>
          </w:rPr>
          <w:delText xml:space="preserve">specific </w:delText>
        </w:r>
        <w:r w:rsidRPr="002A437B" w:rsidDel="004D0118">
          <w:delText xml:space="preserve">additions to </w:delText>
        </w:r>
        <w:r w:rsidDel="004D0118">
          <w:delText xml:space="preserve">the </w:delText>
        </w:r>
        <w:r w:rsidRPr="002A437B" w:rsidDel="004D0118">
          <w:delText>clause 5.2.</w:delText>
        </w:r>
        <w:r w:rsidDel="004D0118">
          <w:delText>5</w:delText>
        </w:r>
        <w:r w:rsidRPr="002A437B" w:rsidDel="004D0118">
          <w:delText xml:space="preserve"> of TS 33.117.</w:delText>
        </w:r>
        <w:r w:rsidDel="004D0118">
          <w:rPr>
            <w:rFonts w:hint="eastAsia"/>
          </w:rPr>
          <w:delText xml:space="preserve"> </w:delText>
        </w:r>
        <w:r w:rsidDel="004D0118">
          <w:delText>If necessary, t</w:delText>
        </w:r>
        <w:r w:rsidDel="004D0118">
          <w:rPr>
            <w:rFonts w:hint="eastAsia"/>
          </w:rPr>
          <w:delText xml:space="preserve">he PGW-specific security requirements and related test cases will be described in detail </w:delText>
        </w:r>
        <w:r w:rsidDel="004D0118">
          <w:delText>here</w:delText>
        </w:r>
        <w:r w:rsidDel="004D0118">
          <w:rPr>
            <w:rFonts w:hint="eastAsia"/>
          </w:rPr>
          <w:delText>.</w:delText>
        </w:r>
      </w:del>
    </w:p>
    <w:p w:rsidR="004F70E3" w:rsidRDefault="004F70E3" w:rsidP="004F70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9" w:author="CMCC" w:date="2017-04-19T14:29:00Z">
        <w:r w:rsidRPr="004F70E3">
          <w:rPr>
            <w:rFonts w:eastAsiaTheme="minorEastAsia"/>
          </w:rPr>
          <w:t xml:space="preserve">There are no </w:t>
        </w:r>
        <w:r w:rsidRPr="004F70E3">
          <w:rPr>
            <w:rFonts w:eastAsiaTheme="minorEastAsia" w:hint="eastAsia"/>
          </w:rPr>
          <w:t>PGW</w:t>
        </w:r>
        <w:r w:rsidRPr="004F70E3">
          <w:rPr>
            <w:rFonts w:eastAsiaTheme="minorEastAsia"/>
          </w:rPr>
          <w:t xml:space="preserve">-specific additions to clause 4.2.5 of TS 33.117. </w:t>
        </w:r>
      </w:ins>
    </w:p>
    <w:p w:rsidR="00EF7D4A" w:rsidRPr="005F63BC" w:rsidRDefault="00EF7D4A" w:rsidP="00EF7D4A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0" w:name="_Toc476056150"/>
      <w:r w:rsidRPr="005F63BC">
        <w:rPr>
          <w:rFonts w:hint="eastAsia"/>
        </w:rPr>
        <w:t>4</w:t>
      </w:r>
      <w:r w:rsidRPr="005F63BC">
        <w:t>.2.6</w:t>
      </w:r>
      <w:r w:rsidRPr="005F63BC">
        <w:tab/>
        <w:t xml:space="preserve">Network </w:t>
      </w:r>
      <w:r>
        <w:t>d</w:t>
      </w:r>
      <w:r w:rsidRPr="005F63BC">
        <w:t>evices</w:t>
      </w:r>
      <w:bookmarkEnd w:id="10"/>
    </w:p>
    <w:p w:rsidR="00B26D03" w:rsidRPr="00B26D03" w:rsidRDefault="00B26D03" w:rsidP="00B26D03">
      <w:pPr>
        <w:pStyle w:val="4"/>
        <w:overflowPunct w:val="0"/>
        <w:autoSpaceDE w:val="0"/>
        <w:autoSpaceDN w:val="0"/>
        <w:adjustRightInd w:val="0"/>
        <w:textAlignment w:val="baseline"/>
        <w:rPr>
          <w:ins w:id="11" w:author="CMCC" w:date="2017-04-19T14:49:00Z"/>
          <w:rFonts w:eastAsia="MS Mincho"/>
        </w:rPr>
      </w:pPr>
      <w:bookmarkStart w:id="12" w:name="_Toc461721973"/>
      <w:bookmarkStart w:id="13" w:name="_Toc476056151"/>
      <w:ins w:id="14" w:author="CMCC" w:date="2017-04-19T14:48:00Z">
        <w:r w:rsidRPr="00B26D03">
          <w:rPr>
            <w:rFonts w:eastAsia="MS Mincho"/>
          </w:rPr>
          <w:t xml:space="preserve">4.2.6.1 </w:t>
        </w:r>
        <w:r w:rsidRPr="00B26D03">
          <w:rPr>
            <w:rFonts w:eastAsia="MS Mincho"/>
          </w:rPr>
          <w:tab/>
          <w:t>Protection of Data and Information</w:t>
        </w:r>
      </w:ins>
      <w:bookmarkEnd w:id="12"/>
    </w:p>
    <w:p w:rsidR="003161D9" w:rsidRDefault="00B26D03" w:rsidP="003161D9">
      <w:pPr>
        <w:overflowPunct w:val="0"/>
        <w:autoSpaceDE w:val="0"/>
        <w:autoSpaceDN w:val="0"/>
        <w:adjustRightInd w:val="0"/>
        <w:textAlignment w:val="baseline"/>
        <w:rPr>
          <w:ins w:id="15" w:author="CMCC" w:date="2017-04-19T14:48:00Z"/>
          <w:rFonts w:eastAsiaTheme="minorEastAsia"/>
          <w:lang w:eastAsia="zh-CN"/>
        </w:rPr>
      </w:pPr>
      <w:ins w:id="16" w:author="CMCC" w:date="2017-04-19T14:50:00Z">
        <w:r w:rsidRPr="00B26D03">
          <w:rPr>
            <w:rFonts w:eastAsia="MS Mincho"/>
          </w:rPr>
          <w:t xml:space="preserve">There are no </w:t>
        </w:r>
        <w:r w:rsidRPr="00B26D03">
          <w:rPr>
            <w:rFonts w:eastAsia="MS Mincho" w:hint="eastAsia"/>
          </w:rPr>
          <w:t>PGW</w:t>
        </w:r>
        <w:r w:rsidRPr="00B26D03">
          <w:rPr>
            <w:rFonts w:eastAsia="MS Mincho"/>
          </w:rPr>
          <w:t>-specific additions to clause 4.2.</w:t>
        </w:r>
        <w:r w:rsidRPr="00B26D03">
          <w:rPr>
            <w:rFonts w:eastAsia="MS Mincho" w:hint="eastAsia"/>
          </w:rPr>
          <w:t>6.1</w:t>
        </w:r>
        <w:r w:rsidRPr="00B26D03">
          <w:rPr>
            <w:rFonts w:eastAsia="MS Mincho"/>
          </w:rPr>
          <w:t xml:space="preserve">of TS 33.117. </w:t>
        </w:r>
      </w:ins>
    </w:p>
    <w:p w:rsidR="00B26D03" w:rsidRPr="00B26D03" w:rsidRDefault="00B26D03" w:rsidP="00B26D03">
      <w:pPr>
        <w:pStyle w:val="4"/>
        <w:overflowPunct w:val="0"/>
        <w:autoSpaceDE w:val="0"/>
        <w:autoSpaceDN w:val="0"/>
        <w:adjustRightInd w:val="0"/>
        <w:textAlignment w:val="baseline"/>
        <w:rPr>
          <w:ins w:id="17" w:author="CMCC" w:date="2017-04-19T14:49:00Z"/>
          <w:rFonts w:eastAsia="MS Mincho"/>
        </w:rPr>
      </w:pPr>
      <w:bookmarkStart w:id="18" w:name="_Toc461721974"/>
      <w:ins w:id="19" w:author="CMCC" w:date="2017-04-19T14:48:00Z">
        <w:r w:rsidRPr="00B26D03">
          <w:rPr>
            <w:rFonts w:eastAsia="MS Mincho"/>
          </w:rPr>
          <w:t xml:space="preserve">4.2.6.2 </w:t>
        </w:r>
        <w:r w:rsidRPr="00B26D03">
          <w:rPr>
            <w:rFonts w:eastAsia="MS Mincho"/>
          </w:rPr>
          <w:tab/>
          <w:t>Protecting availability and integrity</w:t>
        </w:r>
      </w:ins>
      <w:bookmarkEnd w:id="18"/>
    </w:p>
    <w:p w:rsidR="00B26D03" w:rsidRPr="00B26D03" w:rsidRDefault="00B26D03" w:rsidP="00B26D03">
      <w:pPr>
        <w:overflowPunct w:val="0"/>
        <w:autoSpaceDE w:val="0"/>
        <w:autoSpaceDN w:val="0"/>
        <w:adjustRightInd w:val="0"/>
        <w:textAlignment w:val="baseline"/>
        <w:rPr>
          <w:ins w:id="20" w:author="CMCC" w:date="2017-04-19T14:47:00Z"/>
          <w:rFonts w:eastAsiaTheme="minorEastAsia"/>
          <w:lang w:eastAsia="zh-CN"/>
        </w:rPr>
      </w:pPr>
      <w:ins w:id="21" w:author="CMCC" w:date="2017-04-19T14:50:00Z">
        <w:r w:rsidRPr="00B26D03">
          <w:rPr>
            <w:rFonts w:eastAsia="MS Mincho"/>
          </w:rPr>
          <w:t xml:space="preserve">There are no </w:t>
        </w:r>
        <w:r w:rsidRPr="00B26D03">
          <w:rPr>
            <w:rFonts w:eastAsia="MS Mincho" w:hint="eastAsia"/>
          </w:rPr>
          <w:t>PGW</w:t>
        </w:r>
        <w:r w:rsidRPr="00B26D03">
          <w:rPr>
            <w:rFonts w:eastAsia="MS Mincho"/>
          </w:rPr>
          <w:t>-specific additions to clause 4.2.</w:t>
        </w:r>
        <w:r w:rsidRPr="00B26D03">
          <w:rPr>
            <w:rFonts w:eastAsia="MS Mincho" w:hint="eastAsia"/>
          </w:rPr>
          <w:t>6.2</w:t>
        </w:r>
        <w:r w:rsidRPr="00B26D03">
          <w:rPr>
            <w:rFonts w:eastAsia="MS Mincho"/>
          </w:rPr>
          <w:t xml:space="preserve"> of TS 33.117. </w:t>
        </w:r>
      </w:ins>
    </w:p>
    <w:p w:rsidR="00EF7D4A" w:rsidRDefault="00EF7D4A" w:rsidP="00EF7D4A">
      <w:pPr>
        <w:pStyle w:val="4"/>
        <w:rPr>
          <w:lang w:eastAsia="zh-CN"/>
        </w:rPr>
      </w:pPr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del w:id="22" w:author="CMCC" w:date="2017-04-19T14:51:00Z">
        <w:r w:rsidDel="00B26D03">
          <w:rPr>
            <w:rFonts w:hint="eastAsia"/>
            <w:lang w:eastAsia="zh-CN"/>
          </w:rPr>
          <w:delText>1</w:delText>
        </w:r>
      </w:del>
      <w:ins w:id="23" w:author="CMCC" w:date="2017-04-19T14:51:00Z">
        <w:r w:rsidR="00B26D03">
          <w:rPr>
            <w:rFonts w:hint="eastAsia"/>
            <w:lang w:eastAsia="zh-CN"/>
          </w:rPr>
          <w:t>3</w:t>
        </w:r>
      </w:ins>
      <w:r w:rsidRPr="00FD4A4B">
        <w:tab/>
      </w:r>
      <w:r>
        <w:rPr>
          <w:rFonts w:hint="eastAsia"/>
          <w:lang w:eastAsia="zh-CN"/>
        </w:rPr>
        <w:t xml:space="preserve">IP Address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eallocation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nterval</w:t>
      </w:r>
      <w:bookmarkEnd w:id="13"/>
    </w:p>
    <w:p w:rsidR="00EF7D4A" w:rsidRPr="002961A3" w:rsidRDefault="00EF7D4A" w:rsidP="00EF7D4A">
      <w:pPr>
        <w:pStyle w:val="EditorsNote"/>
      </w:pPr>
      <w:r>
        <w:t xml:space="preserve">Editor’s Note: </w:t>
      </w:r>
      <w:r>
        <w:rPr>
          <w:rFonts w:ascii="Arial" w:eastAsia="Times New Roman" w:hAnsi="Arial" w:cs="Arial"/>
        </w:rPr>
        <w:t>It is ffs whether this requirement should be mandated or whether other countermeasures are possible</w:t>
      </w:r>
    </w:p>
    <w:p w:rsidR="00EF7D4A" w:rsidRPr="00FD4A4B" w:rsidRDefault="00EF7D4A" w:rsidP="00EF7D4A">
      <w:r w:rsidRPr="00FD4A4B">
        <w:rPr>
          <w:i/>
        </w:rPr>
        <w:lastRenderedPageBreak/>
        <w:t>Requirement Name</w:t>
      </w:r>
      <w:r w:rsidRPr="00FD4A4B">
        <w:t xml:space="preserve">: </w:t>
      </w:r>
      <w:r>
        <w:rPr>
          <w:rFonts w:hint="eastAsia"/>
          <w:lang w:eastAsia="zh-CN"/>
        </w:rPr>
        <w:t>IP Address Reallocation Interval</w:t>
      </w:r>
    </w:p>
    <w:p w:rsidR="00EF7D4A" w:rsidRPr="00FD4A4B" w:rsidRDefault="00EF7D4A" w:rsidP="00EF7D4A">
      <w:r w:rsidRPr="00FD4A4B">
        <w:rPr>
          <w:i/>
        </w:rPr>
        <w:t>Requirement Description</w:t>
      </w:r>
      <w:r w:rsidRPr="00FD4A4B">
        <w:t>:</w:t>
      </w:r>
    </w:p>
    <w:p w:rsidR="00EF7D4A" w:rsidRPr="00713ED7" w:rsidRDefault="00EF7D4A" w:rsidP="00EF7D4A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a mechanism to set an interval between an IP address </w:t>
      </w:r>
      <w:r>
        <w:rPr>
          <w:lang w:eastAsia="zh-CN"/>
        </w:rPr>
        <w:t>reallocation.</w:t>
      </w:r>
    </w:p>
    <w:p w:rsidR="00EF7D4A" w:rsidRPr="00FD4A4B" w:rsidRDefault="00EF7D4A" w:rsidP="00EF7D4A">
      <w:pPr>
        <w:pStyle w:val="B1"/>
        <w:ind w:left="0" w:firstLine="0"/>
        <w:rPr>
          <w:lang w:eastAsia="zh-CN"/>
        </w:rPr>
      </w:pPr>
      <w:r w:rsidRPr="00FD4A4B">
        <w:rPr>
          <w:i/>
        </w:rPr>
        <w:t>Security Objective references</w:t>
      </w:r>
      <w:r w:rsidRPr="00FD4A4B">
        <w:t>:</w:t>
      </w:r>
      <w:r w:rsidRPr="00FD4A4B">
        <w:rPr>
          <w:rFonts w:hint="eastAsia"/>
          <w:lang w:eastAsia="zh-CN"/>
        </w:rPr>
        <w:t xml:space="preserve"> </w:t>
      </w:r>
      <w:r w:rsidRPr="00FD4A4B">
        <w:rPr>
          <w:lang w:eastAsia="zh-CN"/>
        </w:rPr>
        <w:t>tba</w:t>
      </w:r>
      <w:r w:rsidRPr="00FD4A4B">
        <w:rPr>
          <w:rFonts w:hint="eastAsia"/>
          <w:lang w:eastAsia="zh-CN"/>
        </w:rPr>
        <w:t>.</w:t>
      </w:r>
    </w:p>
    <w:p w:rsidR="00EF7D4A" w:rsidRPr="00FD4A4B" w:rsidRDefault="00EF7D4A" w:rsidP="00EF7D4A">
      <w:r w:rsidRPr="00FD4A4B">
        <w:rPr>
          <w:i/>
        </w:rPr>
        <w:t>Test case</w:t>
      </w:r>
      <w:r w:rsidRPr="00FD4A4B">
        <w:t xml:space="preserve">: </w:t>
      </w:r>
    </w:p>
    <w:p w:rsidR="00EF7D4A" w:rsidRPr="00007757" w:rsidRDefault="00EF7D4A" w:rsidP="00EF7D4A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IP-ADDRESS</w:t>
      </w:r>
      <w:r w:rsidRPr="00FD4A4B">
        <w:t>_</w:t>
      </w:r>
      <w:r>
        <w:rPr>
          <w:rFonts w:hint="eastAsia"/>
          <w:lang w:eastAsia="zh-CN"/>
        </w:rPr>
        <w:t>REALLOCATION_INTERVAL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Purpose:</w:t>
      </w:r>
    </w:p>
    <w:p w:rsidR="00EF7D4A" w:rsidRPr="00FD4A4B" w:rsidRDefault="00EF7D4A" w:rsidP="00EF7D4A">
      <w:r w:rsidRPr="00FD4A4B">
        <w:t xml:space="preserve">Verify that the </w:t>
      </w:r>
      <w:r>
        <w:rPr>
          <w:rFonts w:hint="eastAsia"/>
          <w:lang w:eastAsia="zh-CN"/>
        </w:rPr>
        <w:t>PGW</w:t>
      </w:r>
      <w:r w:rsidRPr="00FD4A4B">
        <w:t xml:space="preserve"> supports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>interval</w:t>
      </w:r>
      <w:r w:rsidRPr="00FD4A4B">
        <w:t xml:space="preserve"> technique. 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Procedure and execution steps:</w:t>
      </w:r>
    </w:p>
    <w:p w:rsidR="00EF7D4A" w:rsidRDefault="00EF7D4A" w:rsidP="00EF7D4A">
      <w:pPr>
        <w:rPr>
          <w:b/>
        </w:rPr>
      </w:pPr>
      <w:r w:rsidRPr="00FD4A4B">
        <w:rPr>
          <w:b/>
        </w:rPr>
        <w:t>Pre-Condition:</w:t>
      </w:r>
    </w:p>
    <w:p w:rsidR="00EF7D4A" w:rsidRPr="00F243D2" w:rsidRDefault="00EF7D4A" w:rsidP="00EF7D4A">
      <w:pPr>
        <w:pStyle w:val="B1"/>
        <w:rPr>
          <w:lang w:eastAsia="zh-CN"/>
        </w:rPr>
      </w:pPr>
      <w:r>
        <w:t>-</w:t>
      </w:r>
      <w:r>
        <w:tab/>
      </w:r>
      <w:r w:rsidRPr="00FD4A4B">
        <w:rPr>
          <w:rFonts w:cs="Arial"/>
        </w:rPr>
        <w:t>Documentation</w:t>
      </w:r>
      <w:r>
        <w:rPr>
          <w:rFonts w:cs="Arial" w:hint="eastAsia"/>
          <w:lang w:eastAsia="zh-CN"/>
        </w:rPr>
        <w:t xml:space="preserve"> describing how to configure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 xml:space="preserve">interval. 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Execution Steps</w:t>
      </w:r>
    </w:p>
    <w:p w:rsidR="00EF7D4A" w:rsidRDefault="00EF7D4A" w:rsidP="00EF7D4A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Configure the IP address reallocation </w:t>
      </w:r>
      <w:r>
        <w:rPr>
          <w:lang w:eastAsia="zh-CN"/>
        </w:rPr>
        <w:t>interval</w:t>
      </w:r>
      <w:r>
        <w:rPr>
          <w:rFonts w:hint="eastAsia"/>
          <w:lang w:eastAsia="zh-CN"/>
        </w:rPr>
        <w:t xml:space="preserve"> to T according to the product </w:t>
      </w:r>
      <w:r>
        <w:rPr>
          <w:rFonts w:cs="Arial" w:hint="eastAsia"/>
          <w:lang w:eastAsia="zh-CN"/>
        </w:rPr>
        <w:t>d</w:t>
      </w:r>
      <w:r w:rsidRPr="00FD4A4B">
        <w:rPr>
          <w:rFonts w:cs="Arial"/>
        </w:rPr>
        <w:t>ocumentation</w:t>
      </w:r>
      <w:r>
        <w:rPr>
          <w:rFonts w:cs="Arial" w:hint="eastAsia"/>
          <w:lang w:eastAsia="zh-CN"/>
        </w:rPr>
        <w:t>.</w:t>
      </w:r>
    </w:p>
    <w:p w:rsidR="00EF7D4A" w:rsidRDefault="00EF7D4A" w:rsidP="00EF7D4A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Allocate an IP address IP1 to UE1.</w:t>
      </w:r>
      <w:r w:rsidRPr="00FD4A4B">
        <w:t xml:space="preserve"> </w:t>
      </w:r>
    </w:p>
    <w:p w:rsidR="00EF7D4A" w:rsidRDefault="00EF7D4A" w:rsidP="00EF7D4A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Make UE1 release the IP address IP1.</w:t>
      </w:r>
    </w:p>
    <w:p w:rsidR="00EF7D4A" w:rsidRDefault="00EF7D4A" w:rsidP="00EF7D4A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Within an interval of T after the release of IP1, make the PGW allocate the IP address IP1 to UE2.</w:t>
      </w:r>
    </w:p>
    <w:p w:rsidR="00EF7D4A" w:rsidRPr="00F243D2" w:rsidRDefault="00EF7D4A" w:rsidP="00EF7D4A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Attempt the step 4 in more time than T after the release of IP1.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Expected Results:</w:t>
      </w:r>
    </w:p>
    <w:p w:rsidR="00EF7D4A" w:rsidRPr="00FD4A4B" w:rsidRDefault="00EF7D4A" w:rsidP="00EF7D4A">
      <w:pPr>
        <w:pStyle w:val="B1"/>
        <w:rPr>
          <w:b/>
          <w:lang w:eastAsia="zh-CN"/>
        </w:rPr>
      </w:pPr>
      <w:r>
        <w:rPr>
          <w:rFonts w:hint="eastAsia"/>
          <w:lang w:eastAsia="zh-CN"/>
        </w:rPr>
        <w:t>1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4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rejected</w:t>
      </w:r>
      <w:r w:rsidRPr="00FD4A4B">
        <w:rPr>
          <w:lang w:eastAsia="zh-CN"/>
        </w:rPr>
        <w:t>.</w:t>
      </w:r>
    </w:p>
    <w:p w:rsidR="00EF7D4A" w:rsidRPr="00FD4A4B" w:rsidRDefault="00EF7D4A" w:rsidP="00EF7D4A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5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accepted</w:t>
      </w:r>
      <w:r w:rsidRPr="00FD4A4B">
        <w:rPr>
          <w:lang w:eastAsia="zh-CN"/>
        </w:rPr>
        <w:t>.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Expected format of evidence:</w:t>
      </w:r>
    </w:p>
    <w:p w:rsidR="00EF7D4A" w:rsidRDefault="00EF7D4A" w:rsidP="00EF7D4A">
      <w:pPr>
        <w:rPr>
          <w:lang w:eastAsia="zh-CN"/>
        </w:rPr>
      </w:pPr>
      <w:r w:rsidRPr="00FD4A4B">
        <w:rPr>
          <w:lang w:eastAsia="zh-CN"/>
        </w:rPr>
        <w:t>A PASS or FAIL.</w:t>
      </w:r>
    </w:p>
    <w:p w:rsidR="00EF7D4A" w:rsidRPr="00007757" w:rsidRDefault="00EF7D4A" w:rsidP="00EF7D4A">
      <w:pPr>
        <w:pStyle w:val="4"/>
        <w:rPr>
          <w:lang w:eastAsia="zh-CN"/>
        </w:rPr>
      </w:pPr>
      <w:bookmarkStart w:id="24" w:name="_Toc476056152"/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del w:id="25" w:author="CMCC" w:date="2017-04-19T14:51:00Z">
        <w:r w:rsidDel="00B26D03">
          <w:rPr>
            <w:rFonts w:hint="eastAsia"/>
            <w:lang w:eastAsia="zh-CN"/>
          </w:rPr>
          <w:delText>2</w:delText>
        </w:r>
      </w:del>
      <w:ins w:id="26" w:author="CMCC" w:date="2017-04-19T14:51:00Z">
        <w:r w:rsidR="00B26D03">
          <w:rPr>
            <w:rFonts w:hint="eastAsia"/>
            <w:lang w:eastAsia="zh-CN"/>
          </w:rPr>
          <w:t>4</w:t>
        </w:r>
      </w:ins>
      <w:r w:rsidRPr="00FD4A4B">
        <w:tab/>
      </w:r>
      <w:r>
        <w:rPr>
          <w:rFonts w:hint="eastAsia"/>
          <w:lang w:eastAsia="zh-CN"/>
        </w:rPr>
        <w:t>MS/UE-Mutual Access Prevention</w:t>
      </w:r>
      <w:bookmarkEnd w:id="24"/>
    </w:p>
    <w:p w:rsidR="00EF7D4A" w:rsidRPr="00FD4A4B" w:rsidRDefault="00EF7D4A" w:rsidP="00EF7D4A"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MS/UE-Mutual Access Prevention</w:t>
      </w:r>
    </w:p>
    <w:p w:rsidR="00EF7D4A" w:rsidRPr="00FD4A4B" w:rsidRDefault="00EF7D4A" w:rsidP="00EF7D4A">
      <w:r w:rsidRPr="00FD4A4B">
        <w:rPr>
          <w:i/>
        </w:rPr>
        <w:t>Requirement Description</w:t>
      </w:r>
      <w:r w:rsidRPr="00FD4A4B">
        <w:t>:</w:t>
      </w:r>
    </w:p>
    <w:p w:rsidR="00EF7D4A" w:rsidRPr="00954346" w:rsidRDefault="00EF7D4A" w:rsidP="00EF7D4A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>a mechanism to prevent MS/UE-mutual access attacks</w:t>
      </w:r>
      <w:r w:rsidRPr="00FD4A4B">
        <w:t xml:space="preserve"> (e.g. </w:t>
      </w:r>
      <w:r>
        <w:rPr>
          <w:rFonts w:hint="eastAsia"/>
          <w:lang w:eastAsia="zh-CN"/>
        </w:rPr>
        <w:t>configure a filtering rule to drop all mutual access packets</w:t>
      </w:r>
      <w:r w:rsidRPr="00FD4A4B">
        <w:t>).</w:t>
      </w:r>
      <w:r>
        <w:rPr>
          <w:rFonts w:hint="eastAsia"/>
          <w:lang w:eastAsia="zh-CN"/>
        </w:rPr>
        <w:t xml:space="preserve"> </w:t>
      </w:r>
    </w:p>
    <w:p w:rsidR="00EF7D4A" w:rsidRPr="00FD4A4B" w:rsidRDefault="00EF7D4A" w:rsidP="00EF7D4A">
      <w:pPr>
        <w:pStyle w:val="B1"/>
        <w:ind w:left="0" w:firstLine="0"/>
        <w:rPr>
          <w:lang w:eastAsia="zh-CN"/>
        </w:rPr>
      </w:pPr>
      <w:r w:rsidRPr="00FD4A4B">
        <w:rPr>
          <w:i/>
        </w:rPr>
        <w:t>Security Objective references</w:t>
      </w:r>
      <w:r w:rsidRPr="00FD4A4B">
        <w:t>:</w:t>
      </w:r>
      <w:r w:rsidRPr="00FD4A4B">
        <w:rPr>
          <w:rFonts w:hint="eastAsia"/>
          <w:lang w:eastAsia="zh-CN"/>
        </w:rPr>
        <w:t xml:space="preserve"> </w:t>
      </w:r>
      <w:r w:rsidRPr="00FD4A4B">
        <w:rPr>
          <w:lang w:eastAsia="zh-CN"/>
        </w:rPr>
        <w:t>tba</w:t>
      </w:r>
      <w:r w:rsidRPr="00FD4A4B">
        <w:rPr>
          <w:rFonts w:hint="eastAsia"/>
          <w:lang w:eastAsia="zh-CN"/>
        </w:rPr>
        <w:t>.</w:t>
      </w:r>
    </w:p>
    <w:p w:rsidR="00EF7D4A" w:rsidRPr="00FD4A4B" w:rsidRDefault="00EF7D4A" w:rsidP="00EF7D4A">
      <w:r w:rsidRPr="00FD4A4B">
        <w:rPr>
          <w:i/>
        </w:rPr>
        <w:t>Test case</w:t>
      </w:r>
      <w:r w:rsidRPr="00FD4A4B">
        <w:t xml:space="preserve">: </w:t>
      </w:r>
    </w:p>
    <w:p w:rsidR="00EF7D4A" w:rsidRPr="00007757" w:rsidRDefault="00EF7D4A" w:rsidP="00EF7D4A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MS/UE-MUTUAL</w:t>
      </w:r>
      <w:r w:rsidRPr="00FD4A4B">
        <w:t>_</w:t>
      </w:r>
      <w:r>
        <w:rPr>
          <w:rFonts w:hint="eastAsia"/>
          <w:lang w:eastAsia="zh-CN"/>
        </w:rPr>
        <w:t>ACCESS_PREVENTION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Purpose:</w:t>
      </w:r>
    </w:p>
    <w:p w:rsidR="00EF7D4A" w:rsidRPr="00FD4A4B" w:rsidRDefault="00EF7D4A" w:rsidP="00EF7D4A">
      <w:r w:rsidRPr="00FD4A4B">
        <w:t xml:space="preserve">Verify that the Network Product supports a </w:t>
      </w:r>
      <w:r>
        <w:rPr>
          <w:rFonts w:hint="eastAsia"/>
          <w:lang w:eastAsia="zh-CN"/>
        </w:rPr>
        <w:t>MS/UE-Mutual Access Prevention</w:t>
      </w:r>
      <w:r w:rsidRPr="00FD4A4B">
        <w:t xml:space="preserve"> technique. 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Procedure and execution steps:</w:t>
      </w:r>
    </w:p>
    <w:p w:rsidR="00EF7D4A" w:rsidRDefault="00EF7D4A" w:rsidP="00EF7D4A">
      <w:pPr>
        <w:rPr>
          <w:b/>
        </w:rPr>
      </w:pPr>
      <w:r w:rsidRPr="00FD4A4B">
        <w:rPr>
          <w:b/>
        </w:rPr>
        <w:t>Pre-Condition:</w:t>
      </w:r>
    </w:p>
    <w:p w:rsidR="00EF7D4A" w:rsidRPr="00B828BD" w:rsidRDefault="00EF7D4A" w:rsidP="00EF7D4A">
      <w:pPr>
        <w:pStyle w:val="B1"/>
        <w:rPr>
          <w:lang w:eastAsia="zh-CN"/>
        </w:rPr>
      </w:pPr>
      <w:r>
        <w:t>-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</w:t>
      </w:r>
      <w:r>
        <w:rPr>
          <w:rFonts w:hint="eastAsia"/>
          <w:lang w:eastAsia="zh-CN"/>
        </w:rPr>
        <w:t xml:space="preserve">configured two (or more) IP address segments for </w:t>
      </w:r>
      <w:r>
        <w:rPr>
          <w:lang w:eastAsia="zh-CN"/>
        </w:rPr>
        <w:t>UEs named</w:t>
      </w:r>
      <w:r>
        <w:rPr>
          <w:rFonts w:hint="eastAsia"/>
          <w:lang w:eastAsia="zh-CN"/>
        </w:rPr>
        <w:t xml:space="preserve"> IPSeg 1 and IPSeg 2 (e.g.</w:t>
      </w:r>
      <w:r w:rsidRPr="00B828BD">
        <w:rPr>
          <w:rFonts w:hint="eastAsia"/>
        </w:rPr>
        <w:t xml:space="preserve"> </w:t>
      </w:r>
      <w:r>
        <w:rPr>
          <w:rFonts w:hint="eastAsia"/>
        </w:rPr>
        <w:t>10.40.0.0/16</w:t>
      </w:r>
      <w:r>
        <w:rPr>
          <w:rFonts w:ascii="宋体" w:hAnsi="宋体" w:cs="宋体" w:hint="eastAsia"/>
          <w:lang w:eastAsia="zh-CN"/>
        </w:rPr>
        <w:t>、</w:t>
      </w:r>
      <w:r>
        <w:t>10.42.0.0/16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:rsidR="00EF7D4A" w:rsidRDefault="00EF7D4A" w:rsidP="00EF7D4A">
      <w:pPr>
        <w:pStyle w:val="B1"/>
        <w:rPr>
          <w:b/>
          <w:lang w:eastAsia="zh-CN"/>
        </w:rPr>
      </w:pPr>
      <w:r>
        <w:t>-</w:t>
      </w:r>
      <w:r w:rsidRPr="00FD4A4B">
        <w:tab/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2 different logical or physical Ethernet ports and each port is connected to a host</w:t>
      </w:r>
      <w:r>
        <w:rPr>
          <w:b/>
        </w:rPr>
        <w:t>.</w:t>
      </w:r>
    </w:p>
    <w:p w:rsidR="00EF7D4A" w:rsidRDefault="00EF7D4A" w:rsidP="00EF7D4A">
      <w:pPr>
        <w:pStyle w:val="B1"/>
      </w:pPr>
      <w:r w:rsidRPr="00FD4A4B">
        <w:t>-</w:t>
      </w:r>
      <w:r w:rsidRPr="00FD4A4B">
        <w:tab/>
        <w:t xml:space="preserve">A </w:t>
      </w:r>
      <w:r>
        <w:rPr>
          <w:rFonts w:hint="eastAsia"/>
          <w:lang w:eastAsia="zh-CN"/>
        </w:rPr>
        <w:t>PGW</w:t>
      </w:r>
      <w:r w:rsidRPr="00FD4A4B">
        <w:t xml:space="preserve"> analyser on the network product (e.g. tcpdump) is available.</w:t>
      </w:r>
    </w:p>
    <w:p w:rsidR="00EF7D4A" w:rsidRPr="00EB4DE5" w:rsidRDefault="00EF7D4A" w:rsidP="00EF7D4A">
      <w:pPr>
        <w:pStyle w:val="B1"/>
        <w:rPr>
          <w:lang w:eastAsia="zh-CN"/>
        </w:rPr>
      </w:pPr>
      <w:r w:rsidRPr="002961A3">
        <w:rPr>
          <w:lang w:eastAsia="zh-CN"/>
        </w:rPr>
        <w:t>-</w:t>
      </w:r>
      <w:r w:rsidRPr="002961A3">
        <w:rPr>
          <w:lang w:eastAsia="zh-CN"/>
        </w:rPr>
        <w:tab/>
        <w:t>A packet analyzer on the UEs is available.</w:t>
      </w:r>
    </w:p>
    <w:p w:rsidR="00EF7D4A" w:rsidRPr="00954346" w:rsidRDefault="00EF7D4A" w:rsidP="00EF7D4A">
      <w:pPr>
        <w:rPr>
          <w:b/>
        </w:rPr>
      </w:pPr>
      <w:r w:rsidRPr="00FD4A4B">
        <w:rPr>
          <w:b/>
        </w:rPr>
        <w:lastRenderedPageBreak/>
        <w:t>Execution Steps</w:t>
      </w:r>
      <w:r>
        <w:rPr>
          <w:rFonts w:hint="eastAsia"/>
          <w:b/>
          <w:lang w:eastAsia="zh-CN"/>
        </w:rPr>
        <w:t>:</w:t>
      </w:r>
    </w:p>
    <w:p w:rsidR="00EF7D4A" w:rsidRPr="00F7483D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A3987">
        <w:rPr>
          <w:rFonts w:hint="eastAsia"/>
          <w:lang w:eastAsia="zh-CN"/>
        </w:rPr>
        <w:t xml:space="preserve">The </w:t>
      </w:r>
      <w:r w:rsidRPr="00DA3987">
        <w:rPr>
          <w:lang w:eastAsia="zh-CN"/>
        </w:rPr>
        <w:t>tester configures</w:t>
      </w:r>
      <w:r w:rsidRPr="00DA3987">
        <w:rPr>
          <w:rFonts w:hint="eastAsia"/>
          <w:lang w:eastAsia="zh-CN"/>
        </w:rPr>
        <w:t xml:space="preserve"> </w:t>
      </w:r>
      <w:r w:rsidRPr="00DA3987">
        <w:rPr>
          <w:lang w:eastAsia="zh-CN"/>
        </w:rPr>
        <w:t xml:space="preserve">the PGW to </w:t>
      </w:r>
      <w:r w:rsidRPr="002961A3">
        <w:rPr>
          <w:lang w:eastAsia="zh-CN"/>
        </w:rPr>
        <w:t>block direct UE to UE traffic according to product documentation</w:t>
      </w:r>
      <w:r>
        <w:rPr>
          <w:lang w:eastAsia="zh-CN"/>
        </w:rPr>
        <w:t>.</w:t>
      </w:r>
    </w:p>
    <w:p w:rsidR="00EF7D4A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tester configures a filtering rule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UEs</w:t>
      </w:r>
      <w:r>
        <w:rPr>
          <w:lang w:eastAsia="zh-CN"/>
        </w:rPr>
        <w:t xml:space="preserve"> with IP address in </w:t>
      </w:r>
      <w:r>
        <w:rPr>
          <w:rFonts w:hint="eastAsia"/>
          <w:lang w:eastAsia="zh-CN"/>
        </w:rPr>
        <w:t xml:space="preserve">IPSeg 1cannot access to servers with </w:t>
      </w:r>
      <w:r>
        <w:rPr>
          <w:lang w:eastAsia="zh-CN"/>
        </w:rPr>
        <w:t xml:space="preserve">IP address in </w:t>
      </w:r>
      <w:r>
        <w:rPr>
          <w:rFonts w:hint="eastAsia"/>
          <w:lang w:eastAsia="zh-CN"/>
        </w:rPr>
        <w:t xml:space="preserve">IPSeg 2 </w:t>
      </w:r>
      <w:r w:rsidRPr="00F7483D">
        <w:rPr>
          <w:lang w:eastAsia="zh-CN"/>
        </w:rPr>
        <w:t>and vice versa</w:t>
      </w:r>
      <w:r>
        <w:rPr>
          <w:rFonts w:hint="eastAsia"/>
          <w:lang w:eastAsia="zh-CN"/>
        </w:rPr>
        <w:t>.</w:t>
      </w:r>
    </w:p>
    <w:p w:rsidR="00EF7D4A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The PGW allocate the IP1 within the IPSeg 1 to UE 1.</w:t>
      </w:r>
    </w:p>
    <w:p w:rsidR="00EF7D4A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PGW allocate the IP2 within the IPSeg 2 to UE 2. </w:t>
      </w:r>
    </w:p>
    <w:p w:rsidR="00EF7D4A" w:rsidRPr="00EB4DE5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FD4A4B">
        <w:t xml:space="preserve">The </w:t>
      </w:r>
      <w:r>
        <w:rPr>
          <w:rFonts w:hint="eastAsia"/>
          <w:lang w:eastAsia="zh-CN"/>
        </w:rPr>
        <w:t>UE1 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3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>1 within the IPSeg 1</w:t>
      </w:r>
      <w:r>
        <w:t>.</w:t>
      </w:r>
    </w:p>
    <w:p w:rsidR="00EF7D4A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FD4A4B">
        <w:t xml:space="preserve">The </w:t>
      </w:r>
      <w:r>
        <w:rPr>
          <w:rFonts w:hint="eastAsia"/>
          <w:lang w:eastAsia="zh-CN"/>
        </w:rPr>
        <w:t>UE1 sends a packet</w:t>
      </w:r>
      <w:r w:rsidRPr="00FD4A4B">
        <w:t xml:space="preserve"> </w:t>
      </w:r>
      <w:r w:rsidRPr="00EB4DE5">
        <w:rPr>
          <w:rFonts w:hint="eastAsia"/>
          <w:lang w:eastAsia="zh-CN"/>
        </w:rPr>
        <w:t>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2.</w:t>
      </w:r>
    </w:p>
    <w:p w:rsidR="00EF7D4A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4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>2 within the IPSeg 2</w:t>
      </w:r>
      <w:r>
        <w:t>.</w:t>
      </w:r>
    </w:p>
    <w:p w:rsidR="00EF7D4A" w:rsidRDefault="00EF7D4A" w:rsidP="00EF7D4A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 w:rsidRPr="00EB4DE5"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1.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Expected Results:</w:t>
      </w:r>
    </w:p>
    <w:p w:rsidR="00EF7D4A" w:rsidRDefault="00EF7D4A" w:rsidP="00EF7D4A">
      <w:pPr>
        <w:rPr>
          <w:lang w:eastAsia="zh-CN"/>
        </w:rPr>
      </w:pPr>
      <w:r w:rsidRPr="00044D58">
        <w:rPr>
          <w:lang w:eastAsia="zh-CN"/>
        </w:rPr>
        <w:t xml:space="preserve">Using the network analyser the tester verifies that the </w:t>
      </w:r>
      <w:r>
        <w:rPr>
          <w:rFonts w:hint="eastAsia"/>
          <w:lang w:eastAsia="zh-CN"/>
        </w:rPr>
        <w:t>packet</w:t>
      </w:r>
      <w:r w:rsidRPr="00044D58">
        <w:rPr>
          <w:lang w:eastAsia="zh-CN"/>
        </w:rPr>
        <w:t xml:space="preserve">s are correctly received </w:t>
      </w:r>
      <w:r>
        <w:rPr>
          <w:rFonts w:hint="eastAsia"/>
          <w:lang w:eastAsia="zh-CN"/>
        </w:rPr>
        <w:t xml:space="preserve">and </w:t>
      </w:r>
      <w:r w:rsidRPr="00FD4A4B">
        <w:t>discarded</w:t>
      </w:r>
      <w:r w:rsidRPr="00044D58">
        <w:rPr>
          <w:lang w:eastAsia="zh-CN"/>
        </w:rPr>
        <w:t xml:space="preserve"> by the</w:t>
      </w:r>
      <w:r>
        <w:rPr>
          <w:rFonts w:hint="eastAsia"/>
          <w:lang w:eastAsia="zh-CN"/>
        </w:rPr>
        <w:t xml:space="preserve"> PGW.</w:t>
      </w:r>
      <w:r>
        <w:rPr>
          <w:lang w:eastAsia="zh-CN"/>
        </w:rPr>
        <w:t xml:space="preserve"> </w:t>
      </w:r>
      <w:r w:rsidRPr="00DA3987">
        <w:rPr>
          <w:lang w:eastAsia="zh-CN"/>
        </w:rPr>
        <w:t xml:space="preserve">The tester verifies that the </w:t>
      </w:r>
      <w:r w:rsidRPr="00DA3987">
        <w:rPr>
          <w:rFonts w:hint="eastAsia"/>
          <w:lang w:eastAsia="zh-CN"/>
        </w:rPr>
        <w:t>packet</w:t>
      </w:r>
      <w:r w:rsidRPr="00DA3987">
        <w:rPr>
          <w:lang w:eastAsia="zh-CN"/>
        </w:rPr>
        <w:t>s are correctly sent by the</w:t>
      </w:r>
      <w:r w:rsidRPr="00DA3987">
        <w:rPr>
          <w:rFonts w:hint="eastAsia"/>
          <w:lang w:eastAsia="zh-CN"/>
        </w:rPr>
        <w:t xml:space="preserve"> </w:t>
      </w:r>
      <w:r w:rsidRPr="00093544">
        <w:rPr>
          <w:lang w:eastAsia="zh-CN"/>
        </w:rPr>
        <w:t xml:space="preserve">UE through the </w:t>
      </w:r>
      <w:r w:rsidRPr="002961A3">
        <w:rPr>
          <w:lang w:eastAsia="zh-CN"/>
        </w:rPr>
        <w:t>packet analyzer on the 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EF7D4A" w:rsidRPr="005A5E6B" w:rsidRDefault="00EF7D4A" w:rsidP="00EF7D4A">
      <w:pPr>
        <w:pStyle w:val="NO"/>
        <w:rPr>
          <w:lang w:eastAsia="zh-CN"/>
        </w:rPr>
      </w:pPr>
      <w:r w:rsidRPr="005A5E6B">
        <w:rPr>
          <w:lang w:eastAsia="zh-CN"/>
        </w:rPr>
        <w:t xml:space="preserve">NOTE: </w:t>
      </w:r>
      <w:r w:rsidRPr="005A5E6B">
        <w:rPr>
          <w:lang w:eastAsia="zh-CN"/>
        </w:rPr>
        <w:tab/>
      </w:r>
      <w:r>
        <w:rPr>
          <w:rFonts w:hint="eastAsia"/>
          <w:lang w:eastAsia="zh-CN"/>
        </w:rPr>
        <w:t xml:space="preserve">The IP address segments allocated to UEs </w:t>
      </w:r>
      <w:r w:rsidRPr="00DA3987">
        <w:rPr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separate from </w:t>
      </w:r>
      <w:r>
        <w:rPr>
          <w:lang w:eastAsia="zh-CN"/>
        </w:rPr>
        <w:t>the IP</w:t>
      </w:r>
      <w:r>
        <w:rPr>
          <w:rFonts w:hint="eastAsia"/>
          <w:lang w:eastAsia="zh-CN"/>
        </w:rPr>
        <w:t xml:space="preserve"> address segments </w:t>
      </w:r>
      <w:r>
        <w:rPr>
          <w:lang w:eastAsia="zh-CN"/>
        </w:rPr>
        <w:t>of PDN</w:t>
      </w:r>
      <w:r>
        <w:rPr>
          <w:rFonts w:hint="eastAsia"/>
          <w:lang w:eastAsia="zh-CN"/>
        </w:rPr>
        <w:t xml:space="preserve"> servers.</w:t>
      </w:r>
    </w:p>
    <w:p w:rsidR="00EF7D4A" w:rsidRPr="00FD4A4B" w:rsidRDefault="00EF7D4A" w:rsidP="00EF7D4A">
      <w:pPr>
        <w:rPr>
          <w:b/>
        </w:rPr>
      </w:pPr>
      <w:r w:rsidRPr="00FD4A4B">
        <w:rPr>
          <w:b/>
        </w:rPr>
        <w:t>Expected format of evidence:</w:t>
      </w:r>
    </w:p>
    <w:p w:rsidR="00EF7D4A" w:rsidRDefault="00EF7D4A" w:rsidP="00EF7D4A">
      <w:pPr>
        <w:rPr>
          <w:lang w:eastAsia="zh-CN"/>
        </w:rPr>
      </w:pPr>
      <w:r w:rsidRPr="00DA3987">
        <w:rPr>
          <w:lang w:eastAsia="zh-CN"/>
        </w:rPr>
        <w:t>A log from analyser to show the process.</w:t>
      </w:r>
      <w:r>
        <w:rPr>
          <w:lang w:eastAsia="zh-CN"/>
        </w:rPr>
        <w:t xml:space="preserve"> </w:t>
      </w:r>
    </w:p>
    <w:p w:rsidR="0081492B" w:rsidRPr="005F63BC" w:rsidDel="0081492B" w:rsidRDefault="0081492B" w:rsidP="0081492B">
      <w:pPr>
        <w:pStyle w:val="3"/>
        <w:overflowPunct w:val="0"/>
        <w:autoSpaceDE w:val="0"/>
        <w:autoSpaceDN w:val="0"/>
        <w:adjustRightInd w:val="0"/>
        <w:textAlignment w:val="baseline"/>
        <w:rPr>
          <w:del w:id="27" w:author="CMCC" w:date="2017-04-19T14:52:00Z"/>
        </w:rPr>
      </w:pPr>
      <w:bookmarkStart w:id="28" w:name="_Toc476056153"/>
      <w:del w:id="29" w:author="CMCC" w:date="2017-04-19T14:52:00Z">
        <w:r w:rsidRPr="005F63BC" w:rsidDel="0081492B">
          <w:rPr>
            <w:rFonts w:hint="eastAsia"/>
          </w:rPr>
          <w:delText>4</w:delText>
        </w:r>
        <w:r w:rsidRPr="005F63BC" w:rsidDel="0081492B">
          <w:delText>.2.</w:delText>
        </w:r>
        <w:r w:rsidRPr="005F63BC" w:rsidDel="0081492B">
          <w:rPr>
            <w:rFonts w:hint="eastAsia"/>
          </w:rPr>
          <w:delText>7</w:delText>
        </w:r>
        <w:r w:rsidRPr="005F63BC" w:rsidDel="0081492B">
          <w:tab/>
        </w:r>
        <w:r w:rsidRPr="005F63BC" w:rsidDel="0081492B">
          <w:rPr>
            <w:rFonts w:hint="eastAsia"/>
          </w:rPr>
          <w:delText>Other s</w:delText>
        </w:r>
        <w:r w:rsidRPr="005F63BC" w:rsidDel="0081492B">
          <w:delText xml:space="preserve">ecurity functional requirements on the </w:delText>
        </w:r>
        <w:r w:rsidRPr="005F63BC" w:rsidDel="0081492B">
          <w:rPr>
            <w:rFonts w:hint="eastAsia"/>
          </w:rPr>
          <w:delText>PGW</w:delText>
        </w:r>
        <w:bookmarkEnd w:id="28"/>
      </w:del>
    </w:p>
    <w:p w:rsidR="0081492B" w:rsidRPr="00B8543F" w:rsidRDefault="0081492B" w:rsidP="0081492B">
      <w:pPr>
        <w:pStyle w:val="EditorsNote"/>
        <w:rPr>
          <w:lang w:eastAsia="zh-CN"/>
        </w:rPr>
      </w:pPr>
      <w:del w:id="30" w:author="CMCC" w:date="2017-04-19T14:52:00Z">
        <w:r w:rsidRPr="008623CC" w:rsidDel="0081492B">
          <w:delText>Editor's Note:</w:delText>
        </w:r>
        <w:r w:rsidRPr="008623CC" w:rsidDel="0081492B">
          <w:rPr>
            <w:rFonts w:hint="eastAsia"/>
          </w:rPr>
          <w:delText xml:space="preserve"> This clause will describe</w:delText>
        </w:r>
        <w:r w:rsidRPr="008623CC" w:rsidDel="0081492B">
          <w:rPr>
            <w:rFonts w:hint="eastAsia"/>
            <w:lang w:eastAsia="zh-CN"/>
          </w:rPr>
          <w:delText xml:space="preserve"> the</w:delText>
        </w:r>
        <w:r w:rsidRPr="008623CC" w:rsidDel="0081492B">
          <w:rPr>
            <w:rFonts w:hint="eastAsia"/>
          </w:rPr>
          <w:delText xml:space="preserve"> PGW-specific security requirements and related test cases </w:delText>
        </w:r>
        <w:r w:rsidDel="0081492B">
          <w:delText xml:space="preserve">in </w:delText>
        </w:r>
        <w:r w:rsidRPr="008623CC" w:rsidDel="0081492B">
          <w:delText xml:space="preserve">addition to </w:delText>
        </w:r>
        <w:r w:rsidRPr="008623CC" w:rsidDel="0081492B">
          <w:rPr>
            <w:rFonts w:hint="eastAsia"/>
            <w:lang w:eastAsia="zh-CN"/>
          </w:rPr>
          <w:delText xml:space="preserve">the categories in </w:delText>
        </w:r>
        <w:r w:rsidRPr="008623CC" w:rsidDel="0081492B">
          <w:delText>clause 5.2 of TS 33.117.</w:delText>
        </w:r>
        <w:r w:rsidDel="0081492B">
          <w:rPr>
            <w:rFonts w:hint="eastAsia"/>
          </w:rPr>
          <w:delText xml:space="preserve"> </w:delText>
        </w:r>
      </w:del>
    </w:p>
    <w:p w:rsidR="0081492B" w:rsidRPr="0081492B" w:rsidRDefault="0081492B" w:rsidP="00EF7D4A">
      <w:pPr>
        <w:rPr>
          <w:lang w:eastAsia="zh-CN"/>
        </w:rPr>
      </w:pPr>
    </w:p>
    <w:p w:rsidR="0081492B" w:rsidRPr="005B655F" w:rsidRDefault="0081492B" w:rsidP="0081492B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5B655F"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 w:rsidRPr="005B655F">
        <w:rPr>
          <w:b/>
          <w:sz w:val="40"/>
          <w:szCs w:val="40"/>
        </w:rPr>
        <w:t>CHANGES *****</w:t>
      </w:r>
    </w:p>
    <w:p w:rsidR="0081492B" w:rsidRPr="005B655F" w:rsidRDefault="0081492B" w:rsidP="0081492B">
      <w:pPr>
        <w:jc w:val="center"/>
        <w:rPr>
          <w:b/>
          <w:sz w:val="40"/>
          <w:szCs w:val="40"/>
        </w:rPr>
      </w:pPr>
      <w:r w:rsidRPr="005B655F"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SECOND </w:t>
      </w:r>
      <w:r w:rsidRPr="005B655F">
        <w:rPr>
          <w:b/>
          <w:sz w:val="40"/>
          <w:szCs w:val="40"/>
        </w:rPr>
        <w:t>CHANGES *****</w:t>
      </w:r>
    </w:p>
    <w:p w:rsidR="0081492B" w:rsidRPr="005F63BC" w:rsidRDefault="0081492B" w:rsidP="0081492B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31" w:name="_Toc476056157"/>
      <w:r w:rsidRPr="005F63BC">
        <w:rPr>
          <w:rFonts w:hint="eastAsia"/>
        </w:rPr>
        <w:t>4</w:t>
      </w:r>
      <w:r w:rsidRPr="005F63BC">
        <w:t>.3.3</w:t>
      </w:r>
      <w:r w:rsidRPr="005F63BC">
        <w:tab/>
        <w:t xml:space="preserve">Operating </w:t>
      </w:r>
      <w:r>
        <w:t>s</w:t>
      </w:r>
      <w:r w:rsidRPr="005F63BC">
        <w:t>ystems</w:t>
      </w:r>
      <w:bookmarkEnd w:id="31"/>
    </w:p>
    <w:p w:rsidR="0081492B" w:rsidDel="0081492B" w:rsidRDefault="0081492B" w:rsidP="0081492B">
      <w:pPr>
        <w:pStyle w:val="EditorsNote"/>
        <w:keepLines w:val="0"/>
        <w:suppressLineNumbers/>
        <w:suppressAutoHyphens/>
        <w:rPr>
          <w:del w:id="32" w:author="CMCC" w:date="2017-04-19T14:55:00Z"/>
          <w:lang w:eastAsia="zh-CN"/>
        </w:rPr>
      </w:pPr>
      <w:del w:id="33" w:author="CMCC" w:date="2017-04-19T14:55:00Z">
        <w:r w:rsidRPr="002A437B" w:rsidDel="0081492B">
          <w:delText>Editor's Note:</w:delText>
        </w:r>
        <w:r w:rsidDel="0081492B">
          <w:rPr>
            <w:rFonts w:hint="eastAsia"/>
          </w:rPr>
          <w:delText xml:space="preserve"> This clause will </w:delText>
        </w:r>
        <w:r w:rsidDel="0081492B">
          <w:delText xml:space="preserve">identify if </w:delText>
        </w:r>
        <w:r w:rsidDel="0081492B">
          <w:rPr>
            <w:rFonts w:hint="eastAsia"/>
          </w:rPr>
          <w:delText>t</w:delText>
        </w:r>
        <w:r w:rsidRPr="002A437B" w:rsidDel="0081492B">
          <w:delText xml:space="preserve">here are </w:delText>
        </w:r>
        <w:r w:rsidDel="0081492B">
          <w:delText xml:space="preserve">any </w:delText>
        </w:r>
        <w:r w:rsidDel="0081492B">
          <w:rPr>
            <w:rFonts w:hint="eastAsia"/>
          </w:rPr>
          <w:delText>PGW</w:delText>
        </w:r>
        <w:r w:rsidDel="0081492B">
          <w:delText>-</w:delText>
        </w:r>
        <w:r w:rsidDel="0081492B">
          <w:rPr>
            <w:rFonts w:hint="eastAsia"/>
          </w:rPr>
          <w:delText xml:space="preserve">specific </w:delText>
        </w:r>
        <w:r w:rsidRPr="002A437B" w:rsidDel="0081492B">
          <w:delText xml:space="preserve">additions to </w:delText>
        </w:r>
        <w:r w:rsidDel="0081492B">
          <w:delText xml:space="preserve">the </w:delText>
        </w:r>
        <w:r w:rsidRPr="002A437B" w:rsidDel="0081492B">
          <w:delText>clause 5.</w:delText>
        </w:r>
        <w:r w:rsidDel="0081492B">
          <w:delText>3</w:delText>
        </w:r>
        <w:r w:rsidRPr="002A437B" w:rsidDel="0081492B">
          <w:delText>.</w:delText>
        </w:r>
        <w:r w:rsidDel="0081492B">
          <w:delText>3</w:delText>
        </w:r>
        <w:r w:rsidRPr="002A437B" w:rsidDel="0081492B">
          <w:delText xml:space="preserve"> of TS 33.117.</w:delText>
        </w:r>
        <w:r w:rsidDel="0081492B">
          <w:rPr>
            <w:rFonts w:hint="eastAsia"/>
          </w:rPr>
          <w:delText xml:space="preserve"> </w:delText>
        </w:r>
        <w:r w:rsidDel="0081492B">
          <w:delText>If necessary, t</w:delText>
        </w:r>
        <w:r w:rsidDel="0081492B">
          <w:rPr>
            <w:rFonts w:hint="eastAsia"/>
          </w:rPr>
          <w:delText>he PGW-specific security requirements and related test cases will be described in detail</w:delText>
        </w:r>
        <w:r w:rsidDel="0081492B">
          <w:rPr>
            <w:rFonts w:hint="eastAsia"/>
            <w:lang w:eastAsia="zh-CN"/>
          </w:rPr>
          <w:delText xml:space="preserve"> </w:delText>
        </w:r>
        <w:r w:rsidDel="0081492B">
          <w:rPr>
            <w:lang w:eastAsia="zh-CN"/>
          </w:rPr>
          <w:delText>here</w:delText>
        </w:r>
        <w:r w:rsidRPr="002A437B" w:rsidDel="0081492B">
          <w:delText>.</w:delText>
        </w:r>
      </w:del>
    </w:p>
    <w:p w:rsidR="0081492B" w:rsidRPr="0081492B" w:rsidRDefault="0081492B" w:rsidP="0081492B">
      <w:pPr>
        <w:overflowPunct w:val="0"/>
        <w:autoSpaceDE w:val="0"/>
        <w:autoSpaceDN w:val="0"/>
        <w:adjustRightInd w:val="0"/>
        <w:textAlignment w:val="baseline"/>
        <w:rPr>
          <w:ins w:id="34" w:author="CMCC" w:date="2017-04-19T14:55:00Z"/>
          <w:rFonts w:eastAsiaTheme="minorEastAsia"/>
          <w:lang w:eastAsia="zh-CN"/>
        </w:rPr>
      </w:pPr>
      <w:ins w:id="35" w:author="CMCC" w:date="2017-04-19T14:56:00Z">
        <w:r w:rsidRPr="0081492B">
          <w:rPr>
            <w:rFonts w:eastAsiaTheme="minorEastAsia"/>
          </w:rPr>
          <w:t xml:space="preserve">There are no </w:t>
        </w:r>
        <w:r w:rsidRPr="0081492B">
          <w:rPr>
            <w:rFonts w:eastAsiaTheme="minorEastAsia" w:hint="eastAsia"/>
          </w:rPr>
          <w:t>PGW</w:t>
        </w:r>
        <w:r w:rsidRPr="0081492B">
          <w:rPr>
            <w:rFonts w:eastAsiaTheme="minorEastAsia"/>
          </w:rPr>
          <w:t xml:space="preserve">-specific additions to clause 4.3.3 of TS 33.117. </w:t>
        </w:r>
      </w:ins>
    </w:p>
    <w:p w:rsidR="0081492B" w:rsidRPr="00FD4A4B" w:rsidDel="0081492B" w:rsidRDefault="0081492B" w:rsidP="0081492B">
      <w:pPr>
        <w:pStyle w:val="4"/>
        <w:overflowPunct w:val="0"/>
        <w:autoSpaceDE w:val="0"/>
        <w:autoSpaceDN w:val="0"/>
        <w:adjustRightInd w:val="0"/>
        <w:textAlignment w:val="baseline"/>
        <w:rPr>
          <w:del w:id="36" w:author="CMCC" w:date="2017-04-19T14:56:00Z"/>
        </w:rPr>
      </w:pPr>
      <w:bookmarkStart w:id="37" w:name="_Toc476056158"/>
      <w:del w:id="38" w:author="CMCC" w:date="2017-04-19T14:56:00Z">
        <w:r w:rsidRPr="005F63BC" w:rsidDel="0081492B">
          <w:rPr>
            <w:rFonts w:hint="eastAsia"/>
          </w:rPr>
          <w:delText>4</w:delText>
        </w:r>
        <w:r w:rsidRPr="005F63BC" w:rsidDel="0081492B">
          <w:delText>.3.3.1</w:delText>
        </w:r>
        <w:r w:rsidRPr="005F63BC" w:rsidDel="0081492B">
          <w:tab/>
          <w:delText>General operating system requirements and test cases</w:delText>
        </w:r>
        <w:bookmarkEnd w:id="37"/>
      </w:del>
    </w:p>
    <w:p w:rsidR="0081492B" w:rsidDel="0081492B" w:rsidRDefault="0081492B" w:rsidP="0081492B">
      <w:pPr>
        <w:pStyle w:val="5"/>
        <w:overflowPunct w:val="0"/>
        <w:autoSpaceDE w:val="0"/>
        <w:autoSpaceDN w:val="0"/>
        <w:adjustRightInd w:val="0"/>
        <w:textAlignment w:val="baseline"/>
        <w:rPr>
          <w:del w:id="39" w:author="CMCC" w:date="2017-04-19T14:56:00Z"/>
        </w:rPr>
      </w:pPr>
      <w:bookmarkStart w:id="40" w:name="_Toc476056159"/>
      <w:del w:id="41" w:author="CMCC" w:date="2017-04-19T14:56:00Z">
        <w:r w:rsidRPr="005F63BC" w:rsidDel="0081492B">
          <w:rPr>
            <w:rFonts w:hint="eastAsia"/>
          </w:rPr>
          <w:delText>4</w:delText>
        </w:r>
        <w:r w:rsidRPr="005F63BC" w:rsidDel="0081492B">
          <w:delText>.3.3.1.1</w:delText>
        </w:r>
        <w:r w:rsidRPr="005F63BC" w:rsidDel="0081492B">
          <w:tab/>
          <w:delText>IP-Source address spoofing mitigation</w:delText>
        </w:r>
        <w:bookmarkEnd w:id="40"/>
      </w:del>
    </w:p>
    <w:p w:rsidR="0081492B" w:rsidRPr="00D5744F" w:rsidDel="0081492B" w:rsidRDefault="0081492B" w:rsidP="0081492B">
      <w:pPr>
        <w:pStyle w:val="B1"/>
        <w:rPr>
          <w:del w:id="42" w:author="CMCC" w:date="2017-04-19T14:56:00Z"/>
          <w:color w:val="FF0000"/>
        </w:rPr>
      </w:pPr>
      <w:del w:id="43" w:author="CMCC" w:date="2017-04-19T14:56:00Z">
        <w:r w:rsidRPr="00D5744F" w:rsidDel="0081492B">
          <w:rPr>
            <w:rStyle w:val="EditorsNoteCharChar"/>
          </w:rPr>
          <w:delText>Editor’s Note: Any P-GW-specific additions to cla</w:delText>
        </w:r>
        <w:r w:rsidDel="0081492B">
          <w:rPr>
            <w:rStyle w:val="EditorsNoteCharChar"/>
          </w:rPr>
          <w:delText>use 5.3.3.1.1 of TS 33.117</w:delText>
        </w:r>
        <w:r w:rsidRPr="00D5744F" w:rsidDel="0081492B">
          <w:rPr>
            <w:rStyle w:val="EditorsNoteCharChar"/>
          </w:rPr>
          <w:delText xml:space="preserve"> FFS.</w:delText>
        </w:r>
      </w:del>
    </w:p>
    <w:p w:rsidR="0081492B" w:rsidDel="0081492B" w:rsidRDefault="0081492B" w:rsidP="0081492B">
      <w:pPr>
        <w:pStyle w:val="5"/>
        <w:overflowPunct w:val="0"/>
        <w:autoSpaceDE w:val="0"/>
        <w:autoSpaceDN w:val="0"/>
        <w:adjustRightInd w:val="0"/>
        <w:textAlignment w:val="baseline"/>
        <w:rPr>
          <w:del w:id="44" w:author="CMCC" w:date="2017-04-19T14:56:00Z"/>
          <w:rStyle w:val="EditorsNoteCharChar"/>
        </w:rPr>
      </w:pPr>
      <w:bookmarkStart w:id="45" w:name="_Toc476056160"/>
      <w:del w:id="46" w:author="CMCC" w:date="2017-04-19T14:56:00Z">
        <w:r w:rsidRPr="005F63BC" w:rsidDel="0081492B">
          <w:rPr>
            <w:rFonts w:hint="eastAsia"/>
          </w:rPr>
          <w:delText>4</w:delText>
        </w:r>
        <w:r w:rsidRPr="005F63BC" w:rsidDel="0081492B">
          <w:delText>.3.3.1.2</w:delText>
        </w:r>
        <w:r w:rsidRPr="005F63BC" w:rsidDel="0081492B">
          <w:tab/>
          <w:delText>Minimized kernel network functions</w:delText>
        </w:r>
        <w:bookmarkEnd w:id="45"/>
      </w:del>
    </w:p>
    <w:p w:rsidR="0081492B" w:rsidRPr="00631A36" w:rsidDel="0081492B" w:rsidRDefault="0081492B" w:rsidP="0081492B">
      <w:pPr>
        <w:overflowPunct w:val="0"/>
        <w:autoSpaceDE w:val="0"/>
        <w:autoSpaceDN w:val="0"/>
        <w:adjustRightInd w:val="0"/>
        <w:textAlignment w:val="baseline"/>
        <w:rPr>
          <w:del w:id="47" w:author="CMCC" w:date="2017-04-19T14:56:00Z"/>
          <w:color w:val="000000"/>
        </w:rPr>
      </w:pPr>
      <w:del w:id="48" w:author="CMCC" w:date="2017-04-19T14:56:00Z">
        <w:r w:rsidDel="0081492B">
          <w:rPr>
            <w:color w:val="000000"/>
          </w:rPr>
          <w:delText xml:space="preserve">There are no PGW-specific additions to clause </w:delText>
        </w:r>
        <w:r w:rsidRPr="00D40D1A" w:rsidDel="0081492B">
          <w:rPr>
            <w:rFonts w:hint="eastAsia"/>
            <w:color w:val="000000"/>
          </w:rPr>
          <w:delText>4</w:delText>
        </w:r>
        <w:r w:rsidRPr="00D40D1A" w:rsidDel="0081492B">
          <w:rPr>
            <w:color w:val="000000"/>
          </w:rPr>
          <w:delText>.</w:delText>
        </w:r>
        <w:r w:rsidRPr="00D40D1A" w:rsidDel="0081492B">
          <w:rPr>
            <w:rFonts w:hint="eastAsia"/>
            <w:color w:val="000000"/>
          </w:rPr>
          <w:delText>3</w:delText>
        </w:r>
        <w:r w:rsidRPr="00D40D1A" w:rsidDel="0081492B">
          <w:rPr>
            <w:color w:val="000000"/>
          </w:rPr>
          <w:delText>.3.</w:delText>
        </w:r>
        <w:r w:rsidRPr="00D40D1A" w:rsidDel="0081492B">
          <w:rPr>
            <w:rFonts w:hint="eastAsia"/>
            <w:color w:val="000000"/>
          </w:rPr>
          <w:delText>1</w:delText>
        </w:r>
        <w:r w:rsidRPr="00D40D1A" w:rsidDel="0081492B">
          <w:rPr>
            <w:color w:val="000000"/>
          </w:rPr>
          <w:delText>.</w:delText>
        </w:r>
        <w:r w:rsidRPr="00D40D1A" w:rsidDel="0081492B">
          <w:rPr>
            <w:rFonts w:hint="eastAsia"/>
            <w:color w:val="000000"/>
          </w:rPr>
          <w:delText>2</w:delText>
        </w:r>
        <w:r w:rsidDel="0081492B">
          <w:rPr>
            <w:color w:val="000000"/>
          </w:rPr>
          <w:delText xml:space="preserve"> of TS 33.117.</w:delText>
        </w:r>
      </w:del>
    </w:p>
    <w:p w:rsidR="0081492B" w:rsidRPr="005F63BC" w:rsidDel="0081492B" w:rsidRDefault="0081492B" w:rsidP="0081492B">
      <w:pPr>
        <w:pStyle w:val="5"/>
        <w:overflowPunct w:val="0"/>
        <w:autoSpaceDE w:val="0"/>
        <w:autoSpaceDN w:val="0"/>
        <w:adjustRightInd w:val="0"/>
        <w:textAlignment w:val="baseline"/>
        <w:rPr>
          <w:del w:id="49" w:author="CMCC" w:date="2017-04-19T14:56:00Z"/>
        </w:rPr>
      </w:pPr>
      <w:bookmarkStart w:id="50" w:name="_Toc476056161"/>
      <w:del w:id="51" w:author="CMCC" w:date="2017-04-19T14:56:00Z">
        <w:r w:rsidRPr="005F63BC" w:rsidDel="0081492B">
          <w:rPr>
            <w:rFonts w:hint="eastAsia"/>
          </w:rPr>
          <w:delText>4</w:delText>
        </w:r>
        <w:r w:rsidRPr="005F63BC" w:rsidDel="0081492B">
          <w:delText>.3.3.1.3</w:delText>
        </w:r>
        <w:r w:rsidRPr="005F63BC" w:rsidDel="0081492B">
          <w:tab/>
          <w:delText>No automatic launch of removable media</w:delText>
        </w:r>
        <w:bookmarkEnd w:id="50"/>
      </w:del>
    </w:p>
    <w:p w:rsidR="0081492B" w:rsidRPr="00D5744F" w:rsidDel="0081492B" w:rsidRDefault="0081492B" w:rsidP="0081492B">
      <w:pPr>
        <w:pStyle w:val="EditorsNote"/>
        <w:keepLines w:val="0"/>
        <w:suppressLineNumbers/>
        <w:suppressAutoHyphens/>
        <w:rPr>
          <w:del w:id="52" w:author="CMCC" w:date="2017-04-19T14:56:00Z"/>
        </w:rPr>
      </w:pPr>
      <w:del w:id="53" w:author="CMCC" w:date="2017-04-19T14:56:00Z">
        <w:r w:rsidRPr="00D811EE" w:rsidDel="0081492B">
          <w:delText>Editor’s Note: Any P-GW-specific additions to clause 5.3.3.1.3 of TS 33.117 FFS.</w:delText>
        </w:r>
      </w:del>
    </w:p>
    <w:p w:rsidR="0081492B" w:rsidRPr="005F63BC" w:rsidDel="0081492B" w:rsidRDefault="0081492B" w:rsidP="0081492B">
      <w:pPr>
        <w:pStyle w:val="5"/>
        <w:overflowPunct w:val="0"/>
        <w:autoSpaceDE w:val="0"/>
        <w:autoSpaceDN w:val="0"/>
        <w:adjustRightInd w:val="0"/>
        <w:textAlignment w:val="baseline"/>
        <w:rPr>
          <w:del w:id="54" w:author="CMCC" w:date="2017-04-19T14:56:00Z"/>
        </w:rPr>
      </w:pPr>
      <w:bookmarkStart w:id="55" w:name="_Toc476056162"/>
      <w:del w:id="56" w:author="CMCC" w:date="2017-04-19T14:56:00Z">
        <w:r w:rsidRPr="005F63BC" w:rsidDel="0081492B">
          <w:rPr>
            <w:rFonts w:hint="eastAsia"/>
          </w:rPr>
          <w:delText>4</w:delText>
        </w:r>
        <w:r w:rsidRPr="005F63BC" w:rsidDel="0081492B">
          <w:delText>.3.3.1.</w:delText>
        </w:r>
        <w:r w:rsidDel="0081492B">
          <w:rPr>
            <w:rFonts w:hint="eastAsia"/>
            <w:lang w:eastAsia="zh-CN"/>
          </w:rPr>
          <w:delText>4</w:delText>
        </w:r>
        <w:r w:rsidRPr="005F63BC" w:rsidDel="0081492B">
          <w:tab/>
          <w:delText>Protection from buffer overflows</w:delText>
        </w:r>
        <w:bookmarkEnd w:id="55"/>
      </w:del>
    </w:p>
    <w:p w:rsidR="0081492B" w:rsidRPr="00D5744F" w:rsidDel="0081492B" w:rsidRDefault="0081492B" w:rsidP="0081492B">
      <w:pPr>
        <w:pStyle w:val="EditorsNote"/>
        <w:keepLines w:val="0"/>
        <w:suppressLineNumbers/>
        <w:suppressAutoHyphens/>
        <w:rPr>
          <w:del w:id="57" w:author="CMCC" w:date="2017-04-19T14:56:00Z"/>
        </w:rPr>
      </w:pPr>
      <w:del w:id="58" w:author="CMCC" w:date="2017-04-19T14:56:00Z">
        <w:r w:rsidRPr="00D811EE" w:rsidDel="0081492B">
          <w:delText>Editor’s Note: Any P-GW-specific additions to clause 5.3.3.1.5 of TS 33.117 FFS.</w:delText>
        </w:r>
      </w:del>
    </w:p>
    <w:p w:rsidR="0081492B" w:rsidRPr="005F63BC" w:rsidDel="0081492B" w:rsidRDefault="0081492B" w:rsidP="0081492B">
      <w:pPr>
        <w:pStyle w:val="5"/>
        <w:overflowPunct w:val="0"/>
        <w:autoSpaceDE w:val="0"/>
        <w:autoSpaceDN w:val="0"/>
        <w:adjustRightInd w:val="0"/>
        <w:textAlignment w:val="baseline"/>
        <w:rPr>
          <w:del w:id="59" w:author="CMCC" w:date="2017-04-19T14:56:00Z"/>
        </w:rPr>
      </w:pPr>
      <w:bookmarkStart w:id="60" w:name="_Toc476056163"/>
      <w:del w:id="61" w:author="CMCC" w:date="2017-04-19T14:56:00Z">
        <w:r w:rsidRPr="005F63BC" w:rsidDel="0081492B">
          <w:rPr>
            <w:rFonts w:hint="eastAsia"/>
          </w:rPr>
          <w:delText>4</w:delText>
        </w:r>
        <w:r w:rsidRPr="005F63BC" w:rsidDel="0081492B">
          <w:delText>.3.3.1.</w:delText>
        </w:r>
        <w:r w:rsidDel="0081492B">
          <w:rPr>
            <w:rFonts w:hint="eastAsia"/>
            <w:lang w:eastAsia="zh-CN"/>
          </w:rPr>
          <w:delText>5</w:delText>
        </w:r>
        <w:r w:rsidRPr="005F63BC" w:rsidDel="0081492B">
          <w:tab/>
          <w:delText>External file system mount restrictions</w:delText>
        </w:r>
        <w:bookmarkEnd w:id="60"/>
      </w:del>
    </w:p>
    <w:p w:rsidR="0081492B" w:rsidRPr="00554169" w:rsidDel="004D0118" w:rsidRDefault="0081492B" w:rsidP="0081492B">
      <w:pPr>
        <w:pStyle w:val="EditorsNote"/>
        <w:keepLines w:val="0"/>
        <w:suppressLineNumbers/>
        <w:suppressAutoHyphens/>
        <w:rPr>
          <w:del w:id="62" w:author="左敏" w:date="2017-04-27T17:44:00Z"/>
        </w:rPr>
      </w:pPr>
      <w:del w:id="63" w:author="左敏" w:date="2017-04-27T17:44:00Z">
        <w:r w:rsidRPr="00D811EE" w:rsidDel="004D0118">
          <w:delText>Editor’s Note: Any P-GW-specific additions to clause 5.3.3.1.6 of TS 33.117 FFS.</w:delText>
        </w:r>
      </w:del>
    </w:p>
    <w:p w:rsidR="0081492B" w:rsidRPr="005F63BC" w:rsidRDefault="0081492B" w:rsidP="0081492B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4" w:name="_Toc476056164"/>
      <w:r w:rsidRPr="005F63BC">
        <w:rPr>
          <w:rFonts w:hint="eastAsia"/>
        </w:rPr>
        <w:lastRenderedPageBreak/>
        <w:t>4</w:t>
      </w:r>
      <w:r w:rsidRPr="005F63BC">
        <w:t>.3.4</w:t>
      </w:r>
      <w:r w:rsidRPr="005F63BC">
        <w:tab/>
        <w:t xml:space="preserve">Web </w:t>
      </w:r>
      <w:r>
        <w:t>s</w:t>
      </w:r>
      <w:r w:rsidRPr="005F63BC">
        <w:t>ervers</w:t>
      </w:r>
      <w:bookmarkEnd w:id="64"/>
    </w:p>
    <w:p w:rsidR="0081492B" w:rsidDel="00EC6E4B" w:rsidRDefault="0081492B" w:rsidP="0081492B">
      <w:pPr>
        <w:pStyle w:val="EditorsNote"/>
        <w:keepLines w:val="0"/>
        <w:suppressLineNumbers/>
        <w:suppressAutoHyphens/>
        <w:rPr>
          <w:del w:id="65" w:author="CMCC" w:date="2017-04-19T14:56:00Z"/>
          <w:lang w:eastAsia="zh-CN"/>
        </w:rPr>
      </w:pPr>
      <w:del w:id="66" w:author="CMCC" w:date="2017-04-19T14:56:00Z">
        <w:r w:rsidRPr="002A437B" w:rsidDel="00EC6E4B">
          <w:delText>Editor's Note:</w:delText>
        </w:r>
        <w:r w:rsidDel="00EC6E4B">
          <w:rPr>
            <w:rFonts w:hint="eastAsia"/>
          </w:rPr>
          <w:delText xml:space="preserve"> This clause will </w:delText>
        </w:r>
        <w:r w:rsidDel="00EC6E4B">
          <w:delText xml:space="preserve">identify if </w:delText>
        </w:r>
        <w:r w:rsidDel="00EC6E4B">
          <w:rPr>
            <w:rFonts w:hint="eastAsia"/>
          </w:rPr>
          <w:delText>t</w:delText>
        </w:r>
        <w:r w:rsidRPr="002A437B" w:rsidDel="00EC6E4B">
          <w:delText xml:space="preserve">here are </w:delText>
        </w:r>
        <w:r w:rsidDel="00EC6E4B">
          <w:delText xml:space="preserve">any </w:delText>
        </w:r>
        <w:r w:rsidDel="00EC6E4B">
          <w:rPr>
            <w:rFonts w:hint="eastAsia"/>
          </w:rPr>
          <w:delText>PGW</w:delText>
        </w:r>
        <w:r w:rsidDel="00EC6E4B">
          <w:delText>-</w:delText>
        </w:r>
        <w:r w:rsidDel="00EC6E4B">
          <w:rPr>
            <w:rFonts w:hint="eastAsia"/>
          </w:rPr>
          <w:delText xml:space="preserve">specific </w:delText>
        </w:r>
        <w:r w:rsidRPr="002A437B" w:rsidDel="00EC6E4B">
          <w:delText xml:space="preserve">additions to </w:delText>
        </w:r>
        <w:r w:rsidDel="00EC6E4B">
          <w:delText xml:space="preserve">the </w:delText>
        </w:r>
        <w:r w:rsidRPr="002A437B" w:rsidDel="00EC6E4B">
          <w:delText>clause 5.</w:delText>
        </w:r>
        <w:r w:rsidDel="00EC6E4B">
          <w:delText>3</w:delText>
        </w:r>
        <w:r w:rsidRPr="002A437B" w:rsidDel="00EC6E4B">
          <w:delText>.</w:delText>
        </w:r>
        <w:r w:rsidDel="00EC6E4B">
          <w:delText>4</w:delText>
        </w:r>
        <w:r w:rsidRPr="002A437B" w:rsidDel="00EC6E4B">
          <w:delText xml:space="preserve"> of TS 33.117.</w:delText>
        </w:r>
        <w:r w:rsidDel="00EC6E4B">
          <w:rPr>
            <w:rFonts w:hint="eastAsia"/>
          </w:rPr>
          <w:delText xml:space="preserve"> </w:delText>
        </w:r>
        <w:r w:rsidDel="00EC6E4B">
          <w:delText>If necessary, t</w:delText>
        </w:r>
        <w:r w:rsidDel="00EC6E4B">
          <w:rPr>
            <w:rFonts w:hint="eastAsia"/>
          </w:rPr>
          <w:delText>he PGW-specific security requirements and related test cases will be described in detail</w:delText>
        </w:r>
        <w:r w:rsidDel="00EC6E4B">
          <w:rPr>
            <w:rFonts w:hint="eastAsia"/>
            <w:lang w:eastAsia="zh-CN"/>
          </w:rPr>
          <w:delText xml:space="preserve"> </w:delText>
        </w:r>
        <w:r w:rsidDel="00EC6E4B">
          <w:rPr>
            <w:lang w:eastAsia="zh-CN"/>
          </w:rPr>
          <w:delText>here</w:delText>
        </w:r>
        <w:r w:rsidRPr="002A437B" w:rsidDel="00EC6E4B">
          <w:delText>.</w:delText>
        </w:r>
      </w:del>
    </w:p>
    <w:p w:rsidR="00EC6E4B" w:rsidRPr="00EC6E4B" w:rsidRDefault="00EC6E4B" w:rsidP="00EC6E4B">
      <w:pPr>
        <w:overflowPunct w:val="0"/>
        <w:autoSpaceDE w:val="0"/>
        <w:autoSpaceDN w:val="0"/>
        <w:adjustRightInd w:val="0"/>
        <w:textAlignment w:val="baseline"/>
        <w:rPr>
          <w:ins w:id="67" w:author="CMCC" w:date="2017-04-19T14:56:00Z"/>
          <w:rFonts w:eastAsiaTheme="minorEastAsia"/>
          <w:lang w:eastAsia="zh-CN"/>
        </w:rPr>
      </w:pPr>
      <w:ins w:id="68" w:author="CMCC" w:date="2017-04-19T14:57:00Z">
        <w:r w:rsidRPr="00EC6E4B">
          <w:rPr>
            <w:rFonts w:eastAsiaTheme="minorEastAsia"/>
          </w:rPr>
          <w:t xml:space="preserve">There are no </w:t>
        </w:r>
        <w:r w:rsidRPr="00EC6E4B">
          <w:rPr>
            <w:rFonts w:eastAsiaTheme="minorEastAsia" w:hint="eastAsia"/>
          </w:rPr>
          <w:t>PGW</w:t>
        </w:r>
        <w:r w:rsidRPr="00EC6E4B">
          <w:rPr>
            <w:rFonts w:eastAsiaTheme="minorEastAsia"/>
          </w:rPr>
          <w:t xml:space="preserve">-specific additions to clause 4.3.4 of TS 33.117. </w:t>
        </w:r>
      </w:ins>
    </w:p>
    <w:p w:rsidR="0081492B" w:rsidRPr="00631A36" w:rsidRDefault="0081492B" w:rsidP="0081492B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9" w:name="_Toc476056165"/>
      <w:r w:rsidRPr="0011399E">
        <w:rPr>
          <w:rFonts w:hint="eastAsia"/>
        </w:rPr>
        <w:t>4</w:t>
      </w:r>
      <w:r w:rsidRPr="0011399E">
        <w:t>.3.5</w:t>
      </w:r>
      <w:r w:rsidRPr="0011399E">
        <w:tab/>
        <w:t xml:space="preserve">Network </w:t>
      </w:r>
      <w:r>
        <w:t>d</w:t>
      </w:r>
      <w:r w:rsidRPr="0011399E">
        <w:t>evices</w:t>
      </w:r>
      <w:bookmarkEnd w:id="69"/>
    </w:p>
    <w:p w:rsidR="0081492B" w:rsidRPr="00FD4A4B" w:rsidRDefault="0081492B" w:rsidP="0081492B">
      <w:pPr>
        <w:pStyle w:val="4"/>
      </w:pPr>
      <w:bookmarkStart w:id="70" w:name="_Toc476056166"/>
      <w:r w:rsidRPr="00907F75">
        <w:t>4</w:t>
      </w:r>
      <w:r w:rsidRPr="00FD4A4B">
        <w:t>.3.5.1</w:t>
      </w:r>
      <w:r w:rsidRPr="00FD4A4B">
        <w:tab/>
        <w:t xml:space="preserve">Traffic </w:t>
      </w:r>
      <w:r>
        <w:t>s</w:t>
      </w:r>
      <w:r w:rsidRPr="00FD4A4B">
        <w:t>eparation</w:t>
      </w:r>
      <w:bookmarkEnd w:id="70"/>
    </w:p>
    <w:p w:rsidR="0081492B" w:rsidRPr="00FD4A4B" w:rsidRDefault="0081492B" w:rsidP="0081492B">
      <w:r w:rsidRPr="00FD4A4B">
        <w:rPr>
          <w:i/>
        </w:rPr>
        <w:t>Requirement Name</w:t>
      </w:r>
      <w:r w:rsidRPr="00FD4A4B">
        <w:t>: Traffic Separation</w:t>
      </w:r>
    </w:p>
    <w:p w:rsidR="0081492B" w:rsidRPr="00FD4A4B" w:rsidRDefault="0081492B" w:rsidP="0081492B">
      <w:r w:rsidRPr="00FD4A4B">
        <w:rPr>
          <w:i/>
        </w:rPr>
        <w:t>Requirement Description</w:t>
      </w:r>
      <w:r w:rsidRPr="00FD4A4B">
        <w:t>:</w:t>
      </w:r>
    </w:p>
    <w:p w:rsidR="0081492B" w:rsidRPr="00742FEE" w:rsidRDefault="0081492B" w:rsidP="0081492B">
      <w:pPr>
        <w:rPr>
          <w:lang w:eastAsia="zh-CN"/>
        </w:rPr>
      </w:pPr>
      <w:r w:rsidRPr="00FD4A4B">
        <w:t xml:space="preserve">The </w:t>
      </w:r>
      <w:r w:rsidRPr="00742FEE">
        <w:rPr>
          <w:rFonts w:hint="eastAsia"/>
          <w:lang w:eastAsia="zh-CN"/>
        </w:rPr>
        <w:t>PGW</w:t>
      </w:r>
      <w:r w:rsidRPr="00FD4A4B">
        <w:t xml:space="preserve"> shall support physical or logical separation of O&amp;M and control plane traffic</w:t>
      </w:r>
      <w:r w:rsidRPr="00742FE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O&amp;M and user plane traffic, control plane and user plane traffic respectively</w:t>
      </w:r>
      <w:r w:rsidRPr="00FD4A4B">
        <w:t>.</w:t>
      </w:r>
    </w:p>
    <w:p w:rsidR="002123C0" w:rsidRDefault="002123C0" w:rsidP="0081492B">
      <w:pPr>
        <w:rPr>
          <w:ins w:id="71" w:author="CMCC" w:date="2017-05-05T16:24:00Z"/>
          <w:lang w:eastAsia="zh-CN"/>
        </w:rPr>
      </w:pPr>
      <w:ins w:id="72" w:author="CMCC" w:date="2017-05-05T16:24:00Z">
        <w:r>
          <w:rPr>
            <w:rFonts w:hint="eastAsia"/>
            <w:lang w:eastAsia="zh-CN"/>
          </w:rPr>
          <w:t xml:space="preserve">Note1: The security requirement </w:t>
        </w:r>
        <w:r w:rsidR="0025306D">
          <w:rPr>
            <w:rFonts w:hint="eastAsia"/>
            <w:lang w:eastAsia="zh-CN"/>
          </w:rPr>
          <w:t>in clause 4.3.5.1 of TS 33.117</w:t>
        </w:r>
      </w:ins>
      <w:ins w:id="73" w:author="CMCC" w:date="2017-05-05T16:30:00Z">
        <w:r w:rsidR="0025306D">
          <w:rPr>
            <w:rFonts w:hint="eastAsia"/>
            <w:lang w:eastAsia="zh-CN"/>
          </w:rPr>
          <w:t xml:space="preserve"> (</w:t>
        </w:r>
      </w:ins>
      <w:ins w:id="74" w:author="CMCC" w:date="2017-05-05T16:24:00Z">
        <w:r>
          <w:rPr>
            <w:rFonts w:hint="eastAsia"/>
            <w:lang w:eastAsia="zh-CN"/>
          </w:rPr>
          <w:t>i.e. the physical or logical separation of O&amp;M and control plane traffic</w:t>
        </w:r>
      </w:ins>
      <w:ins w:id="75" w:author="CMCC" w:date="2017-05-05T16:30:00Z">
        <w:r w:rsidR="0025306D">
          <w:rPr>
            <w:rFonts w:hint="eastAsia"/>
            <w:lang w:eastAsia="zh-CN"/>
          </w:rPr>
          <w:t>)</w:t>
        </w:r>
      </w:ins>
      <w:ins w:id="76" w:author="CMCC" w:date="2017-05-05T16:24:00Z">
        <w:r w:rsidR="0025306D">
          <w:rPr>
            <w:rFonts w:hint="eastAsia"/>
            <w:lang w:eastAsia="zh-CN"/>
          </w:rPr>
          <w:t xml:space="preserve"> and related test case</w:t>
        </w:r>
        <w:r>
          <w:rPr>
            <w:rFonts w:hint="eastAsia"/>
            <w:lang w:eastAsia="zh-CN"/>
          </w:rPr>
          <w:t xml:space="preserve"> also applies to the PGW.</w:t>
        </w:r>
      </w:ins>
    </w:p>
    <w:p w:rsidR="0081492B" w:rsidRPr="00FD4A4B" w:rsidDel="002123C0" w:rsidRDefault="0081492B" w:rsidP="0081492B">
      <w:pPr>
        <w:rPr>
          <w:del w:id="77" w:author="CMCC" w:date="2017-05-05T16:24:00Z"/>
          <w:lang w:eastAsia="zh-CN"/>
        </w:rPr>
      </w:pPr>
      <w:r w:rsidRPr="00742FEE">
        <w:rPr>
          <w:lang w:eastAsia="zh-CN"/>
        </w:rPr>
        <w:t>Note</w:t>
      </w:r>
      <w:ins w:id="78" w:author="CMCC" w:date="2017-05-05T16:24:00Z">
        <w:r w:rsidR="002123C0">
          <w:rPr>
            <w:rFonts w:hint="eastAsia"/>
            <w:lang w:eastAsia="zh-CN"/>
          </w:rPr>
          <w:t>2</w:t>
        </w:r>
      </w:ins>
      <w:r w:rsidRPr="00742FEE">
        <w:rPr>
          <w:lang w:eastAsia="zh-CN"/>
        </w:rPr>
        <w:t xml:space="preserve">: The requirement that is different </w:t>
      </w:r>
      <w:r w:rsidRPr="007D259D">
        <w:t>from TS 33.117</w:t>
      </w:r>
      <w:r>
        <w:t>[3]</w:t>
      </w:r>
      <w:r w:rsidRPr="007D259D">
        <w:t xml:space="preserve">, clause </w:t>
      </w:r>
      <w:r>
        <w:t>4</w:t>
      </w:r>
      <w:r w:rsidRPr="007D259D">
        <w:t>.3.</w:t>
      </w:r>
      <w:r w:rsidRPr="00742FEE">
        <w:rPr>
          <w:rFonts w:hint="eastAsia"/>
          <w:lang w:eastAsia="zh-CN"/>
        </w:rPr>
        <w:t>5.1</w:t>
      </w:r>
      <w:r w:rsidRPr="007D259D">
        <w:t xml:space="preserve"> </w:t>
      </w:r>
      <w:r>
        <w:t>is that the traffic separation of user plane from O&amp;M and control plane which is considered to be PGW-specific has been take into account in present document</w:t>
      </w:r>
      <w:r w:rsidRPr="007D259D">
        <w:t>.</w:t>
      </w:r>
      <w:r w:rsidRPr="00742FEE">
        <w:rPr>
          <w:rFonts w:hint="eastAsia"/>
          <w:lang w:eastAsia="zh-CN"/>
        </w:rPr>
        <w:t xml:space="preserve"> </w:t>
      </w:r>
      <w:ins w:id="79" w:author="左敏" w:date="2017-04-27T17:44:00Z">
        <w:del w:id="80" w:author="CMCC" w:date="2017-05-05T16:24:00Z">
          <w:r w:rsidR="004D0118" w:rsidDel="002123C0">
            <w:rPr>
              <w:rFonts w:hint="eastAsia"/>
              <w:lang w:eastAsia="zh-CN"/>
            </w:rPr>
            <w:delText xml:space="preserve"> </w:delText>
          </w:r>
        </w:del>
      </w:ins>
    </w:p>
    <w:p w:rsidR="0081492B" w:rsidRPr="00FD4A4B" w:rsidRDefault="0081492B" w:rsidP="0081492B">
      <w:pPr>
        <w:pStyle w:val="B1"/>
        <w:ind w:left="0" w:firstLine="0"/>
        <w:rPr>
          <w:lang w:eastAsia="zh-CN"/>
        </w:rPr>
      </w:pPr>
      <w:r w:rsidRPr="00FD4A4B">
        <w:rPr>
          <w:i/>
        </w:rPr>
        <w:t>Security Objective references</w:t>
      </w:r>
      <w:r w:rsidRPr="00FD4A4B">
        <w:t>:</w:t>
      </w:r>
      <w:r w:rsidRPr="00FD4A4B">
        <w:rPr>
          <w:rFonts w:hint="eastAsia"/>
          <w:lang w:eastAsia="zh-CN"/>
        </w:rPr>
        <w:t xml:space="preserve"> </w:t>
      </w:r>
      <w:r w:rsidRPr="00FD4A4B">
        <w:rPr>
          <w:lang w:eastAsia="zh-CN"/>
        </w:rPr>
        <w:t>tba</w:t>
      </w:r>
      <w:r w:rsidRPr="00FD4A4B">
        <w:rPr>
          <w:rFonts w:hint="eastAsia"/>
          <w:lang w:eastAsia="zh-CN"/>
        </w:rPr>
        <w:t>.</w:t>
      </w:r>
    </w:p>
    <w:p w:rsidR="0081492B" w:rsidRPr="00FD4A4B" w:rsidRDefault="0081492B" w:rsidP="0081492B">
      <w:r w:rsidRPr="00FD4A4B">
        <w:rPr>
          <w:i/>
        </w:rPr>
        <w:t>Test case</w:t>
      </w:r>
      <w:r w:rsidRPr="00FD4A4B">
        <w:t xml:space="preserve">: 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 xml:space="preserve">Test Name: </w:t>
      </w:r>
      <w:r w:rsidRPr="00FD4A4B">
        <w:t>TC_TRAFFIC_SEPARATION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Purpose:</w:t>
      </w:r>
    </w:p>
    <w:p w:rsidR="0081492B" w:rsidRPr="00742FEE" w:rsidRDefault="0081492B" w:rsidP="0081492B">
      <w:pPr>
        <w:rPr>
          <w:lang w:eastAsia="zh-CN"/>
        </w:rPr>
      </w:pPr>
      <w:r w:rsidRPr="00FD4A4B">
        <w:t>To test whether O&amp;M traffic is separated from</w:t>
      </w:r>
      <w:r w:rsidRPr="00742FEE">
        <w:rPr>
          <w:rFonts w:hint="eastAsia"/>
          <w:lang w:eastAsia="zh-CN"/>
        </w:rPr>
        <w:t xml:space="preserve"> user</w:t>
      </w:r>
      <w:r w:rsidRPr="00FD4A4B">
        <w:t xml:space="preserve"> plane</w:t>
      </w:r>
      <w:r w:rsidRPr="00742FEE">
        <w:rPr>
          <w:rFonts w:hint="eastAsia"/>
          <w:lang w:eastAsia="zh-CN"/>
        </w:rPr>
        <w:t xml:space="preserve"> traffic, control plane traffic is separated from user plane traffic</w:t>
      </w:r>
      <w:r w:rsidRPr="00FD4A4B">
        <w:t>.</w:t>
      </w:r>
      <w:r w:rsidRPr="00742FEE">
        <w:rPr>
          <w:rFonts w:hint="eastAsia"/>
          <w:lang w:eastAsia="zh-CN"/>
        </w:rPr>
        <w:t xml:space="preserve"> 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Procedure and execution steps:</w:t>
      </w:r>
    </w:p>
    <w:p w:rsidR="0081492B" w:rsidRDefault="0081492B" w:rsidP="0081492B">
      <w:pPr>
        <w:rPr>
          <w:b/>
        </w:rPr>
      </w:pPr>
      <w:r w:rsidRPr="00FD4A4B">
        <w:rPr>
          <w:b/>
        </w:rPr>
        <w:t>Pre-Condition:</w:t>
      </w:r>
    </w:p>
    <w:p w:rsidR="0081492B" w:rsidRPr="00FD4A4B" w:rsidRDefault="0081492B" w:rsidP="0081492B">
      <w:r w:rsidRPr="00FD4A4B">
        <w:t xml:space="preserve">The </w:t>
      </w:r>
      <w:r w:rsidRPr="00742FEE">
        <w:rPr>
          <w:rFonts w:hint="eastAsia"/>
          <w:lang w:eastAsia="zh-CN"/>
        </w:rPr>
        <w:t xml:space="preserve">PGW </w:t>
      </w:r>
      <w:r w:rsidRPr="00FD4A4B">
        <w:t>has at least one separate (logical) interface dedicated to O&amp;M traffic and at least</w:t>
      </w:r>
      <w:r w:rsidRPr="00742FEE">
        <w:rPr>
          <w:rFonts w:hint="eastAsia"/>
          <w:lang w:eastAsia="zh-CN"/>
        </w:rPr>
        <w:t xml:space="preserve"> two </w:t>
      </w:r>
      <w:r w:rsidRPr="00FD4A4B">
        <w:t>(logical) interface</w:t>
      </w:r>
      <w:r w:rsidRPr="00742FEE">
        <w:rPr>
          <w:rFonts w:hint="eastAsia"/>
          <w:lang w:eastAsia="zh-CN"/>
        </w:rPr>
        <w:t>s</w:t>
      </w:r>
      <w:r w:rsidRPr="00FD4A4B">
        <w:t xml:space="preserve"> for </w:t>
      </w:r>
      <w:r w:rsidRPr="00742FEE">
        <w:rPr>
          <w:rFonts w:hint="eastAsia"/>
          <w:lang w:eastAsia="zh-CN"/>
        </w:rPr>
        <w:t>control</w:t>
      </w:r>
      <w:r w:rsidRPr="00FD4A4B">
        <w:t xml:space="preserve"> plane </w:t>
      </w:r>
      <w:r w:rsidRPr="00742FEE">
        <w:rPr>
          <w:rFonts w:hint="eastAsia"/>
          <w:lang w:eastAsia="zh-CN"/>
        </w:rPr>
        <w:t xml:space="preserve">traffic and user plane </w:t>
      </w:r>
      <w:r w:rsidRPr="00FD4A4B">
        <w:t>traffic</w:t>
      </w:r>
      <w:r w:rsidRPr="00742FEE">
        <w:rPr>
          <w:rFonts w:hint="eastAsia"/>
          <w:lang w:eastAsia="zh-CN"/>
        </w:rPr>
        <w:t xml:space="preserve"> respectively</w:t>
      </w:r>
      <w:r w:rsidRPr="00FD4A4B">
        <w:t xml:space="preserve">. </w:t>
      </w:r>
      <w:r w:rsidRPr="00742FEE">
        <w:rPr>
          <w:rFonts w:hint="eastAsia"/>
          <w:lang w:eastAsia="zh-CN"/>
        </w:rPr>
        <w:t>The PGW</w:t>
      </w:r>
      <w:r w:rsidRPr="00FD4A4B">
        <w:t xml:space="preserve"> for which the test applies and that fail to meet this precondition fail the test by definition. 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Execution Steps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Execute the following steps:</w:t>
      </w:r>
    </w:p>
    <w:p w:rsidR="0081492B" w:rsidRPr="00FD4A4B" w:rsidRDefault="0081492B" w:rsidP="0081492B">
      <w:pPr>
        <w:pStyle w:val="B1"/>
      </w:pPr>
      <w:r w:rsidRPr="00FD4A4B">
        <w:t>1.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O&amp;M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</w:t>
      </w:r>
      <w:r>
        <w:t>.</w:t>
      </w:r>
    </w:p>
    <w:p w:rsidR="0081492B" w:rsidRPr="00742FEE" w:rsidRDefault="0081492B" w:rsidP="0081492B">
      <w:pPr>
        <w:pStyle w:val="B1"/>
        <w:rPr>
          <w:lang w:eastAsia="zh-CN"/>
        </w:rPr>
      </w:pPr>
      <w:r w:rsidRPr="00FD4A4B">
        <w:t>2.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 on all O&amp;M interfaces.</w:t>
      </w:r>
    </w:p>
    <w:p w:rsidR="0081492B" w:rsidRPr="00742FEE" w:rsidRDefault="0081492B" w:rsidP="0081492B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3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>plane traffic.</w:t>
      </w:r>
    </w:p>
    <w:p w:rsidR="0081492B" w:rsidRPr="00742FEE" w:rsidRDefault="0081492B" w:rsidP="0081492B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4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 xml:space="preserve">plane traffic on all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interfaces.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Expected Results:</w:t>
      </w:r>
    </w:p>
    <w:p w:rsidR="0081492B" w:rsidRPr="00FD4A4B" w:rsidRDefault="0081492B" w:rsidP="0081492B">
      <w:r w:rsidRPr="00FD4A4B">
        <w:t xml:space="preserve">The </w:t>
      </w:r>
      <w:r w:rsidRPr="00742FEE">
        <w:rPr>
          <w:rFonts w:hint="eastAsia"/>
          <w:lang w:eastAsia="zh-CN"/>
        </w:rPr>
        <w:t>six</w:t>
      </w:r>
      <w:r w:rsidRPr="00FD4A4B">
        <w:t xml:space="preserve"> tests should be successful</w:t>
      </w:r>
      <w:r w:rsidRPr="00742FEE">
        <w:rPr>
          <w:rFonts w:hint="eastAsia"/>
          <w:lang w:eastAsia="zh-CN"/>
        </w:rPr>
        <w:t>, i.e. the PGW refuses traffic in all of the four steps</w:t>
      </w:r>
      <w:r w:rsidRPr="00FD4A4B">
        <w:t>.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Expected format of evidence:</w:t>
      </w:r>
    </w:p>
    <w:p w:rsidR="0081492B" w:rsidRPr="00FD4A4B" w:rsidRDefault="0081492B" w:rsidP="0081492B">
      <w:r>
        <w:rPr>
          <w:lang w:eastAsia="zh-CN"/>
        </w:rPr>
        <w:t>Evidence suitable for the interface, e.g. screenshot contains the operation results.</w:t>
      </w:r>
    </w:p>
    <w:p w:rsidR="0081492B" w:rsidRDefault="0081492B" w:rsidP="0081492B">
      <w:pPr>
        <w:pStyle w:val="4"/>
      </w:pPr>
      <w:bookmarkStart w:id="81" w:name="_Toc476056167"/>
      <w:r w:rsidRPr="00907F75">
        <w:t>4</w:t>
      </w:r>
      <w:r w:rsidRPr="00FD4A4B">
        <w:t>.3.5.</w:t>
      </w:r>
      <w:r>
        <w:rPr>
          <w:rFonts w:hint="eastAsia"/>
        </w:rPr>
        <w:t>2</w:t>
      </w:r>
      <w:r w:rsidRPr="00FD4A4B">
        <w:tab/>
      </w:r>
      <w:r>
        <w:rPr>
          <w:rFonts w:hint="eastAsia"/>
        </w:rPr>
        <w:t>User Plane T</w:t>
      </w:r>
      <w:r w:rsidRPr="00FD4A4B">
        <w:t xml:space="preserve">raffic </w:t>
      </w:r>
      <w:r>
        <w:rPr>
          <w:rFonts w:hint="eastAsia"/>
        </w:rPr>
        <w:t>Differentiation</w:t>
      </w:r>
      <w:bookmarkEnd w:id="81"/>
    </w:p>
    <w:p w:rsidR="0081492B" w:rsidRPr="00FD4A4B" w:rsidRDefault="0081492B" w:rsidP="0081492B"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 xml:space="preserve">User Plane </w:t>
      </w:r>
      <w:r w:rsidRPr="00FD4A4B">
        <w:t xml:space="preserve">Traffic </w:t>
      </w:r>
      <w:r>
        <w:rPr>
          <w:rFonts w:hint="eastAsia"/>
          <w:lang w:eastAsia="zh-CN"/>
        </w:rPr>
        <w:t>Differentiation</w:t>
      </w:r>
    </w:p>
    <w:p w:rsidR="0081492B" w:rsidRPr="00FD4A4B" w:rsidRDefault="0081492B" w:rsidP="0081492B">
      <w:r w:rsidRPr="00FD4A4B">
        <w:rPr>
          <w:i/>
        </w:rPr>
        <w:t>Requirement Description</w:t>
      </w:r>
      <w:r w:rsidRPr="00FD4A4B">
        <w:t>:</w:t>
      </w:r>
    </w:p>
    <w:p w:rsidR="0081492B" w:rsidRDefault="0081492B" w:rsidP="0081492B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the user plane traffic differentiation (e.g. enterprise, internet, etc) by setting the specific APNs, and shall support the traffic isolation based on the APNs (e.g. using VPN). </w:t>
      </w:r>
    </w:p>
    <w:p w:rsidR="0081492B" w:rsidRPr="001B0057" w:rsidRDefault="0081492B" w:rsidP="0081492B">
      <w:pPr>
        <w:pStyle w:val="Editorsnote0"/>
      </w:pPr>
      <w:r>
        <w:rPr>
          <w:rFonts w:ascii="Times New Roman" w:hAnsi="Times New Roman" w:hint="eastAsia"/>
        </w:rPr>
        <w:t>Editor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 xml:space="preserve">s note: </w:t>
      </w:r>
      <w:r w:rsidRPr="00803825">
        <w:rPr>
          <w:rFonts w:ascii="Times New Roman" w:hAnsi="Times New Roman"/>
          <w:lang w:val="en-US"/>
        </w:rPr>
        <w:t xml:space="preserve">Other 3GPP specifications need to be cross-checked for requirements on APNs, especially </w:t>
      </w:r>
      <w:r>
        <w:rPr>
          <w:rFonts w:ascii="Times New Roman" w:hAnsi="Times New Roman" w:hint="eastAsia"/>
          <w:lang w:val="en-US"/>
        </w:rPr>
        <w:t xml:space="preserve">3GPP TS </w:t>
      </w:r>
      <w:r w:rsidRPr="00803825">
        <w:rPr>
          <w:rFonts w:ascii="Times New Roman" w:hAnsi="Times New Roman"/>
          <w:lang w:val="en-US"/>
        </w:rPr>
        <w:t>23.401. The above requirement may have to be adapted or replaced by a reference.</w:t>
      </w:r>
    </w:p>
    <w:p w:rsidR="0081492B" w:rsidRPr="005F5730" w:rsidRDefault="0081492B" w:rsidP="0081492B">
      <w:pPr>
        <w:pStyle w:val="B1"/>
        <w:ind w:left="0" w:firstLine="0"/>
        <w:rPr>
          <w:lang w:eastAsia="zh-CN"/>
        </w:rPr>
      </w:pPr>
      <w:r w:rsidRPr="00FD4A4B">
        <w:rPr>
          <w:i/>
        </w:rPr>
        <w:lastRenderedPageBreak/>
        <w:t>Security Objective references</w:t>
      </w:r>
      <w:r w:rsidRPr="00FD4A4B">
        <w:t>:</w:t>
      </w:r>
      <w:r w:rsidRPr="00FD4A4B">
        <w:rPr>
          <w:rFonts w:hint="eastAsia"/>
          <w:lang w:eastAsia="zh-CN"/>
        </w:rPr>
        <w:t xml:space="preserve"> </w:t>
      </w:r>
      <w:r w:rsidRPr="00FD4A4B">
        <w:rPr>
          <w:lang w:eastAsia="zh-CN"/>
        </w:rPr>
        <w:t>tba</w:t>
      </w:r>
    </w:p>
    <w:p w:rsidR="0081492B" w:rsidRPr="00FD4A4B" w:rsidRDefault="0081492B" w:rsidP="0081492B">
      <w:r w:rsidRPr="00FD4A4B">
        <w:rPr>
          <w:i/>
        </w:rPr>
        <w:t>Test case</w:t>
      </w:r>
      <w:r w:rsidRPr="00FD4A4B">
        <w:t xml:space="preserve">: 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 xml:space="preserve">Test Name: </w:t>
      </w:r>
      <w:r w:rsidRPr="00FD4A4B">
        <w:t>TC_</w:t>
      </w:r>
      <w:r>
        <w:rPr>
          <w:rFonts w:hint="eastAsia"/>
          <w:lang w:eastAsia="zh-CN"/>
        </w:rPr>
        <w:t xml:space="preserve">USER PLANE </w:t>
      </w:r>
      <w:r w:rsidRPr="00FD4A4B">
        <w:t>TRAFFIC_</w:t>
      </w:r>
      <w:r>
        <w:rPr>
          <w:rFonts w:hint="eastAsia"/>
          <w:lang w:eastAsia="zh-CN"/>
        </w:rPr>
        <w:t>DIFFERENTIATION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Purpose:</w:t>
      </w:r>
    </w:p>
    <w:p w:rsidR="0081492B" w:rsidRPr="00A46D60" w:rsidRDefault="0081492B" w:rsidP="0081492B">
      <w:pPr>
        <w:pStyle w:val="B1"/>
      </w:pPr>
      <w:r w:rsidRPr="00A46D60">
        <w:rPr>
          <w:rFonts w:hint="eastAsia"/>
        </w:rPr>
        <w:t xml:space="preserve">1. </w:t>
      </w:r>
      <w:r w:rsidRPr="00FD4A4B">
        <w:t xml:space="preserve">To test whether </w:t>
      </w:r>
      <w:r w:rsidRPr="00A46D60">
        <w:rPr>
          <w:rFonts w:hint="eastAsia"/>
        </w:rPr>
        <w:t xml:space="preserve">the user plane traffics </w:t>
      </w:r>
      <w:r w:rsidRPr="00FD4A4B">
        <w:t xml:space="preserve">is </w:t>
      </w:r>
      <w:r w:rsidRPr="00A46D60">
        <w:rPr>
          <w:rFonts w:hint="eastAsia"/>
        </w:rPr>
        <w:t>differentiated</w:t>
      </w:r>
      <w:r w:rsidRPr="00FD4A4B">
        <w:t xml:space="preserve"> </w:t>
      </w:r>
      <w:r w:rsidRPr="00A46D60">
        <w:rPr>
          <w:rFonts w:hint="eastAsia"/>
        </w:rPr>
        <w:t>by setting the specific APNs.</w:t>
      </w:r>
    </w:p>
    <w:p w:rsidR="0081492B" w:rsidRPr="00A46D60" w:rsidRDefault="0081492B" w:rsidP="0081492B">
      <w:pPr>
        <w:pStyle w:val="B1"/>
      </w:pPr>
      <w:r w:rsidRPr="00A46D60">
        <w:rPr>
          <w:rFonts w:hint="eastAsia"/>
        </w:rPr>
        <w:t>2. To test whether the traffic is isolated based on the APNs.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Procedure and execution steps:</w:t>
      </w:r>
    </w:p>
    <w:p w:rsidR="0081492B" w:rsidRDefault="0081492B" w:rsidP="0081492B">
      <w:pPr>
        <w:rPr>
          <w:b/>
        </w:rPr>
      </w:pPr>
      <w:r w:rsidRPr="00FD4A4B">
        <w:rPr>
          <w:b/>
        </w:rPr>
        <w:t>Pre-Condition:</w:t>
      </w:r>
    </w:p>
    <w:p w:rsidR="0081492B" w:rsidRPr="00566071" w:rsidRDefault="0081492B" w:rsidP="0081492B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 xml:space="preserve">PGW </w:t>
      </w:r>
      <w:r w:rsidRPr="00FD4A4B">
        <w:t>has</w:t>
      </w:r>
      <w:r>
        <w:rPr>
          <w:rFonts w:hint="eastAsia"/>
          <w:lang w:eastAsia="zh-CN"/>
        </w:rPr>
        <w:t xml:space="preserve"> configured several APNs for the testing, and every APN is configured to </w:t>
      </w:r>
      <w:r w:rsidRPr="00566071">
        <w:rPr>
          <w:lang w:eastAsia="zh-CN"/>
        </w:rPr>
        <w:t>associate</w:t>
      </w:r>
      <w:r>
        <w:rPr>
          <w:rFonts w:hint="eastAsia"/>
          <w:lang w:eastAsia="zh-CN"/>
        </w:rPr>
        <w:t xml:space="preserve"> with specific VPN (e.g. the VPN can be GRE) for user plane traffic. For example, APN1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VPN1, and APN2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VPN2.</w:t>
      </w:r>
    </w:p>
    <w:p w:rsidR="0081492B" w:rsidRPr="00FD4A4B" w:rsidRDefault="0081492B" w:rsidP="0081492B">
      <w:r w:rsidRPr="00E15899">
        <w:rPr>
          <w:lang w:eastAsia="zh-CN"/>
        </w:rPr>
        <w:t>The PGW</w:t>
      </w:r>
      <w:r w:rsidRPr="00E15899">
        <w:t xml:space="preserve"> for which the test applies and that fail to meet this precondition fail the test by definition</w:t>
      </w:r>
      <w:r w:rsidRPr="00FD4A4B">
        <w:t xml:space="preserve">. </w:t>
      </w:r>
    </w:p>
    <w:p w:rsidR="0081492B" w:rsidRPr="00FD4A4B" w:rsidRDefault="0081492B" w:rsidP="0081492B">
      <w:pPr>
        <w:rPr>
          <w:b/>
        </w:rPr>
      </w:pPr>
      <w:r w:rsidRPr="00FD4A4B">
        <w:rPr>
          <w:b/>
        </w:rPr>
        <w:t>Execution Steps</w:t>
      </w:r>
    </w:p>
    <w:p w:rsidR="0081492B" w:rsidRPr="00AA6C61" w:rsidRDefault="0081492B" w:rsidP="0081492B">
      <w:pPr>
        <w:rPr>
          <w:b/>
        </w:rPr>
      </w:pPr>
      <w:r w:rsidRPr="00E15899">
        <w:rPr>
          <w:b/>
        </w:rPr>
        <w:t>Execute the following steps:</w:t>
      </w:r>
    </w:p>
    <w:p w:rsidR="0081492B" w:rsidRPr="00A46D60" w:rsidRDefault="0081492B" w:rsidP="0081492B">
      <w:pPr>
        <w:pStyle w:val="B1"/>
      </w:pPr>
      <w:r w:rsidRPr="00A46D60">
        <w:rPr>
          <w:rFonts w:hint="eastAsia"/>
        </w:rPr>
        <w:t xml:space="preserve">1. The </w:t>
      </w:r>
      <w:r w:rsidRPr="00A46D60">
        <w:t xml:space="preserve">tester checks </w:t>
      </w:r>
      <w:r w:rsidRPr="00A46D60">
        <w:rPr>
          <w:rFonts w:hint="eastAsia"/>
        </w:rPr>
        <w:t>whether APN1</w:t>
      </w:r>
      <w:r w:rsidRPr="00A46D60">
        <w:t>’</w:t>
      </w:r>
      <w:r w:rsidRPr="00A46D60">
        <w:rPr>
          <w:rFonts w:hint="eastAsia"/>
        </w:rPr>
        <w:t>s traffic is sent and received by VPN1;</w:t>
      </w:r>
    </w:p>
    <w:p w:rsidR="0081492B" w:rsidRPr="00A46D60" w:rsidRDefault="0081492B" w:rsidP="0081492B">
      <w:pPr>
        <w:pStyle w:val="B1"/>
      </w:pPr>
      <w:r w:rsidRPr="00A46D60">
        <w:rPr>
          <w:rFonts w:hint="eastAsia"/>
        </w:rPr>
        <w:t>2. The tester checks whether APN2</w:t>
      </w:r>
      <w:r w:rsidRPr="00A46D60">
        <w:t>’</w:t>
      </w:r>
      <w:r w:rsidRPr="00A46D60">
        <w:rPr>
          <w:rFonts w:hint="eastAsia"/>
        </w:rPr>
        <w:t>s traffic is sent and received by VPN2;</w:t>
      </w:r>
    </w:p>
    <w:p w:rsidR="0081492B" w:rsidRPr="00A46D60" w:rsidRDefault="0081492B" w:rsidP="0081492B">
      <w:pPr>
        <w:pStyle w:val="B1"/>
      </w:pPr>
      <w:r w:rsidRPr="00A46D60">
        <w:rPr>
          <w:rFonts w:hint="eastAsia"/>
        </w:rPr>
        <w:t>3. The tester checks whether APN1</w:t>
      </w:r>
      <w:r w:rsidRPr="00A46D60">
        <w:t>’</w:t>
      </w:r>
      <w:r w:rsidRPr="00A46D60">
        <w:rPr>
          <w:rFonts w:hint="eastAsia"/>
        </w:rPr>
        <w:t>s traffic is not sent and received by VPN2;</w:t>
      </w:r>
    </w:p>
    <w:p w:rsidR="0081492B" w:rsidRPr="00803825" w:rsidRDefault="0081492B" w:rsidP="0081492B">
      <w:pPr>
        <w:pStyle w:val="B1"/>
      </w:pPr>
      <w:r w:rsidRPr="00803825">
        <w:rPr>
          <w:rFonts w:hint="eastAsia"/>
        </w:rPr>
        <w:t>4. The tester checks whether APN2</w:t>
      </w:r>
      <w:r w:rsidRPr="00803825">
        <w:t>’</w:t>
      </w:r>
      <w:r w:rsidRPr="00803825">
        <w:rPr>
          <w:rFonts w:hint="eastAsia"/>
        </w:rPr>
        <w:t>s traffic is not sent and received by VPN1;</w:t>
      </w:r>
    </w:p>
    <w:p w:rsidR="0081492B" w:rsidRPr="00D33572" w:rsidRDefault="0081492B" w:rsidP="0081492B">
      <w:pPr>
        <w:pStyle w:val="EditorsNote"/>
        <w:keepLines w:val="0"/>
        <w:suppressLineNumbers/>
        <w:suppressAutoHyphens/>
        <w:ind w:left="0" w:firstLine="0"/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>s note: The test case need to be more detailed.</w:t>
      </w:r>
    </w:p>
    <w:p w:rsidR="0081492B" w:rsidRPr="00E15899" w:rsidRDefault="0081492B" w:rsidP="0081492B">
      <w:pPr>
        <w:rPr>
          <w:b/>
        </w:rPr>
      </w:pPr>
      <w:r w:rsidRPr="00E15899">
        <w:rPr>
          <w:b/>
        </w:rPr>
        <w:t>Expected Results:</w:t>
      </w:r>
    </w:p>
    <w:p w:rsidR="0081492B" w:rsidRPr="00E15899" w:rsidRDefault="0081492B" w:rsidP="0081492B">
      <w:r w:rsidRPr="00E15899">
        <w:t xml:space="preserve">The </w:t>
      </w:r>
      <w:r w:rsidRPr="00E15899">
        <w:rPr>
          <w:rFonts w:hint="eastAsia"/>
          <w:lang w:eastAsia="zh-CN"/>
        </w:rPr>
        <w:t xml:space="preserve">four </w:t>
      </w:r>
      <w:r w:rsidRPr="00E15899">
        <w:t>test</w:t>
      </w:r>
      <w:r w:rsidRPr="00E15899">
        <w:rPr>
          <w:rFonts w:hint="eastAsia"/>
          <w:lang w:eastAsia="zh-CN"/>
        </w:rPr>
        <w:t>s</w:t>
      </w:r>
      <w:r w:rsidRPr="00E15899">
        <w:t xml:space="preserve"> should be successful.</w:t>
      </w:r>
    </w:p>
    <w:p w:rsidR="0081492B" w:rsidRPr="00E15899" w:rsidRDefault="0081492B" w:rsidP="0081492B">
      <w:pPr>
        <w:rPr>
          <w:b/>
        </w:rPr>
      </w:pPr>
      <w:r w:rsidRPr="00E15899">
        <w:rPr>
          <w:b/>
        </w:rPr>
        <w:t>Expected format of evidence:</w:t>
      </w:r>
    </w:p>
    <w:p w:rsidR="0081492B" w:rsidRPr="00CD05AF" w:rsidRDefault="0081492B" w:rsidP="0081492B">
      <w:pPr>
        <w:rPr>
          <w:lang w:eastAsia="zh-CN"/>
        </w:rPr>
      </w:pPr>
      <w:r>
        <w:rPr>
          <w:rFonts w:hint="eastAsia"/>
          <w:lang w:eastAsia="zh-CN"/>
        </w:rPr>
        <w:t>The APN traffic is sent and received by the right VPN</w:t>
      </w:r>
      <w:r w:rsidRPr="00E15899">
        <w:rPr>
          <w:lang w:eastAsia="zh-CN"/>
        </w:rPr>
        <w:t>.</w:t>
      </w:r>
    </w:p>
    <w:p w:rsidR="0081492B" w:rsidRPr="005F63BC" w:rsidDel="00EC6E4B" w:rsidRDefault="0081492B" w:rsidP="0081492B">
      <w:pPr>
        <w:pStyle w:val="3"/>
        <w:overflowPunct w:val="0"/>
        <w:autoSpaceDE w:val="0"/>
        <w:autoSpaceDN w:val="0"/>
        <w:adjustRightInd w:val="0"/>
        <w:textAlignment w:val="baseline"/>
        <w:rPr>
          <w:del w:id="82" w:author="CMCC" w:date="2017-04-19T14:59:00Z"/>
        </w:rPr>
      </w:pPr>
      <w:bookmarkStart w:id="83" w:name="_Toc476056168"/>
      <w:del w:id="84" w:author="CMCC" w:date="2017-04-19T14:59:00Z">
        <w:r w:rsidRPr="005F63BC" w:rsidDel="00EC6E4B">
          <w:rPr>
            <w:rFonts w:hint="eastAsia"/>
          </w:rPr>
          <w:delText>4</w:delText>
        </w:r>
        <w:r w:rsidRPr="005F63BC" w:rsidDel="00EC6E4B">
          <w:delText>.</w:delText>
        </w:r>
        <w:r w:rsidRPr="005F63BC" w:rsidDel="00EC6E4B">
          <w:rPr>
            <w:rFonts w:hint="eastAsia"/>
          </w:rPr>
          <w:delText>3</w:delText>
        </w:r>
        <w:r w:rsidRPr="005F63BC" w:rsidDel="00EC6E4B">
          <w:delText>.</w:delText>
        </w:r>
        <w:r w:rsidRPr="005F63BC" w:rsidDel="00EC6E4B">
          <w:rPr>
            <w:rFonts w:hint="eastAsia"/>
          </w:rPr>
          <w:delText>6</w:delText>
        </w:r>
        <w:r w:rsidRPr="005F63BC" w:rsidDel="00EC6E4B">
          <w:tab/>
        </w:r>
        <w:r w:rsidRPr="005F63BC" w:rsidDel="00EC6E4B">
          <w:rPr>
            <w:rFonts w:hint="eastAsia"/>
          </w:rPr>
          <w:delText xml:space="preserve">Other </w:delText>
        </w:r>
        <w:r w:rsidRPr="005F63BC" w:rsidDel="00EC6E4B">
          <w:delText>PGW-specific adaptations of hardening requirements and related test cases</w:delText>
        </w:r>
        <w:bookmarkEnd w:id="83"/>
      </w:del>
    </w:p>
    <w:p w:rsidR="0081492B" w:rsidRPr="00B8543F" w:rsidDel="00EC6E4B" w:rsidRDefault="0081492B" w:rsidP="0081492B">
      <w:pPr>
        <w:pStyle w:val="EditorsNote"/>
        <w:rPr>
          <w:del w:id="85" w:author="CMCC" w:date="2017-04-19T14:59:00Z"/>
          <w:lang w:eastAsia="zh-CN"/>
        </w:rPr>
      </w:pPr>
      <w:del w:id="86" w:author="CMCC" w:date="2017-04-19T14:59:00Z">
        <w:r w:rsidRPr="008623CC" w:rsidDel="00EC6E4B">
          <w:delText>Editor's Note:</w:delText>
        </w:r>
        <w:r w:rsidRPr="008623CC" w:rsidDel="00EC6E4B">
          <w:rPr>
            <w:rFonts w:hint="eastAsia"/>
          </w:rPr>
          <w:delText xml:space="preserve"> This clause will describe</w:delText>
        </w:r>
        <w:r w:rsidRPr="008623CC" w:rsidDel="00EC6E4B">
          <w:rPr>
            <w:rFonts w:hint="eastAsia"/>
            <w:lang w:eastAsia="zh-CN"/>
          </w:rPr>
          <w:delText xml:space="preserve"> the</w:delText>
        </w:r>
        <w:r w:rsidRPr="008623CC" w:rsidDel="00EC6E4B">
          <w:rPr>
            <w:rFonts w:hint="eastAsia"/>
          </w:rPr>
          <w:delText xml:space="preserve"> PGW-specific security requirements and related test cases </w:delText>
        </w:r>
        <w:r w:rsidDel="00EC6E4B">
          <w:delText xml:space="preserve">in </w:delText>
        </w:r>
        <w:r w:rsidRPr="008623CC" w:rsidDel="00EC6E4B">
          <w:delText xml:space="preserve">addition to </w:delText>
        </w:r>
        <w:r w:rsidRPr="008623CC" w:rsidDel="00EC6E4B">
          <w:rPr>
            <w:rFonts w:hint="eastAsia"/>
            <w:lang w:eastAsia="zh-CN"/>
          </w:rPr>
          <w:delText xml:space="preserve">the categories in </w:delText>
        </w:r>
        <w:r w:rsidRPr="008623CC" w:rsidDel="00EC6E4B">
          <w:delText>clause 5.</w:delText>
        </w:r>
        <w:r w:rsidRPr="008623CC" w:rsidDel="00EC6E4B">
          <w:rPr>
            <w:rFonts w:hint="eastAsia"/>
            <w:lang w:eastAsia="zh-CN"/>
          </w:rPr>
          <w:delText>3</w:delText>
        </w:r>
        <w:r w:rsidRPr="008623CC" w:rsidDel="00EC6E4B">
          <w:delText xml:space="preserve"> of TS 33.117.</w:delText>
        </w:r>
        <w:r w:rsidDel="00EC6E4B">
          <w:rPr>
            <w:rFonts w:hint="eastAsia"/>
          </w:rPr>
          <w:delText xml:space="preserve"> </w:delText>
        </w:r>
      </w:del>
    </w:p>
    <w:p w:rsidR="00EF7D4A" w:rsidRPr="0081492B" w:rsidRDefault="00EF7D4A" w:rsidP="004F70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EF7D4A" w:rsidRPr="0081492B" w:rsidSect="002903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837" w:rsidRDefault="008B0837">
      <w:r>
        <w:separator/>
      </w:r>
    </w:p>
  </w:endnote>
  <w:endnote w:type="continuationSeparator" w:id="0">
    <w:p w:rsidR="008B0837" w:rsidRDefault="008B0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837" w:rsidRDefault="008B0837">
      <w:r>
        <w:separator/>
      </w:r>
    </w:p>
  </w:footnote>
  <w:footnote w:type="continuationSeparator" w:id="0">
    <w:p w:rsidR="008B0837" w:rsidRDefault="008B08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89D6767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2452"/>
    <w:rsid w:val="000356FF"/>
    <w:rsid w:val="000369E6"/>
    <w:rsid w:val="00067B56"/>
    <w:rsid w:val="000819D8"/>
    <w:rsid w:val="00090EB2"/>
    <w:rsid w:val="000975AB"/>
    <w:rsid w:val="000A0F3C"/>
    <w:rsid w:val="000C19C1"/>
    <w:rsid w:val="000C7322"/>
    <w:rsid w:val="000E64AB"/>
    <w:rsid w:val="001207C3"/>
    <w:rsid w:val="00130676"/>
    <w:rsid w:val="00163DEC"/>
    <w:rsid w:val="001667C3"/>
    <w:rsid w:val="00172160"/>
    <w:rsid w:val="00196C87"/>
    <w:rsid w:val="001A42F3"/>
    <w:rsid w:val="001C3EC8"/>
    <w:rsid w:val="001C756B"/>
    <w:rsid w:val="001D17F5"/>
    <w:rsid w:val="001D2BD4"/>
    <w:rsid w:val="0020395B"/>
    <w:rsid w:val="002123C0"/>
    <w:rsid w:val="00226E47"/>
    <w:rsid w:val="00244C9A"/>
    <w:rsid w:val="002474BE"/>
    <w:rsid w:val="0025306D"/>
    <w:rsid w:val="00265831"/>
    <w:rsid w:val="002903F9"/>
    <w:rsid w:val="00296260"/>
    <w:rsid w:val="002C7211"/>
    <w:rsid w:val="002F6D52"/>
    <w:rsid w:val="003161D9"/>
    <w:rsid w:val="00342CDD"/>
    <w:rsid w:val="00366296"/>
    <w:rsid w:val="00371032"/>
    <w:rsid w:val="003C5A97"/>
    <w:rsid w:val="003D1F0E"/>
    <w:rsid w:val="003E65EB"/>
    <w:rsid w:val="003F52B2"/>
    <w:rsid w:val="00402C3B"/>
    <w:rsid w:val="004051B8"/>
    <w:rsid w:val="00414F45"/>
    <w:rsid w:val="004336F7"/>
    <w:rsid w:val="00440EE2"/>
    <w:rsid w:val="004A7AD6"/>
    <w:rsid w:val="004D0118"/>
    <w:rsid w:val="004D55C2"/>
    <w:rsid w:val="004E76AF"/>
    <w:rsid w:val="004F70E3"/>
    <w:rsid w:val="005367A4"/>
    <w:rsid w:val="00567178"/>
    <w:rsid w:val="00567970"/>
    <w:rsid w:val="005729C4"/>
    <w:rsid w:val="00575E4A"/>
    <w:rsid w:val="005827A5"/>
    <w:rsid w:val="0059227B"/>
    <w:rsid w:val="005B795D"/>
    <w:rsid w:val="006073B6"/>
    <w:rsid w:val="006221CB"/>
    <w:rsid w:val="00631ED5"/>
    <w:rsid w:val="00652248"/>
    <w:rsid w:val="00657B80"/>
    <w:rsid w:val="00667F09"/>
    <w:rsid w:val="00680100"/>
    <w:rsid w:val="006801E0"/>
    <w:rsid w:val="006B244D"/>
    <w:rsid w:val="006C116D"/>
    <w:rsid w:val="006D340A"/>
    <w:rsid w:val="0076393D"/>
    <w:rsid w:val="00790747"/>
    <w:rsid w:val="00792397"/>
    <w:rsid w:val="00794A59"/>
    <w:rsid w:val="00795078"/>
    <w:rsid w:val="007A34EF"/>
    <w:rsid w:val="007C27B0"/>
    <w:rsid w:val="007C7B80"/>
    <w:rsid w:val="007D0803"/>
    <w:rsid w:val="007E40D2"/>
    <w:rsid w:val="007F1766"/>
    <w:rsid w:val="007F300B"/>
    <w:rsid w:val="00811190"/>
    <w:rsid w:val="0081492B"/>
    <w:rsid w:val="008532F8"/>
    <w:rsid w:val="008B0837"/>
    <w:rsid w:val="008C3776"/>
    <w:rsid w:val="008C4284"/>
    <w:rsid w:val="00926ABD"/>
    <w:rsid w:val="009415DD"/>
    <w:rsid w:val="00951283"/>
    <w:rsid w:val="00952381"/>
    <w:rsid w:val="00961BF3"/>
    <w:rsid w:val="00966D47"/>
    <w:rsid w:val="009B0ECC"/>
    <w:rsid w:val="009B5D1D"/>
    <w:rsid w:val="009C0DED"/>
    <w:rsid w:val="009C25ED"/>
    <w:rsid w:val="009D7488"/>
    <w:rsid w:val="009E117A"/>
    <w:rsid w:val="00A37D7F"/>
    <w:rsid w:val="00A51769"/>
    <w:rsid w:val="00A84A94"/>
    <w:rsid w:val="00AB25AF"/>
    <w:rsid w:val="00AF1E23"/>
    <w:rsid w:val="00AF2A6A"/>
    <w:rsid w:val="00B01AFF"/>
    <w:rsid w:val="00B265F0"/>
    <w:rsid w:val="00B26D03"/>
    <w:rsid w:val="00B27E39"/>
    <w:rsid w:val="00BB660D"/>
    <w:rsid w:val="00BF5EC7"/>
    <w:rsid w:val="00C022E3"/>
    <w:rsid w:val="00C258D3"/>
    <w:rsid w:val="00C4712D"/>
    <w:rsid w:val="00C94F55"/>
    <w:rsid w:val="00CA3E60"/>
    <w:rsid w:val="00CA7D62"/>
    <w:rsid w:val="00CB5334"/>
    <w:rsid w:val="00D11794"/>
    <w:rsid w:val="00D40369"/>
    <w:rsid w:val="00D62265"/>
    <w:rsid w:val="00D8512E"/>
    <w:rsid w:val="00DA1E58"/>
    <w:rsid w:val="00DE4EF2"/>
    <w:rsid w:val="00DF2C0E"/>
    <w:rsid w:val="00DF737B"/>
    <w:rsid w:val="00E06EAB"/>
    <w:rsid w:val="00E06FFB"/>
    <w:rsid w:val="00E1148E"/>
    <w:rsid w:val="00E2297C"/>
    <w:rsid w:val="00E30155"/>
    <w:rsid w:val="00E62CB6"/>
    <w:rsid w:val="00E6612D"/>
    <w:rsid w:val="00EA6120"/>
    <w:rsid w:val="00EB3534"/>
    <w:rsid w:val="00EB36DD"/>
    <w:rsid w:val="00EC6E4B"/>
    <w:rsid w:val="00ED4954"/>
    <w:rsid w:val="00EE0943"/>
    <w:rsid w:val="00EE3688"/>
    <w:rsid w:val="00EF49B2"/>
    <w:rsid w:val="00EF7D4A"/>
    <w:rsid w:val="00F03942"/>
    <w:rsid w:val="00F1149A"/>
    <w:rsid w:val="00F21E91"/>
    <w:rsid w:val="00F25784"/>
    <w:rsid w:val="00F82C5B"/>
    <w:rsid w:val="00FA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3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03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903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903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03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03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03F9"/>
    <w:pPr>
      <w:outlineLvl w:val="5"/>
    </w:pPr>
  </w:style>
  <w:style w:type="paragraph" w:styleId="7">
    <w:name w:val="heading 7"/>
    <w:basedOn w:val="H6"/>
    <w:next w:val="a"/>
    <w:qFormat/>
    <w:rsid w:val="002903F9"/>
    <w:pPr>
      <w:outlineLvl w:val="6"/>
    </w:pPr>
  </w:style>
  <w:style w:type="paragraph" w:styleId="8">
    <w:name w:val="heading 8"/>
    <w:basedOn w:val="1"/>
    <w:next w:val="a"/>
    <w:qFormat/>
    <w:rsid w:val="002903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03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03F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03F9"/>
    <w:pPr>
      <w:spacing w:before="180"/>
      <w:ind w:left="2693" w:hanging="2693"/>
    </w:pPr>
    <w:rPr>
      <w:b/>
    </w:rPr>
  </w:style>
  <w:style w:type="paragraph" w:styleId="10">
    <w:name w:val="toc 1"/>
    <w:semiHidden/>
    <w:rsid w:val="002903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03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03F9"/>
    <w:pPr>
      <w:ind w:left="1701" w:hanging="1701"/>
    </w:pPr>
  </w:style>
  <w:style w:type="paragraph" w:styleId="40">
    <w:name w:val="toc 4"/>
    <w:basedOn w:val="30"/>
    <w:semiHidden/>
    <w:rsid w:val="002903F9"/>
    <w:pPr>
      <w:ind w:left="1418" w:hanging="1418"/>
    </w:pPr>
  </w:style>
  <w:style w:type="paragraph" w:styleId="30">
    <w:name w:val="toc 3"/>
    <w:basedOn w:val="20"/>
    <w:semiHidden/>
    <w:rsid w:val="002903F9"/>
    <w:pPr>
      <w:ind w:left="1134" w:hanging="1134"/>
    </w:pPr>
  </w:style>
  <w:style w:type="paragraph" w:styleId="20">
    <w:name w:val="toc 2"/>
    <w:basedOn w:val="10"/>
    <w:semiHidden/>
    <w:rsid w:val="002903F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03F9"/>
    <w:pPr>
      <w:ind w:left="284"/>
    </w:pPr>
  </w:style>
  <w:style w:type="paragraph" w:styleId="11">
    <w:name w:val="index 1"/>
    <w:basedOn w:val="a"/>
    <w:semiHidden/>
    <w:rsid w:val="002903F9"/>
    <w:pPr>
      <w:keepLines/>
      <w:spacing w:after="0"/>
    </w:pPr>
  </w:style>
  <w:style w:type="paragraph" w:customStyle="1" w:styleId="ZH">
    <w:name w:val="ZH"/>
    <w:rsid w:val="002903F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03F9"/>
    <w:pPr>
      <w:outlineLvl w:val="9"/>
    </w:pPr>
  </w:style>
  <w:style w:type="paragraph" w:styleId="22">
    <w:name w:val="List Number 2"/>
    <w:basedOn w:val="a3"/>
    <w:rsid w:val="002903F9"/>
    <w:pPr>
      <w:ind w:left="851"/>
    </w:pPr>
  </w:style>
  <w:style w:type="paragraph" w:styleId="a3">
    <w:name w:val="List Number"/>
    <w:basedOn w:val="a4"/>
    <w:rsid w:val="002903F9"/>
  </w:style>
  <w:style w:type="paragraph" w:styleId="a4">
    <w:name w:val="List"/>
    <w:basedOn w:val="a"/>
    <w:rsid w:val="002903F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03F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03F9"/>
    <w:rPr>
      <w:b/>
      <w:position w:val="6"/>
      <w:sz w:val="16"/>
    </w:rPr>
  </w:style>
  <w:style w:type="paragraph" w:styleId="a7">
    <w:name w:val="footnote text"/>
    <w:basedOn w:val="a"/>
    <w:semiHidden/>
    <w:rsid w:val="002903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03F9"/>
    <w:rPr>
      <w:b/>
    </w:rPr>
  </w:style>
  <w:style w:type="paragraph" w:customStyle="1" w:styleId="TAC">
    <w:name w:val="TAC"/>
    <w:basedOn w:val="TAL"/>
    <w:rsid w:val="002903F9"/>
    <w:pPr>
      <w:jc w:val="center"/>
    </w:pPr>
  </w:style>
  <w:style w:type="paragraph" w:customStyle="1" w:styleId="TAL">
    <w:name w:val="TAL"/>
    <w:basedOn w:val="a"/>
    <w:rsid w:val="002903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903F9"/>
    <w:pPr>
      <w:keepNext w:val="0"/>
      <w:spacing w:before="0" w:after="240"/>
    </w:pPr>
  </w:style>
  <w:style w:type="paragraph" w:customStyle="1" w:styleId="TH">
    <w:name w:val="TH"/>
    <w:basedOn w:val="a"/>
    <w:rsid w:val="002903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2903F9"/>
    <w:pPr>
      <w:keepLines/>
      <w:ind w:left="1135" w:hanging="851"/>
    </w:pPr>
  </w:style>
  <w:style w:type="paragraph" w:styleId="90">
    <w:name w:val="toc 9"/>
    <w:basedOn w:val="80"/>
    <w:semiHidden/>
    <w:rsid w:val="002903F9"/>
    <w:pPr>
      <w:ind w:left="1418" w:hanging="1418"/>
    </w:pPr>
  </w:style>
  <w:style w:type="paragraph" w:customStyle="1" w:styleId="EX">
    <w:name w:val="EX"/>
    <w:basedOn w:val="a"/>
    <w:rsid w:val="002903F9"/>
    <w:pPr>
      <w:keepLines/>
      <w:ind w:left="1702" w:hanging="1418"/>
    </w:pPr>
  </w:style>
  <w:style w:type="paragraph" w:customStyle="1" w:styleId="FP">
    <w:name w:val="FP"/>
    <w:basedOn w:val="a"/>
    <w:rsid w:val="002903F9"/>
    <w:pPr>
      <w:spacing w:after="0"/>
    </w:pPr>
  </w:style>
  <w:style w:type="paragraph" w:customStyle="1" w:styleId="LD">
    <w:name w:val="LD"/>
    <w:rsid w:val="002903F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03F9"/>
    <w:pPr>
      <w:spacing w:after="0"/>
    </w:pPr>
  </w:style>
  <w:style w:type="paragraph" w:customStyle="1" w:styleId="EW">
    <w:name w:val="EW"/>
    <w:basedOn w:val="EX"/>
    <w:rsid w:val="002903F9"/>
    <w:pPr>
      <w:spacing w:after="0"/>
    </w:pPr>
  </w:style>
  <w:style w:type="paragraph" w:styleId="60">
    <w:name w:val="toc 6"/>
    <w:basedOn w:val="50"/>
    <w:next w:val="a"/>
    <w:semiHidden/>
    <w:rsid w:val="002903F9"/>
    <w:pPr>
      <w:ind w:left="1985" w:hanging="1985"/>
    </w:pPr>
  </w:style>
  <w:style w:type="paragraph" w:styleId="70">
    <w:name w:val="toc 7"/>
    <w:basedOn w:val="60"/>
    <w:next w:val="a"/>
    <w:semiHidden/>
    <w:rsid w:val="002903F9"/>
    <w:pPr>
      <w:ind w:left="2268" w:hanging="2268"/>
    </w:pPr>
  </w:style>
  <w:style w:type="paragraph" w:styleId="23">
    <w:name w:val="List Bullet 2"/>
    <w:basedOn w:val="a8"/>
    <w:rsid w:val="002903F9"/>
    <w:pPr>
      <w:ind w:left="851"/>
    </w:pPr>
  </w:style>
  <w:style w:type="paragraph" w:styleId="a8">
    <w:name w:val="List Bullet"/>
    <w:basedOn w:val="a4"/>
    <w:rsid w:val="002903F9"/>
  </w:style>
  <w:style w:type="paragraph" w:styleId="31">
    <w:name w:val="List Bullet 3"/>
    <w:basedOn w:val="23"/>
    <w:rsid w:val="002903F9"/>
    <w:pPr>
      <w:ind w:left="1135"/>
    </w:pPr>
  </w:style>
  <w:style w:type="paragraph" w:customStyle="1" w:styleId="EQ">
    <w:name w:val="EQ"/>
    <w:basedOn w:val="a"/>
    <w:next w:val="a"/>
    <w:rsid w:val="002903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03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3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03F9"/>
    <w:pPr>
      <w:jc w:val="right"/>
    </w:pPr>
  </w:style>
  <w:style w:type="paragraph" w:customStyle="1" w:styleId="TAN">
    <w:name w:val="TAN"/>
    <w:basedOn w:val="TAL"/>
    <w:rsid w:val="002903F9"/>
    <w:pPr>
      <w:ind w:left="851" w:hanging="851"/>
    </w:pPr>
  </w:style>
  <w:style w:type="paragraph" w:customStyle="1" w:styleId="ZA">
    <w:name w:val="ZA"/>
    <w:rsid w:val="002903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03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03F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03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03F9"/>
    <w:pPr>
      <w:framePr w:wrap="notBeside" w:y="16161"/>
    </w:pPr>
  </w:style>
  <w:style w:type="character" w:customStyle="1" w:styleId="ZGSM">
    <w:name w:val="ZGSM"/>
    <w:rsid w:val="002903F9"/>
  </w:style>
  <w:style w:type="paragraph" w:styleId="24">
    <w:name w:val="List 2"/>
    <w:basedOn w:val="a4"/>
    <w:rsid w:val="002903F9"/>
    <w:pPr>
      <w:ind w:left="851"/>
    </w:pPr>
  </w:style>
  <w:style w:type="paragraph" w:customStyle="1" w:styleId="ZG">
    <w:name w:val="ZG"/>
    <w:rsid w:val="002903F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03F9"/>
    <w:pPr>
      <w:ind w:left="1135"/>
    </w:pPr>
  </w:style>
  <w:style w:type="paragraph" w:styleId="41">
    <w:name w:val="List 4"/>
    <w:basedOn w:val="32"/>
    <w:rsid w:val="002903F9"/>
    <w:pPr>
      <w:ind w:left="1418"/>
    </w:pPr>
  </w:style>
  <w:style w:type="paragraph" w:styleId="51">
    <w:name w:val="List 5"/>
    <w:basedOn w:val="41"/>
    <w:rsid w:val="002903F9"/>
    <w:pPr>
      <w:ind w:left="1702"/>
    </w:pPr>
  </w:style>
  <w:style w:type="paragraph" w:customStyle="1" w:styleId="EditorsNote">
    <w:name w:val="Editor's Note"/>
    <w:basedOn w:val="NO"/>
    <w:rsid w:val="002903F9"/>
    <w:rPr>
      <w:color w:val="FF0000"/>
    </w:rPr>
  </w:style>
  <w:style w:type="paragraph" w:styleId="42">
    <w:name w:val="List Bullet 4"/>
    <w:basedOn w:val="31"/>
    <w:rsid w:val="002903F9"/>
    <w:pPr>
      <w:ind w:left="1418"/>
    </w:pPr>
  </w:style>
  <w:style w:type="paragraph" w:styleId="52">
    <w:name w:val="List Bullet 5"/>
    <w:basedOn w:val="42"/>
    <w:rsid w:val="002903F9"/>
    <w:pPr>
      <w:ind w:left="1702"/>
    </w:pPr>
  </w:style>
  <w:style w:type="paragraph" w:customStyle="1" w:styleId="B1">
    <w:name w:val="B1"/>
    <w:basedOn w:val="a4"/>
    <w:link w:val="B1Char"/>
    <w:qFormat/>
    <w:rsid w:val="002903F9"/>
  </w:style>
  <w:style w:type="paragraph" w:customStyle="1" w:styleId="B2">
    <w:name w:val="B2"/>
    <w:basedOn w:val="24"/>
    <w:rsid w:val="002903F9"/>
  </w:style>
  <w:style w:type="paragraph" w:customStyle="1" w:styleId="B3">
    <w:name w:val="B3"/>
    <w:basedOn w:val="32"/>
    <w:rsid w:val="002903F9"/>
  </w:style>
  <w:style w:type="paragraph" w:customStyle="1" w:styleId="B4">
    <w:name w:val="B4"/>
    <w:basedOn w:val="41"/>
    <w:rsid w:val="002903F9"/>
  </w:style>
  <w:style w:type="paragraph" w:customStyle="1" w:styleId="B5">
    <w:name w:val="B5"/>
    <w:basedOn w:val="51"/>
    <w:rsid w:val="002903F9"/>
  </w:style>
  <w:style w:type="paragraph" w:styleId="a9">
    <w:name w:val="footer"/>
    <w:basedOn w:val="a5"/>
    <w:rsid w:val="002903F9"/>
    <w:pPr>
      <w:jc w:val="center"/>
    </w:pPr>
    <w:rPr>
      <w:i/>
    </w:rPr>
  </w:style>
  <w:style w:type="paragraph" w:customStyle="1" w:styleId="ZTD">
    <w:name w:val="ZTD"/>
    <w:basedOn w:val="ZB"/>
    <w:rsid w:val="002903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03F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03F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03F9"/>
    <w:rPr>
      <w:color w:val="0000FF"/>
      <w:u w:val="single"/>
    </w:rPr>
  </w:style>
  <w:style w:type="character" w:styleId="ab">
    <w:name w:val="annotation reference"/>
    <w:semiHidden/>
    <w:rsid w:val="002903F9"/>
    <w:rPr>
      <w:sz w:val="16"/>
    </w:rPr>
  </w:style>
  <w:style w:type="paragraph" w:styleId="ac">
    <w:name w:val="annotation text"/>
    <w:basedOn w:val="a"/>
    <w:link w:val="Char"/>
    <w:semiHidden/>
    <w:rsid w:val="002903F9"/>
  </w:style>
  <w:style w:type="character" w:customStyle="1" w:styleId="ad">
    <w:name w:val="访问过的超链接"/>
    <w:rsid w:val="002903F9"/>
    <w:rPr>
      <w:color w:val="800080"/>
      <w:u w:val="single"/>
    </w:rPr>
  </w:style>
  <w:style w:type="paragraph" w:styleId="ae">
    <w:name w:val="Balloon Text"/>
    <w:basedOn w:val="a"/>
    <w:semiHidden/>
    <w:rsid w:val="002903F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03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03F9"/>
  </w:style>
  <w:style w:type="paragraph" w:customStyle="1" w:styleId="Reference">
    <w:name w:val="Reference"/>
    <w:basedOn w:val="a"/>
    <w:rsid w:val="002903F9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7A34EF"/>
    <w:rPr>
      <w:b/>
      <w:bCs/>
    </w:rPr>
  </w:style>
  <w:style w:type="character" w:customStyle="1" w:styleId="Char">
    <w:name w:val="批注文字 Char"/>
    <w:link w:val="ac"/>
    <w:semiHidden/>
    <w:rsid w:val="007A34EF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7A34EF"/>
  </w:style>
  <w:style w:type="paragraph" w:styleId="af0">
    <w:name w:val="Document Map"/>
    <w:basedOn w:val="a"/>
    <w:link w:val="Char1"/>
    <w:rsid w:val="009E117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0"/>
    <w:rsid w:val="009E117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EF7D4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EF7D4A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EF7D4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81492B"/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link w:val="Editorsnote0"/>
    <w:locked/>
    <w:rsid w:val="0081492B"/>
    <w:rPr>
      <w:rFonts w:ascii="宋体" w:hAnsi="宋体"/>
      <w:color w:val="FF0000"/>
      <w:lang w:val="en-GB"/>
    </w:rPr>
  </w:style>
  <w:style w:type="paragraph" w:customStyle="1" w:styleId="Editorsnote0">
    <w:name w:val="Editor's note"/>
    <w:basedOn w:val="a"/>
    <w:link w:val="EditorsnoteChar"/>
    <w:qFormat/>
    <w:rsid w:val="0081492B"/>
    <w:pPr>
      <w:keepLines/>
      <w:overflowPunct w:val="0"/>
      <w:autoSpaceDE w:val="0"/>
      <w:autoSpaceDN w:val="0"/>
      <w:adjustRightInd w:val="0"/>
      <w:ind w:left="1135" w:hanging="851"/>
    </w:pPr>
    <w:rPr>
      <w:rFonts w:ascii="宋体" w:hAnsi="宋体"/>
      <w:color w:val="FF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A5586-9F56-485F-B015-D09ABDCF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1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23</cp:revision>
  <cp:lastPrinted>1601-01-01T00:00:00Z</cp:lastPrinted>
  <dcterms:created xsi:type="dcterms:W3CDTF">2017-04-19T02:53:00Z</dcterms:created>
  <dcterms:modified xsi:type="dcterms:W3CDTF">2017-05-09T16:05:00Z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(2)+hOm7BgOI2gUQIG+hqjcb0iJv7JD3RokvXsjHRl7MPJQ7WlVQmKi9hClMeoZQ8iA5Cey7GB1_x000d_
xMcnaRlojI71tXNlSGvGTzrwm4GkZA1jNBhV9ZCMELqxge558kLEYsb0c96IEHii/6yvA7Kz_x000d_
s7Ieg25rev8FqX/P+RC5oaWWKh0KGqi0j7nGk549CnyHuv16vMCUZOjfelvG76AuFmq+0Wye_x000d_
3b87rHe1lOJkQxhP77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OkAVLjSwWA841bEOLisjNndLE6j2sKz8IRRwq3muzrX5ZVYXx5g4V9_x000d_
VFLQVfafZg/Ux6R4RmySgdnLRweboop/e1f+gibNiplzlJxf2c7EYuvgrgQ8xbIkKGigd0pV_x000d_
GUllNAqXNq+p9SI9ND74WXAE5cVotMSJt/YnohtG43I/JeF8xGxcVgfxdZV5GKMO/VEJMhbr_x000d_
bjCJuKnIBth3RVYn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1489975308</vt:lpwstr>
  </property>
</Properties>
</file>