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4A" w:rsidRPr="00EA5D4A" w:rsidRDefault="00EA5D4A" w:rsidP="00EA5D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</w:rPr>
      </w:pPr>
      <w:r w:rsidRPr="00EA5D4A">
        <w:rPr>
          <w:rFonts w:ascii="Arial" w:hAnsi="Arial" w:cs="Arial"/>
          <w:b/>
          <w:bCs/>
          <w:noProof/>
          <w:sz w:val="22"/>
        </w:rPr>
        <w:t>3GPP TSG SA WG3 (Security) Meeting #77</w:t>
      </w:r>
      <w:r w:rsidRPr="00EA5D4A">
        <w:rPr>
          <w:rFonts w:ascii="Arial" w:hAnsi="Arial" w:cs="Arial"/>
          <w:b/>
          <w:bCs/>
          <w:noProof/>
          <w:sz w:val="22"/>
        </w:rPr>
        <w:tab/>
        <w:t>S3-14</w:t>
      </w:r>
      <w:r w:rsidR="00F3431E">
        <w:rPr>
          <w:rFonts w:ascii="Arial" w:hAnsi="Arial" w:cs="Arial"/>
          <w:b/>
          <w:bCs/>
          <w:noProof/>
          <w:sz w:val="22"/>
        </w:rPr>
        <w:t>2</w:t>
      </w:r>
      <w:ins w:id="0" w:author="DTAG2" w:date="2014-11-14T13:35:00Z">
        <w:r w:rsidR="00095BAA">
          <w:rPr>
            <w:rFonts w:ascii="Arial" w:hAnsi="Arial" w:cs="Arial"/>
            <w:b/>
            <w:bCs/>
            <w:noProof/>
            <w:sz w:val="22"/>
          </w:rPr>
          <w:t>557</w:t>
        </w:r>
      </w:ins>
      <w:del w:id="1" w:author="DTAG2" w:date="2014-11-14T13:35:00Z">
        <w:r w:rsidR="00F3431E" w:rsidDel="00095BAA">
          <w:rPr>
            <w:rFonts w:ascii="Arial" w:hAnsi="Arial" w:cs="Arial"/>
            <w:b/>
            <w:bCs/>
            <w:noProof/>
            <w:sz w:val="22"/>
          </w:rPr>
          <w:delText>426</w:delText>
        </w:r>
      </w:del>
    </w:p>
    <w:p w:rsidR="00EA5D4A" w:rsidRDefault="00EA5D4A" w:rsidP="00EA5D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noProof/>
          <w:sz w:val="22"/>
        </w:rPr>
      </w:pPr>
      <w:r w:rsidRPr="00EA5D4A">
        <w:rPr>
          <w:rFonts w:ascii="Arial" w:hAnsi="Arial" w:cs="Arial"/>
          <w:b/>
          <w:bCs/>
          <w:noProof/>
          <w:sz w:val="22"/>
        </w:rPr>
        <w:t>17-21 November 2014 San Francisco (US)</w:t>
      </w:r>
      <w:r w:rsidRPr="00EA5D4A">
        <w:rPr>
          <w:rFonts w:ascii="Arial" w:hAnsi="Arial" w:cs="Arial"/>
          <w:b/>
          <w:bCs/>
          <w:noProof/>
          <w:sz w:val="22"/>
        </w:rPr>
        <w:tab/>
      </w:r>
      <w:ins w:id="2" w:author="DTAG2" w:date="2014-11-14T13:35:00Z">
        <w:r w:rsidR="00095BAA" w:rsidRPr="00095BAA">
          <w:rPr>
            <w:rFonts w:ascii="Arial" w:hAnsi="Arial" w:cs="Arial"/>
            <w:bCs/>
            <w:noProof/>
            <w:rPrChange w:id="3" w:author="DTAG2" w:date="2014-11-14T13:36:00Z">
              <w:rPr>
                <w:rFonts w:ascii="Arial" w:hAnsi="Arial" w:cs="Arial"/>
                <w:b/>
                <w:bCs/>
                <w:noProof/>
                <w:sz w:val="22"/>
              </w:rPr>
            </w:rPrChange>
          </w:rPr>
          <w:t>(update of S3-14226)</w:t>
        </w:r>
      </w:ins>
    </w:p>
    <w:p w:rsidR="00EB0942" w:rsidRDefault="00EB0942" w:rsidP="00EA5D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Pr="003D424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D4248">
        <w:rPr>
          <w:rFonts w:ascii="Arial" w:eastAsia="MS Mincho" w:hAnsi="Arial"/>
          <w:b/>
          <w:lang w:eastAsia="ja-JP"/>
        </w:rPr>
        <w:t>Source:</w:t>
      </w:r>
      <w:r w:rsidRPr="003D4248">
        <w:rPr>
          <w:rFonts w:ascii="Arial" w:eastAsia="MS Mincho" w:hAnsi="Arial"/>
          <w:b/>
          <w:lang w:eastAsia="ja-JP"/>
        </w:rPr>
        <w:tab/>
      </w:r>
      <w:r w:rsidR="009C2B06" w:rsidRPr="003D4248">
        <w:rPr>
          <w:rFonts w:ascii="Arial" w:eastAsia="MS Mincho" w:hAnsi="Arial"/>
          <w:b/>
          <w:lang w:eastAsia="ja-JP"/>
        </w:rPr>
        <w:t>Deutsche Telekom AG</w:t>
      </w:r>
    </w:p>
    <w:p w:rsidR="00EB0942" w:rsidRPr="003D424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3D4248">
        <w:rPr>
          <w:rFonts w:ascii="Arial" w:eastAsia="MS Mincho" w:hAnsi="Arial"/>
          <w:b/>
          <w:lang w:eastAsia="ja-JP"/>
        </w:rPr>
        <w:t>Title:</w:t>
      </w:r>
      <w:r w:rsidRPr="003D4248">
        <w:rPr>
          <w:rFonts w:ascii="Arial" w:eastAsia="MS Mincho" w:hAnsi="Arial"/>
          <w:b/>
          <w:lang w:eastAsia="ja-JP"/>
        </w:rPr>
        <w:tab/>
      </w:r>
      <w:r w:rsidR="00E47F6B">
        <w:rPr>
          <w:rFonts w:ascii="Arial" w:eastAsia="MS Mincho" w:hAnsi="Arial"/>
          <w:b/>
          <w:lang w:eastAsia="ja-JP"/>
        </w:rPr>
        <w:t xml:space="preserve">Comparison of DT security requirements with requirements in TR 33.806 </w:t>
      </w:r>
    </w:p>
    <w:p w:rsidR="00EB0942" w:rsidRDefault="00F3431E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43F03">
        <w:rPr>
          <w:rFonts w:ascii="Arial" w:eastAsia="MS Mincho" w:hAnsi="Arial"/>
          <w:b/>
          <w:lang w:eastAsia="ja-JP"/>
        </w:rPr>
        <w:t>7.13 - SCAS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9C2B06">
        <w:rPr>
          <w:rFonts w:ascii="Arial" w:eastAsia="MS Mincho" w:hAnsi="Arial"/>
          <w:i/>
          <w:lang w:eastAsia="ja-JP"/>
        </w:rPr>
        <w:t xml:space="preserve"> This contribution </w:t>
      </w:r>
      <w:r w:rsidR="00266736">
        <w:rPr>
          <w:rFonts w:ascii="Arial" w:eastAsia="MS Mincho" w:hAnsi="Arial"/>
          <w:i/>
          <w:lang w:eastAsia="ja-JP"/>
        </w:rPr>
        <w:t xml:space="preserve">compares </w:t>
      </w:r>
      <w:r w:rsidR="00E47F6B" w:rsidRPr="00E47F6B">
        <w:rPr>
          <w:rFonts w:ascii="Arial" w:eastAsia="MS Mincho" w:hAnsi="Arial"/>
          <w:i/>
          <w:lang w:eastAsia="ja-JP"/>
        </w:rPr>
        <w:t>DT security requirements with requirements in TR 33.806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EB0942" w:rsidRDefault="00EB0942"/>
    <w:p w:rsidR="009C2B06" w:rsidRPr="00340B3C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 w:hint="eastAsia"/>
          <w:sz w:val="32"/>
          <w:lang w:eastAsia="zh-CN"/>
        </w:rPr>
        <w:t xml:space="preserve">1 </w:t>
      </w:r>
      <w:r w:rsidRPr="00340B3C">
        <w:rPr>
          <w:rFonts w:ascii="Arial" w:hAnsi="Arial" w:cs="Arial" w:hint="eastAsia"/>
          <w:sz w:val="32"/>
          <w:lang w:eastAsia="zh-CN"/>
        </w:rPr>
        <w:t>Introduction</w:t>
      </w:r>
    </w:p>
    <w:p w:rsidR="00095BAA" w:rsidRDefault="00095BAA" w:rsidP="00F3431E">
      <w:pPr>
        <w:rPr>
          <w:ins w:id="4" w:author="DTAG2" w:date="2014-11-14T13:36:00Z"/>
          <w:lang w:eastAsia="zh-CN"/>
        </w:rPr>
      </w:pPr>
      <w:ins w:id="5" w:author="DTAG2" w:date="2014-11-14T13:36:00Z">
        <w:r>
          <w:rPr>
            <w:lang w:eastAsia="zh-CN"/>
          </w:rPr>
          <w:t xml:space="preserve">Note: updated after alignment with </w:t>
        </w:r>
      </w:ins>
      <w:ins w:id="6" w:author="DTAG2" w:date="2014-11-14T13:37:00Z">
        <w:r w:rsidRPr="00095BAA">
          <w:rPr>
            <w:lang w:eastAsia="zh-CN"/>
          </w:rPr>
          <w:t>S3-142445</w:t>
        </w:r>
        <w:r>
          <w:rPr>
            <w:lang w:eastAsia="zh-CN"/>
          </w:rPr>
          <w:t>.</w:t>
        </w:r>
      </w:ins>
    </w:p>
    <w:p w:rsidR="00F3431E" w:rsidRDefault="00F3431E" w:rsidP="00F3431E">
      <w:pPr>
        <w:rPr>
          <w:lang w:eastAsia="zh-CN"/>
        </w:rPr>
      </w:pPr>
      <w:r>
        <w:rPr>
          <w:lang w:eastAsia="zh-CN"/>
        </w:rPr>
        <w:t xml:space="preserve">This contribution compares existing security requirements in TR 33.806 with selected </w:t>
      </w:r>
      <w:r w:rsidRPr="00CE2AE3">
        <w:rPr>
          <w:lang w:eastAsia="zh-CN"/>
        </w:rPr>
        <w:t>Deutsche Telekom security requirements</w:t>
      </w:r>
      <w:r w:rsidR="009A2C7A">
        <w:rPr>
          <w:lang w:eastAsia="zh-CN"/>
        </w:rPr>
        <w:t>, as</w:t>
      </w:r>
      <w:r>
        <w:rPr>
          <w:lang w:eastAsia="zh-CN"/>
        </w:rPr>
        <w:t xml:space="preserve"> presented in the companion contribution S3-142425.</w:t>
      </w:r>
      <w:r w:rsidR="00AA4E87">
        <w:rPr>
          <w:lang w:eastAsia="zh-CN"/>
        </w:rPr>
        <w:t xml:space="preserve"> SA3 agreed in SA3#76 to use the DT requirements as potential input and as reference to check TR 33.806 for possible gaps.</w:t>
      </w:r>
      <w:r>
        <w:rPr>
          <w:lang w:eastAsia="zh-CN"/>
        </w:rPr>
        <w:t xml:space="preserve"> Th</w:t>
      </w:r>
      <w:r w:rsidR="00AA4E87">
        <w:rPr>
          <w:lang w:eastAsia="zh-CN"/>
        </w:rPr>
        <w:t>e</w:t>
      </w:r>
      <w:r>
        <w:rPr>
          <w:lang w:eastAsia="zh-CN"/>
        </w:rPr>
        <w:t xml:space="preserve"> comp</w:t>
      </w:r>
      <w:r w:rsidR="00E751D6">
        <w:rPr>
          <w:lang w:eastAsia="zh-CN"/>
        </w:rPr>
        <w:t xml:space="preserve">arison </w:t>
      </w:r>
      <w:r w:rsidR="00AA4E87">
        <w:rPr>
          <w:lang w:eastAsia="zh-CN"/>
        </w:rPr>
        <w:t xml:space="preserve">below addresses this task and </w:t>
      </w:r>
      <w:r w:rsidR="00E751D6">
        <w:rPr>
          <w:lang w:eastAsia="zh-CN"/>
        </w:rPr>
        <w:t xml:space="preserve">serves multiple purposes. </w:t>
      </w:r>
      <w:r w:rsidR="00AA4E87">
        <w:rPr>
          <w:lang w:eastAsia="zh-CN"/>
        </w:rPr>
        <w:t>It can help to</w:t>
      </w:r>
    </w:p>
    <w:p w:rsidR="00F3431E" w:rsidRDefault="00F3431E" w:rsidP="009A2C7A">
      <w:pPr>
        <w:pStyle w:val="Listenabsatz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check if the requirements in the TR are complete</w:t>
      </w:r>
    </w:p>
    <w:p w:rsidR="00F3431E" w:rsidRDefault="00E751D6" w:rsidP="009A2C7A">
      <w:pPr>
        <w:pStyle w:val="Listenabsatz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complete or refine existing requirements in the TR</w:t>
      </w:r>
    </w:p>
    <w:p w:rsidR="00E751D6" w:rsidRDefault="00E751D6" w:rsidP="009A2C7A">
      <w:pPr>
        <w:pStyle w:val="Listenabsatz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point out missing requirements in the TR</w:t>
      </w:r>
    </w:p>
    <w:p w:rsidR="00E751D6" w:rsidRDefault="00E751D6" w:rsidP="009A2C7A">
      <w:pPr>
        <w:pStyle w:val="Listenabsatz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serve as reference for the work proposed in S3-142445 and S3-142446</w:t>
      </w:r>
    </w:p>
    <w:p w:rsidR="002422FD" w:rsidRDefault="002422FD" w:rsidP="002B012B">
      <w:pPr>
        <w:rPr>
          <w:lang w:eastAsia="zh-CN"/>
        </w:rPr>
      </w:pPr>
    </w:p>
    <w:p w:rsidR="007C785F" w:rsidRDefault="007C785F" w:rsidP="007C785F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3</w:t>
      </w:r>
      <w:r w:rsidRPr="001C1525">
        <w:rPr>
          <w:rFonts w:ascii="Arial" w:hAnsi="Arial" w:cs="Arial" w:hint="eastAsia"/>
          <w:sz w:val="32"/>
          <w:lang w:eastAsia="zh-CN"/>
        </w:rPr>
        <w:t xml:space="preserve"> </w:t>
      </w:r>
      <w:r w:rsidR="00777586">
        <w:rPr>
          <w:rFonts w:ascii="Arial" w:hAnsi="Arial" w:cs="Arial"/>
          <w:sz w:val="32"/>
          <w:lang w:eastAsia="zh-CN"/>
        </w:rPr>
        <w:t xml:space="preserve">DT's </w:t>
      </w:r>
      <w:r w:rsidR="002245B9">
        <w:rPr>
          <w:rFonts w:ascii="Arial" w:hAnsi="Arial" w:cs="Arial"/>
          <w:sz w:val="32"/>
          <w:lang w:eastAsia="zh-CN"/>
        </w:rPr>
        <w:t xml:space="preserve">requirements compared to </w:t>
      </w:r>
      <w:r w:rsidR="007D176B">
        <w:rPr>
          <w:rFonts w:ascii="Arial" w:hAnsi="Arial" w:cs="Arial"/>
          <w:sz w:val="32"/>
          <w:lang w:eastAsia="zh-CN"/>
        </w:rPr>
        <w:t>current</w:t>
      </w:r>
      <w:r w:rsidR="002245B9">
        <w:rPr>
          <w:rFonts w:ascii="Arial" w:hAnsi="Arial" w:cs="Arial"/>
          <w:sz w:val="32"/>
          <w:lang w:eastAsia="zh-CN"/>
        </w:rPr>
        <w:t xml:space="preserve"> MME SCAS requirements</w:t>
      </w:r>
    </w:p>
    <w:p w:rsidR="0039423A" w:rsidRDefault="00800BDE" w:rsidP="007C785F">
      <w:pPr>
        <w:rPr>
          <w:lang w:eastAsia="zh-CN"/>
        </w:rPr>
      </w:pPr>
      <w:r>
        <w:rPr>
          <w:lang w:eastAsia="zh-CN"/>
        </w:rPr>
        <w:t xml:space="preserve">The following table compares DT requirements to TR requirements on the same topic. </w:t>
      </w:r>
      <w:r w:rsidR="0039423A">
        <w:rPr>
          <w:lang w:eastAsia="zh-CN"/>
        </w:rPr>
        <w:t>It should be noted that the table lists just the short form of the</w:t>
      </w:r>
      <w:r w:rsidR="00AA4E87">
        <w:rPr>
          <w:lang w:eastAsia="zh-CN"/>
        </w:rPr>
        <w:t xml:space="preserve"> </w:t>
      </w:r>
      <w:r w:rsidR="0039423A">
        <w:rPr>
          <w:lang w:eastAsia="zh-CN"/>
        </w:rPr>
        <w:t>DT  requirement. The whole requirement additionally comprises the text below this short form (excluding the motivation and threat paragraphs), as listed in S3-142425.</w:t>
      </w:r>
    </w:p>
    <w:p w:rsidR="00800BDE" w:rsidRDefault="00800BDE" w:rsidP="007C785F">
      <w:pPr>
        <w:rPr>
          <w:lang w:eastAsia="zh-CN"/>
        </w:rPr>
      </w:pPr>
      <w:r>
        <w:rPr>
          <w:lang w:eastAsia="zh-CN"/>
        </w:rPr>
        <w:t>The assessment and recommendation is indicated by colors:</w:t>
      </w:r>
    </w:p>
    <w:p w:rsidR="00800BDE" w:rsidRDefault="00800BDE" w:rsidP="004F3FAF">
      <w:pPr>
        <w:tabs>
          <w:tab w:val="left" w:pos="1134"/>
        </w:tabs>
        <w:ind w:left="1134" w:hanging="1134"/>
        <w:rPr>
          <w:lang w:eastAsia="zh-CN"/>
        </w:rPr>
      </w:pPr>
      <w:r w:rsidRPr="00800BDE">
        <w:rPr>
          <w:highlight w:val="green"/>
          <w:lang w:eastAsia="zh-CN"/>
        </w:rPr>
        <w:t>green</w:t>
      </w:r>
      <w:r>
        <w:rPr>
          <w:lang w:eastAsia="zh-CN"/>
        </w:rPr>
        <w:t>:</w:t>
      </w:r>
      <w:r>
        <w:rPr>
          <w:lang w:eastAsia="zh-CN"/>
        </w:rPr>
        <w:tab/>
        <w:t xml:space="preserve">There is an almost identical requirement in the TR already. Sometimes, existing text in the TR </w:t>
      </w:r>
      <w:r w:rsidR="00924FB0">
        <w:rPr>
          <w:lang w:eastAsia="zh-CN"/>
        </w:rPr>
        <w:t>might</w:t>
      </w:r>
      <w:r>
        <w:rPr>
          <w:lang w:eastAsia="zh-CN"/>
        </w:rPr>
        <w:t xml:space="preserve"> be improved.</w:t>
      </w:r>
    </w:p>
    <w:p w:rsidR="00800BDE" w:rsidRDefault="00800BDE" w:rsidP="004F3FAF">
      <w:pPr>
        <w:tabs>
          <w:tab w:val="left" w:pos="1134"/>
        </w:tabs>
        <w:ind w:left="1134" w:hanging="1134"/>
        <w:rPr>
          <w:lang w:eastAsia="zh-CN"/>
        </w:rPr>
      </w:pPr>
      <w:r w:rsidRPr="00800BDE">
        <w:rPr>
          <w:highlight w:val="yellow"/>
          <w:lang w:eastAsia="zh-CN"/>
        </w:rPr>
        <w:t>yellow</w:t>
      </w:r>
      <w:r>
        <w:rPr>
          <w:lang w:eastAsia="zh-CN"/>
        </w:rPr>
        <w:t xml:space="preserve">: </w:t>
      </w:r>
      <w:r>
        <w:rPr>
          <w:lang w:eastAsia="zh-CN"/>
        </w:rPr>
        <w:tab/>
      </w:r>
      <w:r w:rsidR="00924FB0">
        <w:rPr>
          <w:lang w:eastAsia="zh-CN"/>
        </w:rPr>
        <w:t>There is a similar requirement in the TR, but it should be extended, clarified or made more explicit.</w:t>
      </w:r>
    </w:p>
    <w:p w:rsidR="00800BDE" w:rsidRDefault="00800BDE" w:rsidP="004F3FAF">
      <w:pPr>
        <w:tabs>
          <w:tab w:val="left" w:pos="1134"/>
        </w:tabs>
        <w:ind w:left="1134" w:hanging="1134"/>
        <w:rPr>
          <w:lang w:eastAsia="zh-CN"/>
        </w:rPr>
      </w:pPr>
      <w:r w:rsidRPr="00800BDE">
        <w:rPr>
          <w:highlight w:val="red"/>
          <w:lang w:eastAsia="zh-CN"/>
        </w:rPr>
        <w:t>red</w:t>
      </w:r>
      <w:r>
        <w:rPr>
          <w:lang w:eastAsia="zh-CN"/>
        </w:rPr>
        <w:t xml:space="preserve">: </w:t>
      </w:r>
      <w:r>
        <w:rPr>
          <w:lang w:eastAsia="zh-CN"/>
        </w:rPr>
        <w:tab/>
        <w:t xml:space="preserve"> </w:t>
      </w:r>
      <w:r w:rsidR="00924FB0">
        <w:rPr>
          <w:lang w:eastAsia="zh-CN"/>
        </w:rPr>
        <w:t>The requirement is missing in the TR and should be included. Some of these requirements (keyword "Agreeable?") probably need further discussion in SA3</w:t>
      </w:r>
      <w:r w:rsidR="004F3FAF">
        <w:rPr>
          <w:lang w:eastAsia="zh-CN"/>
        </w:rPr>
        <w:t>.</w:t>
      </w:r>
    </w:p>
    <w:p w:rsidR="00800BDE" w:rsidRDefault="00800BDE" w:rsidP="007C785F">
      <w:pPr>
        <w:rPr>
          <w:lang w:eastAsia="zh-CN"/>
        </w:rPr>
      </w:pPr>
    </w:p>
    <w:tbl>
      <w:tblPr>
        <w:tblStyle w:val="Tabellengitternetz"/>
        <w:tblW w:w="9889" w:type="dxa"/>
        <w:tblLook w:val="04A0"/>
      </w:tblPr>
      <w:tblGrid>
        <w:gridCol w:w="3296"/>
        <w:gridCol w:w="3296"/>
        <w:gridCol w:w="3297"/>
      </w:tblGrid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D4248">
            <w:pPr>
              <w:rPr>
                <w:b/>
                <w:lang w:eastAsia="zh-CN"/>
              </w:rPr>
            </w:pPr>
            <w:r w:rsidRPr="00AE2560">
              <w:rPr>
                <w:b/>
                <w:lang w:eastAsia="zh-CN"/>
              </w:rPr>
              <w:t>DT requirement short form</w:t>
            </w:r>
          </w:p>
        </w:tc>
        <w:tc>
          <w:tcPr>
            <w:tcW w:w="3296" w:type="dxa"/>
            <w:vAlign w:val="center"/>
          </w:tcPr>
          <w:p w:rsidR="0013547B" w:rsidRPr="000B12FA" w:rsidRDefault="005D73A8" w:rsidP="005D73A8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Related </w:t>
            </w:r>
            <w:r w:rsidR="0013547B">
              <w:rPr>
                <w:b/>
                <w:lang w:eastAsia="zh-CN"/>
              </w:rPr>
              <w:t>TR 33.806 v. 0.5.0 section</w:t>
            </w:r>
            <w:r>
              <w:rPr>
                <w:b/>
                <w:lang w:eastAsia="zh-CN"/>
              </w:rPr>
              <w:t xml:space="preserve"> and/or requirement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b/>
                <w:lang w:eastAsia="zh-CN"/>
              </w:rPr>
            </w:pPr>
            <w:r w:rsidRPr="000B12FA">
              <w:rPr>
                <w:b/>
                <w:lang w:eastAsia="zh-CN"/>
              </w:rPr>
              <w:t>Comment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D4248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 Unused services and protocols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C12A77">
            <w:pPr>
              <w:rPr>
                <w:lang w:eastAsia="zh-CN"/>
              </w:rPr>
            </w:pPr>
            <w:r w:rsidRPr="00C61DAB">
              <w:rPr>
                <w:lang w:eastAsia="zh-CN"/>
              </w:rPr>
              <w:t>7.3</w:t>
            </w:r>
            <w:r w:rsidRPr="00C61DAB">
              <w:rPr>
                <w:lang w:eastAsia="zh-CN"/>
              </w:rPr>
              <w:tab/>
              <w:t>No unnecessary or insecure ports/ services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F61CE2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Almost </w:t>
            </w:r>
            <w:r w:rsidRPr="00E47F6B">
              <w:rPr>
                <w:highlight w:val="green"/>
                <w:lang w:eastAsia="zh-CN"/>
              </w:rPr>
              <w:t>Equivalent</w:t>
            </w:r>
            <w:r>
              <w:rPr>
                <w:lang w:eastAsia="zh-CN"/>
              </w:rPr>
              <w:t>, but TR should include protocols in addition to ports and services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33BFA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 The reachability of services must be restricted.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C12A77">
            <w:pPr>
              <w:rPr>
                <w:lang w:eastAsia="zh-CN"/>
              </w:rPr>
            </w:pPr>
            <w:r w:rsidRPr="00133BFA">
              <w:rPr>
                <w:lang w:eastAsia="zh-CN"/>
              </w:rPr>
              <w:t>7.4</w:t>
            </w:r>
            <w:r w:rsidRPr="00133BFA">
              <w:rPr>
                <w:lang w:eastAsia="zh-CN"/>
              </w:rPr>
              <w:tab/>
              <w:t>Services-Interfaces Binding</w:t>
            </w:r>
          </w:p>
        </w:tc>
        <w:tc>
          <w:tcPr>
            <w:tcW w:w="3297" w:type="dxa"/>
            <w:vAlign w:val="center"/>
          </w:tcPr>
          <w:p w:rsidR="0013547B" w:rsidRPr="00E47F6B" w:rsidRDefault="0013547B" w:rsidP="0049280D">
            <w:pPr>
              <w:rPr>
                <w:highlight w:val="yellow"/>
                <w:lang w:eastAsia="zh-CN"/>
              </w:rPr>
            </w:pPr>
            <w:r w:rsidRPr="00E47F6B">
              <w:rPr>
                <w:highlight w:val="yellow"/>
                <w:lang w:eastAsia="zh-CN"/>
              </w:rPr>
              <w:t>Equivalent</w:t>
            </w:r>
            <w:r w:rsidRPr="00B30A17">
              <w:rPr>
                <w:lang w:eastAsia="zh-CN"/>
              </w:rPr>
              <w:t>, but TR lacks explanation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33BFA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3.01-3 Unused software must not be installed or must be uninstalled.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 w:rsidRPr="00E47F6B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33BFA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3.01-4 Unused functions of the operated software and hardware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173540">
            <w:pPr>
              <w:rPr>
                <w:lang w:eastAsia="zh-CN"/>
              </w:rPr>
            </w:pPr>
            <w:r w:rsidRPr="00E47F6B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FF181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3.01-5 Software and hardware components that are no longer supported by vendor, producer or developer must not be used.</w:t>
            </w:r>
          </w:p>
        </w:tc>
        <w:tc>
          <w:tcPr>
            <w:tcW w:w="3296" w:type="dxa"/>
            <w:vAlign w:val="center"/>
          </w:tcPr>
          <w:p w:rsidR="0013547B" w:rsidRPr="007C2F0E" w:rsidRDefault="0013547B" w:rsidP="00C12A77">
            <w:pPr>
              <w:rPr>
                <w:lang w:eastAsia="zh-CN"/>
              </w:rPr>
            </w:pPr>
            <w:r w:rsidRPr="007C2F0E">
              <w:rPr>
                <w:lang w:eastAsia="zh-CN"/>
              </w:rPr>
              <w:t xml:space="preserve">9.3 </w:t>
            </w:r>
            <w:r w:rsidRPr="007C2F0E">
              <w:rPr>
                <w:lang w:eastAsia="zh-CN"/>
              </w:rPr>
              <w:tab/>
              <w:t>Vulnerability Scanning</w:t>
            </w:r>
          </w:p>
        </w:tc>
        <w:tc>
          <w:tcPr>
            <w:tcW w:w="3297" w:type="dxa"/>
            <w:vAlign w:val="center"/>
          </w:tcPr>
          <w:p w:rsidR="0013547B" w:rsidRPr="00E47F6B" w:rsidRDefault="0013547B" w:rsidP="007C2F0E">
            <w:pPr>
              <w:rPr>
                <w:highlight w:val="yellow"/>
                <w:lang w:eastAsia="zh-CN"/>
              </w:rPr>
            </w:pPr>
            <w:r w:rsidRPr="00E47F6B">
              <w:rPr>
                <w:highlight w:val="yellow"/>
                <w:lang w:eastAsia="zh-CN"/>
              </w:rPr>
              <w:t>Missing</w:t>
            </w:r>
            <w:r w:rsidRPr="00B30A17">
              <w:rPr>
                <w:lang w:eastAsia="zh-CN"/>
              </w:rPr>
              <w:t xml:space="preserve"> (covered by BVT). Add explicit requirement; test case = BVT, setting local tests enabled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815B6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3.01-6 Known vulnerabilities in software and hardware of the system must be fixed or protected.</w:t>
            </w:r>
          </w:p>
        </w:tc>
        <w:tc>
          <w:tcPr>
            <w:tcW w:w="3296" w:type="dxa"/>
            <w:vAlign w:val="center"/>
          </w:tcPr>
          <w:p w:rsidR="0013547B" w:rsidRPr="007C2F0E" w:rsidRDefault="0013547B" w:rsidP="00FF1817">
            <w:pPr>
              <w:rPr>
                <w:lang w:eastAsia="zh-CN"/>
              </w:rPr>
            </w:pPr>
            <w:r w:rsidRPr="007C2F0E">
              <w:rPr>
                <w:lang w:eastAsia="zh-CN"/>
              </w:rPr>
              <w:t xml:space="preserve">9.3 </w:t>
            </w:r>
            <w:r w:rsidRPr="007C2F0E">
              <w:rPr>
                <w:lang w:eastAsia="zh-CN"/>
              </w:rPr>
              <w:tab/>
              <w:t>Vulnerability Scanning</w:t>
            </w:r>
          </w:p>
        </w:tc>
        <w:tc>
          <w:tcPr>
            <w:tcW w:w="3297" w:type="dxa"/>
            <w:vAlign w:val="center"/>
          </w:tcPr>
          <w:p w:rsidR="0013547B" w:rsidRPr="00E47F6B" w:rsidRDefault="0013547B" w:rsidP="00D4591E">
            <w:pPr>
              <w:rPr>
                <w:highlight w:val="yellow"/>
                <w:lang w:eastAsia="zh-CN"/>
              </w:rPr>
            </w:pPr>
            <w:r w:rsidRPr="00E47F6B">
              <w:rPr>
                <w:highlight w:val="yellow"/>
                <w:lang w:eastAsia="zh-CN"/>
              </w:rPr>
              <w:t>Missing</w:t>
            </w:r>
            <w:r w:rsidRPr="00B30A17">
              <w:rPr>
                <w:lang w:eastAsia="zh-CN"/>
              </w:rPr>
              <w:t xml:space="preserve"> (covered by BVT). Add explicit requirement; test case = BVT; DT HW aspect not relevant for MME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D4591E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3.01-7 Data with need of protection must be secured against unauthorized viewing and manipulation during transmission and storage.</w:t>
            </w:r>
          </w:p>
        </w:tc>
        <w:tc>
          <w:tcPr>
            <w:tcW w:w="3296" w:type="dxa"/>
            <w:vAlign w:val="center"/>
          </w:tcPr>
          <w:p w:rsidR="0013547B" w:rsidRDefault="0013547B" w:rsidP="0049280D">
            <w:pPr>
              <w:rPr>
                <w:lang w:eastAsia="zh-CN"/>
              </w:rPr>
            </w:pPr>
            <w:r w:rsidRPr="002E7700">
              <w:rPr>
                <w:lang w:eastAsia="zh-CN"/>
              </w:rPr>
              <w:t xml:space="preserve">5.5.2.1 </w:t>
            </w:r>
            <w:r w:rsidRPr="002E7700">
              <w:rPr>
                <w:lang w:eastAsia="zh-CN"/>
              </w:rPr>
              <w:tab/>
              <w:t>PROTECTED COMMUNICATIONS</w:t>
            </w:r>
          </w:p>
          <w:p w:rsidR="0013547B" w:rsidRDefault="0013547B" w:rsidP="0049280D">
            <w:pPr>
              <w:rPr>
                <w:lang w:eastAsia="zh-CN"/>
              </w:rPr>
            </w:pPr>
            <w:r w:rsidRPr="005E664F">
              <w:rPr>
                <w:lang w:eastAsia="zh-CN"/>
              </w:rPr>
              <w:t xml:space="preserve">5.5.2.2 </w:t>
            </w:r>
            <w:r w:rsidRPr="005E664F">
              <w:rPr>
                <w:lang w:eastAsia="zh-CN"/>
              </w:rPr>
              <w:tab/>
              <w:t>SECURE STORAGE</w:t>
            </w:r>
          </w:p>
          <w:p w:rsidR="0013547B" w:rsidRDefault="0013547B" w:rsidP="008A3262">
            <w:pPr>
              <w:rPr>
                <w:lang w:eastAsia="zh-CN"/>
              </w:rPr>
            </w:pPr>
            <w:r w:rsidRPr="008A3262">
              <w:rPr>
                <w:lang w:eastAsia="zh-CN"/>
              </w:rPr>
              <w:t>6.2</w:t>
            </w:r>
            <w:r w:rsidRPr="008A3262">
              <w:rPr>
                <w:lang w:eastAsia="zh-CN"/>
              </w:rPr>
              <w:tab/>
              <w:t>SFRs deriving from 3GPP specifications</w:t>
            </w:r>
          </w:p>
          <w:p w:rsidR="0013547B" w:rsidRDefault="0013547B" w:rsidP="0049280D">
            <w:pPr>
              <w:rPr>
                <w:lang w:eastAsia="zh-CN"/>
              </w:rPr>
            </w:pPr>
            <w:r w:rsidRPr="00FF2C3E">
              <w:rPr>
                <w:lang w:eastAsia="zh-CN"/>
              </w:rPr>
              <w:t xml:space="preserve">6.4 </w:t>
            </w:r>
            <w:r w:rsidRPr="00FF2C3E">
              <w:rPr>
                <w:lang w:eastAsia="zh-CN"/>
              </w:rPr>
              <w:tab/>
            </w:r>
            <w:r w:rsidRPr="00FF2C3E">
              <w:rPr>
                <w:lang w:eastAsia="zh-CN"/>
              </w:rPr>
              <w:tab/>
              <w:t>R2 security requirement for T2: Sensitive information storage security</w:t>
            </w:r>
          </w:p>
          <w:p w:rsidR="0013547B" w:rsidRDefault="0013547B" w:rsidP="0049280D">
            <w:pPr>
              <w:rPr>
                <w:lang w:eastAsia="zh-CN"/>
              </w:rPr>
            </w:pPr>
            <w:r w:rsidRPr="00AC1F23">
              <w:rPr>
                <w:lang w:eastAsia="zh-CN"/>
              </w:rPr>
              <w:t xml:space="preserve">6.7 </w:t>
            </w:r>
            <w:r w:rsidRPr="00AC1F23">
              <w:rPr>
                <w:lang w:eastAsia="zh-CN"/>
              </w:rPr>
              <w:tab/>
            </w:r>
            <w:r w:rsidRPr="00AC1F23">
              <w:rPr>
                <w:lang w:eastAsia="zh-CN"/>
              </w:rPr>
              <w:tab/>
              <w:t>Security requirements on MME Management and Maintenance interfaces</w:t>
            </w:r>
            <w:r>
              <w:rPr>
                <w:lang w:eastAsia="zh-CN"/>
              </w:rPr>
              <w:t xml:space="preserve"> - RX-1</w:t>
            </w:r>
          </w:p>
          <w:p w:rsidR="0013547B" w:rsidRDefault="0013547B" w:rsidP="0049280D">
            <w:pPr>
              <w:rPr>
                <w:lang w:eastAsia="zh-CN"/>
              </w:rPr>
            </w:pPr>
            <w:r w:rsidRPr="00A02B95">
              <w:rPr>
                <w:lang w:eastAsia="zh-CN"/>
              </w:rPr>
              <w:t xml:space="preserve">6.8 </w:t>
            </w:r>
            <w:r w:rsidRPr="00A02B95">
              <w:rPr>
                <w:lang w:eastAsia="zh-CN"/>
              </w:rPr>
              <w:tab/>
              <w:t>Security requirements on MME user account and password management</w:t>
            </w:r>
            <w:r>
              <w:rPr>
                <w:lang w:eastAsia="zh-CN"/>
              </w:rPr>
              <w:t xml:space="preserve"> -&gt; R7-2 d)</w:t>
            </w:r>
          </w:p>
          <w:p w:rsidR="0013547B" w:rsidRPr="000B12FA" w:rsidRDefault="0013547B" w:rsidP="0049280D">
            <w:pPr>
              <w:rPr>
                <w:lang w:eastAsia="zh-CN"/>
              </w:rPr>
            </w:pPr>
            <w:r w:rsidRPr="00A02B95">
              <w:rPr>
                <w:lang w:eastAsia="zh-CN"/>
              </w:rPr>
              <w:t xml:space="preserve">6.9 </w:t>
            </w:r>
            <w:r w:rsidRPr="00A02B95">
              <w:rPr>
                <w:lang w:eastAsia="zh-CN"/>
              </w:rPr>
              <w:tab/>
              <w:t>Rx Requirements of user identities</w:t>
            </w:r>
            <w:r>
              <w:rPr>
                <w:lang w:eastAsia="zh-CN"/>
              </w:rPr>
              <w:br/>
            </w:r>
          </w:p>
        </w:tc>
        <w:tc>
          <w:tcPr>
            <w:tcW w:w="3297" w:type="dxa"/>
          </w:tcPr>
          <w:p w:rsidR="0013547B" w:rsidRDefault="0013547B" w:rsidP="00AD67FC">
            <w:pPr>
              <w:rPr>
                <w:lang w:eastAsia="zh-CN"/>
              </w:rPr>
            </w:pPr>
            <w:r>
              <w:rPr>
                <w:lang w:eastAsia="zh-CN"/>
              </w:rPr>
              <w:t>TR OBJECTIVES similar</w:t>
            </w:r>
          </w:p>
          <w:p w:rsidR="0013547B" w:rsidRDefault="0013547B" w:rsidP="00AD67FC">
            <w:pPr>
              <w:rPr>
                <w:lang w:eastAsia="zh-CN"/>
              </w:rPr>
            </w:pPr>
          </w:p>
          <w:p w:rsidR="005D73A8" w:rsidRDefault="005D73A8" w:rsidP="00AD67FC">
            <w:pPr>
              <w:rPr>
                <w:lang w:eastAsia="zh-CN"/>
              </w:rPr>
            </w:pPr>
          </w:p>
          <w:p w:rsidR="0013547B" w:rsidRDefault="0013547B" w:rsidP="00AD67FC">
            <w:pPr>
              <w:rPr>
                <w:lang w:eastAsia="zh-CN"/>
              </w:rPr>
            </w:pPr>
            <w:r>
              <w:rPr>
                <w:lang w:eastAsia="zh-CN"/>
              </w:rPr>
              <w:t>Transmission: CP/UP</w:t>
            </w:r>
            <w:r w:rsidR="005D73A8">
              <w:rPr>
                <w:lang w:eastAsia="zh-CN"/>
              </w:rPr>
              <w:t xml:space="preserve"> will be</w:t>
            </w:r>
            <w:r>
              <w:rPr>
                <w:lang w:eastAsia="zh-CN"/>
              </w:rPr>
              <w:t xml:space="preserve"> covered by 3GPP SFR</w:t>
            </w:r>
          </w:p>
          <w:p w:rsidR="0013547B" w:rsidRDefault="0013547B" w:rsidP="00AD67FC">
            <w:pPr>
              <w:rPr>
                <w:lang w:eastAsia="zh-CN"/>
              </w:rPr>
            </w:pPr>
          </w:p>
          <w:p w:rsidR="00AE2560" w:rsidRDefault="00AE2560" w:rsidP="00AD67FC">
            <w:pPr>
              <w:rPr>
                <w:lang w:eastAsia="zh-CN"/>
              </w:rPr>
            </w:pPr>
          </w:p>
          <w:p w:rsidR="00AE2560" w:rsidRDefault="00AE2560" w:rsidP="00AD67FC">
            <w:pPr>
              <w:rPr>
                <w:lang w:eastAsia="zh-CN"/>
              </w:rPr>
            </w:pPr>
          </w:p>
          <w:p w:rsidR="00AE2560" w:rsidRPr="000B12FA" w:rsidRDefault="00AE2560" w:rsidP="00AE2560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TR objectives abd requirements in total are </w:t>
            </w:r>
            <w:r w:rsidRPr="00AE2560">
              <w:rPr>
                <w:highlight w:val="green"/>
                <w:lang w:eastAsia="zh-CN"/>
              </w:rPr>
              <w:t>almost equivalent</w:t>
            </w:r>
            <w:r>
              <w:rPr>
                <w:lang w:eastAsia="zh-CN"/>
              </w:rPr>
              <w:t xml:space="preserve">. Generic baseline requirement </w:t>
            </w:r>
            <w:r w:rsidRPr="00AE2560">
              <w:rPr>
                <w:highlight w:val="yellow"/>
                <w:lang w:eastAsia="zh-CN"/>
              </w:rPr>
              <w:t>missing</w:t>
            </w:r>
            <w:r>
              <w:rPr>
                <w:lang w:eastAsia="zh-CN"/>
              </w:rPr>
              <w:t>, probably ok.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5607BB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3.01-8 Information with need of protection must not be contained in files, outputs or messages that are accessible by unauthorized users.</w:t>
            </w:r>
          </w:p>
        </w:tc>
        <w:tc>
          <w:tcPr>
            <w:tcW w:w="3296" w:type="dxa"/>
            <w:vAlign w:val="center"/>
          </w:tcPr>
          <w:p w:rsidR="0013547B" w:rsidRDefault="0013547B" w:rsidP="005607BB">
            <w:pPr>
              <w:rPr>
                <w:lang w:eastAsia="zh-CN"/>
              </w:rPr>
            </w:pPr>
            <w:r w:rsidRPr="00FF2C3E">
              <w:rPr>
                <w:lang w:eastAsia="zh-CN"/>
              </w:rPr>
              <w:t xml:space="preserve">6.4 </w:t>
            </w:r>
            <w:r w:rsidRPr="00FF2C3E">
              <w:rPr>
                <w:lang w:eastAsia="zh-CN"/>
              </w:rPr>
              <w:tab/>
            </w:r>
            <w:r w:rsidRPr="00FF2C3E">
              <w:rPr>
                <w:lang w:eastAsia="zh-CN"/>
              </w:rPr>
              <w:tab/>
              <w:t>R2 security requirement for T2: Sensitive information storage security</w:t>
            </w:r>
          </w:p>
          <w:p w:rsidR="0013547B" w:rsidRPr="000B12FA" w:rsidRDefault="00683178" w:rsidP="0049280D">
            <w:pPr>
              <w:rPr>
                <w:lang w:eastAsia="zh-CN"/>
              </w:rPr>
            </w:pPr>
            <w:ins w:id="7" w:author="Deutsche Telekom AG" w:date="2014-11-12T15:32:00Z">
              <w:r>
                <w:rPr>
                  <w:lang w:eastAsia="zh-CN"/>
                </w:rPr>
                <w:t xml:space="preserve">6.7 </w:t>
              </w:r>
              <w:r w:rsidRPr="00683178">
                <w:rPr>
                  <w:lang w:eastAsia="zh-CN"/>
                </w:rPr>
                <w:t>User location leakage/tracking over S1-MME interface</w:t>
              </w:r>
            </w:ins>
          </w:p>
        </w:tc>
        <w:tc>
          <w:tcPr>
            <w:tcW w:w="3297" w:type="dxa"/>
            <w:vAlign w:val="center"/>
          </w:tcPr>
          <w:p w:rsidR="0013547B" w:rsidRPr="000B12FA" w:rsidRDefault="0013547B" w:rsidP="00EF3AD7">
            <w:pPr>
              <w:rPr>
                <w:lang w:eastAsia="zh-CN"/>
              </w:rPr>
            </w:pPr>
            <w:r w:rsidRPr="00B30A17">
              <w:rPr>
                <w:highlight w:val="yellow"/>
                <w:lang w:eastAsia="zh-CN"/>
              </w:rPr>
              <w:t>Similar</w:t>
            </w:r>
            <w:r>
              <w:rPr>
                <w:lang w:eastAsia="zh-CN"/>
              </w:rPr>
              <w:t>: R2-2 Editor's Note suggests that protection is limited to passwords, while DT requirement also refers to output in general. DT requirement is also about avoiding fingerprinting.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831BDE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3.01-9 The system must be robust against overload situations.</w:t>
            </w:r>
          </w:p>
        </w:tc>
        <w:tc>
          <w:tcPr>
            <w:tcW w:w="3296" w:type="dxa"/>
            <w:vAlign w:val="center"/>
          </w:tcPr>
          <w:p w:rsidR="0013547B" w:rsidRDefault="0013547B" w:rsidP="0049280D">
            <w:pPr>
              <w:rPr>
                <w:lang w:eastAsia="zh-CN"/>
              </w:rPr>
            </w:pPr>
            <w:r w:rsidRPr="00F37D96">
              <w:rPr>
                <w:lang w:eastAsia="zh-CN"/>
              </w:rPr>
              <w:t xml:space="preserve">5.5.2.7 </w:t>
            </w:r>
            <w:r w:rsidRPr="00F37D96">
              <w:rPr>
                <w:lang w:eastAsia="zh-CN"/>
              </w:rPr>
              <w:tab/>
              <w:t>PROTECTION FROM RESOURCE EXHAUSTION</w:t>
            </w:r>
          </w:p>
          <w:p w:rsidR="0013547B" w:rsidRPr="000B12FA" w:rsidRDefault="0013547B" w:rsidP="0049280D">
            <w:pPr>
              <w:rPr>
                <w:lang w:eastAsia="zh-CN"/>
              </w:rPr>
            </w:pPr>
            <w:r w:rsidRPr="00831BDE">
              <w:rPr>
                <w:lang w:eastAsia="zh-CN"/>
              </w:rPr>
              <w:t xml:space="preserve">6.5 </w:t>
            </w:r>
            <w:r w:rsidRPr="00831BDE">
              <w:rPr>
                <w:lang w:eastAsia="zh-CN"/>
              </w:rPr>
              <w:tab/>
              <w:t>R3 security requirement for T3: Resource exhaustion attacks prevention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831BDE">
            <w:pPr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S</w:t>
            </w:r>
            <w:r w:rsidRPr="0022774A">
              <w:rPr>
                <w:highlight w:val="yellow"/>
                <w:lang w:eastAsia="zh-CN"/>
              </w:rPr>
              <w:t>imilar</w:t>
            </w:r>
            <w:r w:rsidRPr="00B30A17">
              <w:rPr>
                <w:lang w:eastAsia="zh-CN"/>
              </w:rPr>
              <w:t xml:space="preserve">, but </w:t>
            </w:r>
            <w:r>
              <w:rPr>
                <w:lang w:eastAsia="zh-CN"/>
              </w:rPr>
              <w:t xml:space="preserve">TR </w:t>
            </w:r>
            <w:r w:rsidRPr="00B30A17">
              <w:rPr>
                <w:lang w:eastAsia="zh-CN"/>
              </w:rPr>
              <w:t>limited to signalling. Must be extended (OAM, IP, SCTP for MME - in general also for UP)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AE3D68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3.01-10 If an overload situation cannot be prevented, the system must act in a predictable way.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3.01-11 The system must be robust against unexpected input.</w:t>
            </w:r>
          </w:p>
        </w:tc>
        <w:tc>
          <w:tcPr>
            <w:tcW w:w="3296" w:type="dxa"/>
            <w:vAlign w:val="center"/>
          </w:tcPr>
          <w:p w:rsidR="0013547B" w:rsidRPr="007C2F0E" w:rsidRDefault="0013547B" w:rsidP="00C12A77">
            <w:pPr>
              <w:rPr>
                <w:lang w:eastAsia="zh-CN"/>
              </w:rPr>
            </w:pPr>
            <w:r w:rsidRPr="007C2F0E">
              <w:rPr>
                <w:lang w:eastAsia="zh-CN"/>
              </w:rPr>
              <w:t xml:space="preserve">9.4 </w:t>
            </w:r>
            <w:r w:rsidRPr="007C2F0E">
              <w:rPr>
                <w:lang w:eastAsia="zh-CN"/>
              </w:rPr>
              <w:tab/>
              <w:t>Robustness and fuzz testing</w:t>
            </w:r>
          </w:p>
        </w:tc>
        <w:tc>
          <w:tcPr>
            <w:tcW w:w="3297" w:type="dxa"/>
            <w:vAlign w:val="center"/>
          </w:tcPr>
          <w:p w:rsidR="00095BAA" w:rsidRDefault="00D2454B">
            <w:pPr>
              <w:rPr>
                <w:highlight w:val="yellow"/>
                <w:lang w:eastAsia="zh-CN"/>
              </w:rPr>
            </w:pPr>
            <w:ins w:id="8" w:author="Deutsche Telekom AG" w:date="2014-11-12T16:47:00Z">
              <w:r w:rsidRPr="00D2454B">
                <w:rPr>
                  <w:highlight w:val="yellow"/>
                  <w:lang w:eastAsia="zh-CN"/>
                  <w:rPrChange w:id="9" w:author="Deutsche Telekom AG" w:date="2014-11-12T16:47:00Z">
                    <w:rPr>
                      <w:lang w:eastAsia="zh-CN"/>
                    </w:rPr>
                  </w:rPrChange>
                </w:rPr>
                <w:t>Similar</w:t>
              </w:r>
              <w:r w:rsidR="00AC18AD">
                <w:rPr>
                  <w:lang w:eastAsia="zh-CN"/>
                </w:rPr>
                <w:t>: e</w:t>
              </w:r>
            </w:ins>
            <w:ins w:id="10" w:author="Deutsche Telekom AG" w:date="2014-11-12T16:46:00Z">
              <w:r w:rsidRPr="00D2454B">
                <w:rPr>
                  <w:lang w:eastAsia="zh-CN"/>
                  <w:rPrChange w:id="11" w:author="Deutsche Telekom AG" w:date="2014-11-12T16:46:00Z">
                    <w:rPr>
                      <w:highlight w:val="yellow"/>
                      <w:lang w:eastAsia="zh-CN"/>
                    </w:rPr>
                  </w:rPrChange>
                </w:rPr>
                <w:t xml:space="preserve">xplicit requirement </w:t>
              </w:r>
              <w:r w:rsidRPr="00D2454B">
                <w:rPr>
                  <w:lang w:eastAsia="zh-CN"/>
                  <w:rPrChange w:id="12" w:author="Deutsche Telekom AG" w:date="2014-11-12T16:47:00Z">
                    <w:rPr>
                      <w:highlight w:val="yellow"/>
                      <w:lang w:eastAsia="zh-CN"/>
                    </w:rPr>
                  </w:rPrChange>
                </w:rPr>
                <w:t>m</w:t>
              </w:r>
            </w:ins>
            <w:del w:id="13" w:author="Deutsche Telekom AG" w:date="2014-11-12T16:46:00Z">
              <w:r w:rsidRPr="00D2454B">
                <w:rPr>
                  <w:lang w:eastAsia="zh-CN"/>
                  <w:rPrChange w:id="14" w:author="Deutsche Telekom AG" w:date="2014-11-12T16:47:00Z">
                    <w:rPr>
                      <w:highlight w:val="yellow"/>
                      <w:lang w:eastAsia="zh-CN"/>
                    </w:rPr>
                  </w:rPrChange>
                </w:rPr>
                <w:delText>M</w:delText>
              </w:r>
            </w:del>
            <w:r w:rsidRPr="00D2454B">
              <w:rPr>
                <w:lang w:eastAsia="zh-CN"/>
                <w:rPrChange w:id="15" w:author="Deutsche Telekom AG" w:date="2014-11-12T16:47:00Z">
                  <w:rPr>
                    <w:highlight w:val="yellow"/>
                    <w:lang w:eastAsia="zh-CN"/>
                  </w:rPr>
                </w:rPrChange>
              </w:rPr>
              <w:t>issing</w:t>
            </w:r>
            <w:ins w:id="16" w:author="Deutsche Telekom AG" w:date="2014-11-12T16:46:00Z">
              <w:r w:rsidR="00AC18AD">
                <w:rPr>
                  <w:lang w:eastAsia="zh-CN"/>
                </w:rPr>
                <w:t>, but</w:t>
              </w:r>
            </w:ins>
            <w:r w:rsidR="0013547B" w:rsidRPr="00B30A17">
              <w:rPr>
                <w:lang w:eastAsia="zh-CN"/>
              </w:rPr>
              <w:t xml:space="preserve"> </w:t>
            </w:r>
            <w:del w:id="17" w:author="Deutsche Telekom AG" w:date="2014-11-12T16:46:00Z">
              <w:r w:rsidR="0013547B" w:rsidRPr="00B30A17" w:rsidDel="00AC18AD">
                <w:rPr>
                  <w:lang w:eastAsia="zh-CN"/>
                </w:rPr>
                <w:delText>(</w:delText>
              </w:r>
            </w:del>
            <w:r w:rsidR="0013547B" w:rsidRPr="00B30A17">
              <w:rPr>
                <w:lang w:eastAsia="zh-CN"/>
              </w:rPr>
              <w:t xml:space="preserve">covered by </w:t>
            </w:r>
            <w:del w:id="18" w:author="Deutsche Telekom AG" w:date="2014-11-12T16:45:00Z">
              <w:r w:rsidR="0013547B" w:rsidRPr="00B30A17" w:rsidDel="00AC18AD">
                <w:rPr>
                  <w:lang w:eastAsia="zh-CN"/>
                </w:rPr>
                <w:delText>BVT</w:delText>
              </w:r>
            </w:del>
            <w:ins w:id="19" w:author="Deutsche Telekom AG" w:date="2014-11-12T16:45:00Z">
              <w:r w:rsidR="00AC18AD">
                <w:rPr>
                  <w:lang w:eastAsia="zh-CN"/>
                </w:rPr>
                <w:t>testing</w:t>
              </w:r>
            </w:ins>
            <w:r w:rsidR="0013547B" w:rsidRPr="00B30A17">
              <w:rPr>
                <w:lang w:eastAsia="zh-CN"/>
              </w:rPr>
              <w:t>). Add explicit requirement; test case = fuzz testing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D4BFB">
            <w:pPr>
              <w:keepNext/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3.01-12 System functions with a need of protection must not be used or accessed without successful authentication and authorization.</w:t>
            </w:r>
          </w:p>
        </w:tc>
        <w:tc>
          <w:tcPr>
            <w:tcW w:w="3296" w:type="dxa"/>
            <w:vAlign w:val="center"/>
          </w:tcPr>
          <w:p w:rsidR="0013547B" w:rsidRDefault="0013547B" w:rsidP="001D4BFB">
            <w:pPr>
              <w:keepNext/>
              <w:rPr>
                <w:lang w:eastAsia="zh-CN"/>
              </w:rPr>
            </w:pPr>
            <w:r w:rsidRPr="00FA43B5">
              <w:rPr>
                <w:lang w:eastAsia="zh-CN"/>
              </w:rPr>
              <w:t xml:space="preserve">5.5.2.3 </w:t>
            </w:r>
            <w:r w:rsidRPr="00FA43B5">
              <w:rPr>
                <w:lang w:eastAsia="zh-CN"/>
              </w:rPr>
              <w:tab/>
              <w:t>SECURE MME ADMINISTRATION</w:t>
            </w:r>
          </w:p>
          <w:p w:rsidR="00F52EB1" w:rsidRDefault="00F52EB1" w:rsidP="00F52EB1">
            <w:pPr>
              <w:rPr>
                <w:lang w:eastAsia="zh-CN"/>
              </w:rPr>
            </w:pPr>
            <w:r w:rsidRPr="008A3262">
              <w:rPr>
                <w:lang w:eastAsia="zh-CN"/>
              </w:rPr>
              <w:t>6.2</w:t>
            </w:r>
            <w:r w:rsidRPr="008A3262">
              <w:rPr>
                <w:lang w:eastAsia="zh-CN"/>
              </w:rPr>
              <w:tab/>
              <w:t>SFRs deriving from 3GPP specifications</w:t>
            </w:r>
          </w:p>
          <w:p w:rsidR="0013547B" w:rsidRDefault="0013547B" w:rsidP="001D4BFB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 xml:space="preserve">6.3 </w:t>
            </w:r>
            <w:r w:rsidRPr="00F37D96">
              <w:rPr>
                <w:lang w:eastAsia="zh-CN"/>
              </w:rPr>
              <w:tab/>
              <w:t>R1 security requirement for T1: Internal attacks prevention</w:t>
            </w:r>
            <w:r>
              <w:rPr>
                <w:lang w:eastAsia="zh-CN"/>
              </w:rPr>
              <w:t xml:space="preserve"> - R1-1, R1-4</w:t>
            </w:r>
          </w:p>
          <w:p w:rsidR="0013547B" w:rsidRDefault="0013547B" w:rsidP="001D4BFB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>6.6</w:t>
            </w:r>
            <w:r w:rsidRPr="00F37D96">
              <w:rPr>
                <w:lang w:eastAsia="zh-CN"/>
              </w:rPr>
              <w:tab/>
            </w:r>
            <w:r w:rsidRPr="00F37D96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R-2</w:t>
            </w:r>
          </w:p>
          <w:p w:rsidR="0013547B" w:rsidRDefault="0013547B" w:rsidP="001D4BFB">
            <w:pPr>
              <w:keepNext/>
              <w:rPr>
                <w:lang w:eastAsia="zh-CN"/>
              </w:rPr>
            </w:pPr>
            <w:r w:rsidRPr="00FC0F06">
              <w:rPr>
                <w:lang w:eastAsia="zh-CN"/>
              </w:rPr>
              <w:t xml:space="preserve">6.7 </w:t>
            </w:r>
            <w:r w:rsidRPr="00FC0F06">
              <w:rPr>
                <w:lang w:eastAsia="zh-CN"/>
              </w:rPr>
              <w:tab/>
            </w:r>
            <w:r w:rsidRPr="00FC0F06">
              <w:rPr>
                <w:lang w:eastAsia="zh-CN"/>
              </w:rPr>
              <w:tab/>
              <w:t>Security requirements on MME Management and Maintenance interfaces</w:t>
            </w:r>
            <w:r>
              <w:rPr>
                <w:lang w:eastAsia="zh-CN"/>
              </w:rPr>
              <w:t xml:space="preserve"> - RX-3</w:t>
            </w:r>
          </w:p>
          <w:p w:rsidR="0013547B" w:rsidRPr="000B12FA" w:rsidRDefault="0013547B" w:rsidP="001D4BFB">
            <w:pPr>
              <w:keepNext/>
              <w:rPr>
                <w:lang w:eastAsia="zh-CN"/>
              </w:rPr>
            </w:pPr>
            <w:r w:rsidRPr="00FC0F06">
              <w:rPr>
                <w:lang w:eastAsia="zh-CN"/>
              </w:rPr>
              <w:t>6.10</w:t>
            </w:r>
            <w:r w:rsidRPr="00FC0F06">
              <w:rPr>
                <w:lang w:eastAsia="zh-CN"/>
              </w:rPr>
              <w:tab/>
              <w:t>OAM privilege management requirements on MME Management and Maintenance</w:t>
            </w:r>
          </w:p>
        </w:tc>
        <w:tc>
          <w:tcPr>
            <w:tcW w:w="3297" w:type="dxa"/>
            <w:vAlign w:val="center"/>
          </w:tcPr>
          <w:p w:rsidR="0013547B" w:rsidRDefault="0013547B" w:rsidP="001D4BFB">
            <w:pPr>
              <w:keepNext/>
              <w:rPr>
                <w:lang w:eastAsia="zh-CN"/>
              </w:rPr>
            </w:pPr>
            <w:r w:rsidRPr="0022774A">
              <w:rPr>
                <w:highlight w:val="green"/>
                <w:lang w:eastAsia="zh-CN"/>
              </w:rPr>
              <w:t>Equivalent</w:t>
            </w:r>
            <w:r w:rsidRPr="0022774A">
              <w:rPr>
                <w:lang w:eastAsia="zh-CN"/>
              </w:rPr>
              <w:t xml:space="preserve">. RBAC aspects in 6.6 and 6.10 </w:t>
            </w:r>
            <w:r w:rsidRPr="00AE2560">
              <w:rPr>
                <w:highlight w:val="yellow"/>
                <w:lang w:eastAsia="zh-CN"/>
              </w:rPr>
              <w:t>overlap</w:t>
            </w:r>
            <w:r w:rsidRPr="0022774A">
              <w:rPr>
                <w:lang w:eastAsia="zh-CN"/>
              </w:rPr>
              <w:t>.</w:t>
            </w:r>
          </w:p>
          <w:p w:rsidR="00F52EB1" w:rsidRPr="0022774A" w:rsidRDefault="00F52EB1" w:rsidP="00F52EB1">
            <w:pPr>
              <w:keepNext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TR requirements are limited to OAM, but CP/UP aspects are addressed in 3GPP SFRs.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D4BFB">
            <w:pPr>
              <w:keepNext/>
              <w:rPr>
                <w:lang w:eastAsia="zh-CN"/>
              </w:rPr>
            </w:pPr>
            <w:r w:rsidRPr="00AE2560">
              <w:rPr>
                <w:lang w:eastAsia="zh-CN"/>
              </w:rPr>
              <w:t>Req 3.01-13 Accounts must be used that allow unambiguous identification of the user.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1D4BFB">
            <w:pPr>
              <w:keepNext/>
              <w:rPr>
                <w:lang w:eastAsia="zh-CN"/>
              </w:rPr>
            </w:pPr>
            <w:r w:rsidRPr="00FE2BF1">
              <w:rPr>
                <w:lang w:eastAsia="zh-CN"/>
              </w:rPr>
              <w:t xml:space="preserve">6.3 </w:t>
            </w:r>
            <w:r w:rsidRPr="00FE2BF1">
              <w:rPr>
                <w:lang w:eastAsia="zh-CN"/>
              </w:rPr>
              <w:tab/>
              <w:t>R1 security requirement for T1: Internal attacks prevention</w:t>
            </w:r>
            <w:r>
              <w:rPr>
                <w:lang w:eastAsia="zh-CN"/>
              </w:rPr>
              <w:t xml:space="preserve"> - R1-1</w:t>
            </w:r>
          </w:p>
        </w:tc>
        <w:tc>
          <w:tcPr>
            <w:tcW w:w="3297" w:type="dxa"/>
            <w:vAlign w:val="center"/>
          </w:tcPr>
          <w:p w:rsidR="0013547B" w:rsidRPr="000B12FA" w:rsidRDefault="00F52EB1" w:rsidP="00F52EB1">
            <w:pPr>
              <w:keepNext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Almost e</w:t>
            </w:r>
            <w:r w:rsidR="0013547B" w:rsidRPr="0022774A">
              <w:rPr>
                <w:highlight w:val="green"/>
                <w:lang w:eastAsia="zh-CN"/>
              </w:rPr>
              <w:t>quivalent</w:t>
            </w:r>
            <w:r w:rsidR="0013547B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Scope should be enhanced beyond internal attacks.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D4BFB">
            <w:pPr>
              <w:keepNext/>
              <w:rPr>
                <w:lang w:eastAsia="zh-CN"/>
              </w:rPr>
            </w:pPr>
            <w:r w:rsidRPr="00AE2560">
              <w:rPr>
                <w:lang w:eastAsia="zh-CN"/>
              </w:rPr>
              <w:t>Req 3.01-14 Accounts must be protected against unauthorized use by at least one authentication attribute.</w:t>
            </w:r>
          </w:p>
        </w:tc>
        <w:tc>
          <w:tcPr>
            <w:tcW w:w="3296" w:type="dxa"/>
            <w:vAlign w:val="center"/>
          </w:tcPr>
          <w:p w:rsidR="0013547B" w:rsidRDefault="0013547B" w:rsidP="001D4BFB">
            <w:pPr>
              <w:keepNext/>
              <w:rPr>
                <w:lang w:eastAsia="zh-CN"/>
              </w:rPr>
            </w:pPr>
            <w:r w:rsidRPr="001D4BFB">
              <w:rPr>
                <w:lang w:eastAsia="zh-CN"/>
              </w:rPr>
              <w:t xml:space="preserve">5.5.2.3 </w:t>
            </w:r>
            <w:r w:rsidRPr="001D4BFB">
              <w:rPr>
                <w:lang w:eastAsia="zh-CN"/>
              </w:rPr>
              <w:tab/>
              <w:t>SECURE MME ADMINISTRATION</w:t>
            </w:r>
          </w:p>
          <w:p w:rsidR="0013547B" w:rsidRDefault="0013547B" w:rsidP="00687FCF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 xml:space="preserve">6.3 </w:t>
            </w:r>
            <w:r w:rsidRPr="00F37D96">
              <w:rPr>
                <w:lang w:eastAsia="zh-CN"/>
              </w:rPr>
              <w:tab/>
              <w:t>R1 security requirement for T1: Internal attacks prevention</w:t>
            </w:r>
            <w:r>
              <w:rPr>
                <w:lang w:eastAsia="zh-CN"/>
              </w:rPr>
              <w:t xml:space="preserve"> - R1-1</w:t>
            </w:r>
          </w:p>
          <w:p w:rsidR="0013547B" w:rsidRDefault="0013547B" w:rsidP="00687FCF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>6.6</w:t>
            </w:r>
            <w:r w:rsidRPr="00F37D96">
              <w:rPr>
                <w:lang w:eastAsia="zh-CN"/>
              </w:rPr>
              <w:tab/>
            </w:r>
            <w:r w:rsidRPr="00F37D96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R-1</w:t>
            </w:r>
          </w:p>
          <w:p w:rsidR="0013547B" w:rsidRDefault="0013547B" w:rsidP="001D4BFB">
            <w:pPr>
              <w:keepNext/>
              <w:rPr>
                <w:lang w:eastAsia="zh-CN"/>
              </w:rPr>
            </w:pPr>
          </w:p>
          <w:p w:rsidR="0013547B" w:rsidRPr="000B12FA" w:rsidRDefault="0013547B" w:rsidP="001D4BFB">
            <w:pPr>
              <w:keepNext/>
              <w:rPr>
                <w:lang w:eastAsia="zh-CN"/>
              </w:rPr>
            </w:pPr>
          </w:p>
        </w:tc>
        <w:tc>
          <w:tcPr>
            <w:tcW w:w="3297" w:type="dxa"/>
            <w:vAlign w:val="center"/>
          </w:tcPr>
          <w:p w:rsidR="0013547B" w:rsidRPr="0022774A" w:rsidRDefault="0013547B" w:rsidP="001D4BFB">
            <w:pPr>
              <w:keepNext/>
              <w:rPr>
                <w:highlight w:val="yellow"/>
                <w:lang w:eastAsia="zh-CN"/>
              </w:rPr>
            </w:pPr>
            <w:r w:rsidRPr="0022774A">
              <w:rPr>
                <w:highlight w:val="yellow"/>
                <w:lang w:eastAsia="zh-CN"/>
              </w:rPr>
              <w:t>Similar</w:t>
            </w:r>
            <w:r w:rsidRPr="00B30A17">
              <w:rPr>
                <w:lang w:eastAsia="zh-CN"/>
              </w:rPr>
              <w:t xml:space="preserve"> - but TR allows only password as authentication attribute. Should be generalised, with spacific requirements when passwords are used.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775ED2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3.01-15 Accounts with extensive rights must be protected with two authentication attributes.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>. Agreeable?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775ED2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3.01-16 Predefined accounts must be deleted or disabled.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22774A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  <w:r>
              <w:rPr>
                <w:lang w:eastAsia="zh-CN"/>
              </w:rPr>
              <w:t xml:space="preserve"> Add explicit requirement; some tests are done by BVT tools; to be completed by vendor documentation check</w:t>
            </w:r>
          </w:p>
        </w:tc>
      </w:tr>
      <w:tr w:rsidR="0013547B" w:rsidRPr="00A45798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3.01-17 Predefined authentication attributes must be deleted or disabled.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5A510D">
            <w:pPr>
              <w:rPr>
                <w:lang w:eastAsia="zh-CN"/>
              </w:rPr>
            </w:pPr>
            <w:r>
              <w:rPr>
                <w:lang w:eastAsia="zh-CN"/>
              </w:rPr>
              <w:t>&lt;</w:t>
            </w:r>
            <w:r w:rsidRPr="005A510D">
              <w:rPr>
                <w:lang w:eastAsia="zh-CN"/>
              </w:rPr>
              <w:t xml:space="preserve">5.4.2.6 </w:t>
            </w:r>
            <w:r w:rsidRPr="005A510D">
              <w:rPr>
                <w:lang w:eastAsia="zh-CN"/>
              </w:rPr>
              <w:tab/>
              <w:t>T6 Security threats on MME user account and password management</w:t>
            </w:r>
            <w:r>
              <w:rPr>
                <w:lang w:eastAsia="zh-CN"/>
              </w:rPr>
              <w:t>&gt; mentioned but not covered by requirement.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AC6439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  <w:r>
              <w:rPr>
                <w:lang w:eastAsia="zh-CN"/>
              </w:rPr>
              <w:t xml:space="preserve"> Add explicit requirement; some tests are done by BVT tools; to be completed by vendor documentation check and test case change of all auth. attributes 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3.01-18 The authorizations for accounts and applications must be reduced to the minimum required for the tasks they have to perform.</w:t>
            </w:r>
          </w:p>
        </w:tc>
        <w:tc>
          <w:tcPr>
            <w:tcW w:w="3296" w:type="dxa"/>
            <w:vAlign w:val="center"/>
          </w:tcPr>
          <w:p w:rsidR="0013547B" w:rsidRDefault="0013547B" w:rsidP="00135D96">
            <w:pPr>
              <w:rPr>
                <w:lang w:eastAsia="zh-CN"/>
              </w:rPr>
            </w:pPr>
            <w:r>
              <w:rPr>
                <w:lang w:eastAsia="zh-CN"/>
              </w:rPr>
              <w:t>&lt;</w:t>
            </w:r>
            <w:r w:rsidRPr="00761B0A">
              <w:rPr>
                <w:lang w:eastAsia="zh-CN"/>
              </w:rPr>
              <w:t>5.4.2.13</w:t>
            </w:r>
            <w:r w:rsidRPr="00761B0A">
              <w:rPr>
                <w:lang w:eastAsia="zh-CN"/>
              </w:rPr>
              <w:tab/>
              <w:t>T13 Over-privileged processes/services</w:t>
            </w:r>
            <w:r>
              <w:rPr>
                <w:lang w:eastAsia="zh-CN"/>
              </w:rPr>
              <w:t>&gt; mentioned but not covered by requirement.</w:t>
            </w:r>
          </w:p>
          <w:p w:rsidR="0013547B" w:rsidRDefault="0013547B" w:rsidP="00135D96">
            <w:pPr>
              <w:rPr>
                <w:lang w:eastAsia="zh-CN"/>
              </w:rPr>
            </w:pPr>
            <w:r w:rsidRPr="00F37D96">
              <w:rPr>
                <w:lang w:eastAsia="zh-CN"/>
              </w:rPr>
              <w:t xml:space="preserve">6.3 </w:t>
            </w:r>
            <w:r w:rsidRPr="00F37D96">
              <w:rPr>
                <w:lang w:eastAsia="zh-CN"/>
              </w:rPr>
              <w:tab/>
              <w:t>R1 security requirement for T1: Internal attacks prevention</w:t>
            </w:r>
            <w:r>
              <w:rPr>
                <w:lang w:eastAsia="zh-CN"/>
              </w:rPr>
              <w:t xml:space="preserve"> - R1-4</w:t>
            </w:r>
          </w:p>
          <w:p w:rsidR="0013547B" w:rsidRPr="000B12FA" w:rsidRDefault="0013547B" w:rsidP="005A510D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>6.6</w:t>
            </w:r>
            <w:r w:rsidRPr="00F37D96">
              <w:rPr>
                <w:lang w:eastAsia="zh-CN"/>
              </w:rPr>
              <w:tab/>
            </w:r>
            <w:r w:rsidRPr="00F37D96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R-2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135D96">
            <w:pPr>
              <w:rPr>
                <w:highlight w:val="yellow"/>
                <w:lang w:eastAsia="zh-CN"/>
              </w:rPr>
            </w:pPr>
            <w:r w:rsidRPr="0022774A">
              <w:rPr>
                <w:highlight w:val="yellow"/>
                <w:lang w:eastAsia="zh-CN"/>
              </w:rPr>
              <w:t>Similar</w:t>
            </w:r>
            <w:r w:rsidRPr="00B30A17">
              <w:rPr>
                <w:lang w:eastAsia="zh-CN"/>
              </w:rPr>
              <w:t>, but least privilege must be made explicit.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5A51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3.01-19 The system must be connected to a central system for user administration.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E6523">
            <w:pPr>
              <w:rPr>
                <w:lang w:eastAsia="zh-CN"/>
              </w:rPr>
            </w:pPr>
            <w:r>
              <w:rPr>
                <w:lang w:eastAsia="zh-CN"/>
              </w:rPr>
              <w:t>&lt;</w:t>
            </w:r>
            <w:r w:rsidRPr="006E6523">
              <w:rPr>
                <w:lang w:eastAsia="zh-CN"/>
              </w:rPr>
              <w:t>5.4.2.43</w:t>
            </w:r>
            <w:r w:rsidRPr="006E6523">
              <w:rPr>
                <w:lang w:eastAsia="zh-CN"/>
              </w:rPr>
              <w:tab/>
              <w:t>Access-control threat due to complex administration and human error</w:t>
            </w:r>
            <w:r>
              <w:rPr>
                <w:lang w:eastAsia="zh-CN"/>
              </w:rPr>
              <w:t>&gt; mentioned but not covered by requirement.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F3AD7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>. Agreeable?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A7604">
            <w:pPr>
              <w:keepNext/>
              <w:keepLines/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3.01-20 Sessions must be protected against highjacking.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6.7 </w:t>
            </w:r>
            <w:r w:rsidRPr="00773709">
              <w:rPr>
                <w:lang w:eastAsia="zh-CN"/>
              </w:rPr>
              <w:t>Security requirements on MME Management and Maintenance interfaces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Similar (authentication, integrity, encryption), but session binding aspect </w:t>
            </w:r>
            <w:r w:rsidRPr="0022774A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>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DF47C1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3.01-21 It must be possible that users can logoff their session.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C12A77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200E97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DF47C1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3.01-22 Session must be terminated after an adjusted period of inactivity for the purpose of use.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994855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034AF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3.01-23 If a password is used as an authentication attribute, it must have at least 8 characters and contain three of the following categories: upper cases, lower case, numbers and special characters.</w:t>
            </w:r>
          </w:p>
        </w:tc>
        <w:tc>
          <w:tcPr>
            <w:tcW w:w="3296" w:type="dxa"/>
            <w:vAlign w:val="center"/>
          </w:tcPr>
          <w:p w:rsidR="0013547B" w:rsidRDefault="0013547B" w:rsidP="00034AFD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>6.6</w:t>
            </w:r>
            <w:r w:rsidRPr="00F37D96">
              <w:rPr>
                <w:lang w:eastAsia="zh-CN"/>
              </w:rPr>
              <w:tab/>
            </w:r>
            <w:r w:rsidRPr="00F37D96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R-1</w:t>
            </w:r>
          </w:p>
          <w:p w:rsidR="0013547B" w:rsidRPr="000B12FA" w:rsidRDefault="0013547B" w:rsidP="0049280D">
            <w:pPr>
              <w:rPr>
                <w:lang w:eastAsia="zh-CN"/>
              </w:rPr>
            </w:pPr>
            <w:r w:rsidRPr="00034AFD">
              <w:rPr>
                <w:lang w:eastAsia="zh-CN"/>
              </w:rPr>
              <w:t xml:space="preserve">6.8 </w:t>
            </w:r>
            <w:r w:rsidRPr="00034AFD">
              <w:rPr>
                <w:lang w:eastAsia="zh-CN"/>
              </w:rPr>
              <w:tab/>
              <w:t>Security requirements on MME user account and password management</w:t>
            </w:r>
            <w:r>
              <w:rPr>
                <w:lang w:eastAsia="zh-CN"/>
              </w:rPr>
              <w:t xml:space="preserve"> - R7-2 b)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034AFD">
            <w:pPr>
              <w:rPr>
                <w:lang w:eastAsia="zh-CN"/>
              </w:rPr>
            </w:pPr>
            <w:r w:rsidRPr="0022774A">
              <w:rPr>
                <w:highlight w:val="green"/>
                <w:lang w:eastAsia="zh-CN"/>
              </w:rPr>
              <w:t>Equivalent</w:t>
            </w:r>
            <w:r>
              <w:rPr>
                <w:lang w:eastAsia="zh-CN"/>
              </w:rPr>
              <w:t xml:space="preserve">, requirements in TR </w:t>
            </w:r>
            <w:r w:rsidRPr="00BA7604">
              <w:rPr>
                <w:highlight w:val="yellow"/>
                <w:lang w:eastAsia="zh-CN"/>
              </w:rPr>
              <w:t>overlap</w:t>
            </w:r>
            <w:r>
              <w:rPr>
                <w:lang w:eastAsia="zh-CN"/>
              </w:rPr>
              <w:t>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F5F38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3.01-24 If a password is used as an authentication attribute, users must be enable</w:t>
            </w:r>
            <w:r w:rsidR="00BA7604">
              <w:rPr>
                <w:lang w:eastAsia="zh-CN"/>
              </w:rPr>
              <w:t>d</w:t>
            </w:r>
            <w:r w:rsidRPr="00AE2560">
              <w:rPr>
                <w:lang w:eastAsia="zh-CN"/>
              </w:rPr>
              <w:t xml:space="preserve"> to independently change the password anytime.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F5F38">
            <w:pPr>
              <w:rPr>
                <w:lang w:eastAsia="zh-CN"/>
              </w:rPr>
            </w:pPr>
            <w:r w:rsidRPr="00034AFD">
              <w:rPr>
                <w:lang w:eastAsia="zh-CN"/>
              </w:rPr>
              <w:t xml:space="preserve">6.8 </w:t>
            </w:r>
            <w:r w:rsidRPr="00034AFD">
              <w:rPr>
                <w:lang w:eastAsia="zh-CN"/>
              </w:rPr>
              <w:tab/>
              <w:t>Security requirements on MME user account and password management</w:t>
            </w:r>
            <w:r>
              <w:rPr>
                <w:lang w:eastAsia="zh-CN"/>
              </w:rPr>
              <w:t xml:space="preserve"> - R7-2 a) and c)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6F5F3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Explicit requirement </w:t>
            </w:r>
            <w:r w:rsidRPr="0022774A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>, only requirement to enforce change at first login and regular intervals.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3.01-25 If a password is used as an authentication attribute, a protection against brute force and dictionary attacks that hinder password guessing must be implemented.</w:t>
            </w:r>
          </w:p>
        </w:tc>
        <w:tc>
          <w:tcPr>
            <w:tcW w:w="3296" w:type="dxa"/>
            <w:vAlign w:val="center"/>
          </w:tcPr>
          <w:p w:rsidR="00BA7604" w:rsidRDefault="00BA7604" w:rsidP="00BA7604">
            <w:pPr>
              <w:rPr>
                <w:lang w:eastAsia="zh-CN"/>
              </w:rPr>
            </w:pPr>
            <w:r w:rsidRPr="008A3262">
              <w:rPr>
                <w:lang w:eastAsia="zh-CN"/>
              </w:rPr>
              <w:t>6.2</w:t>
            </w:r>
            <w:r w:rsidRPr="008A3262">
              <w:rPr>
                <w:lang w:eastAsia="zh-CN"/>
              </w:rPr>
              <w:tab/>
              <w:t>SFRs deriving from 3GPP specifications</w:t>
            </w:r>
          </w:p>
          <w:p w:rsidR="0013547B" w:rsidRPr="000B12FA" w:rsidRDefault="0013547B" w:rsidP="00547182">
            <w:pPr>
              <w:rPr>
                <w:lang w:eastAsia="zh-CN"/>
              </w:rPr>
            </w:pPr>
            <w:r w:rsidRPr="00034AFD">
              <w:rPr>
                <w:lang w:eastAsia="zh-CN"/>
              </w:rPr>
              <w:t xml:space="preserve">6.8 </w:t>
            </w:r>
            <w:r w:rsidRPr="00034AFD">
              <w:rPr>
                <w:lang w:eastAsia="zh-CN"/>
              </w:rPr>
              <w:tab/>
              <w:t>Security requirements on MME user account and password management</w:t>
            </w:r>
            <w:r>
              <w:rPr>
                <w:lang w:eastAsia="zh-CN"/>
              </w:rPr>
              <w:t xml:space="preserve"> - R7-3</w:t>
            </w:r>
          </w:p>
        </w:tc>
        <w:tc>
          <w:tcPr>
            <w:tcW w:w="3297" w:type="dxa"/>
            <w:vAlign w:val="center"/>
          </w:tcPr>
          <w:p w:rsidR="0013547B" w:rsidRPr="000B12FA" w:rsidRDefault="00BA7604" w:rsidP="00BA7604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Almost e</w:t>
            </w:r>
            <w:r w:rsidR="0013547B" w:rsidRPr="0022774A">
              <w:rPr>
                <w:highlight w:val="green"/>
                <w:lang w:eastAsia="zh-CN"/>
              </w:rPr>
              <w:t>quivalent</w:t>
            </w:r>
            <w:r>
              <w:rPr>
                <w:lang w:eastAsia="zh-CN"/>
              </w:rPr>
              <w:t>, but limited to OAM accounts</w:t>
            </w:r>
            <w:r w:rsidR="0013547B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Explicit requirement </w:t>
            </w:r>
            <w:r w:rsidRPr="00BA7604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 xml:space="preserve"> for CP/UP. Might need to be addressed in 3GPP specifications first.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EF3AD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3.01-26 If a password is used as an authentication attribute, they must be hidden when displayed on screen.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183478">
            <w:pPr>
              <w:rPr>
                <w:lang w:eastAsia="zh-CN"/>
              </w:rPr>
            </w:pPr>
            <w:r w:rsidRPr="00183478">
              <w:rPr>
                <w:lang w:eastAsia="zh-CN"/>
              </w:rPr>
              <w:t>6.4 R2 security requirement for T2: Sensitive information storage security</w:t>
            </w:r>
            <w:r>
              <w:rPr>
                <w:lang w:eastAsia="zh-CN"/>
              </w:rPr>
              <w:t xml:space="preserve"> - R2-2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>. R2-2 similar, but related to storage.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3.01-27 Security relevant events must be logged with a precise timestamp and a unique system reference.</w:t>
            </w:r>
          </w:p>
        </w:tc>
        <w:tc>
          <w:tcPr>
            <w:tcW w:w="3296" w:type="dxa"/>
            <w:vAlign w:val="center"/>
          </w:tcPr>
          <w:p w:rsidR="00685CAB" w:rsidRPr="00685CAB" w:rsidRDefault="00D2454B" w:rsidP="009B509B">
            <w:pPr>
              <w:rPr>
                <w:ins w:id="20" w:author="Deutsche Telekom AG" w:date="2014-11-12T15:48:00Z"/>
                <w:lang w:val="pt-BR" w:eastAsia="zh-CN"/>
                <w:rPrChange w:id="21" w:author="Deutsche Telekom AG" w:date="2014-11-12T15:49:00Z">
                  <w:rPr>
                    <w:ins w:id="22" w:author="Deutsche Telekom AG" w:date="2014-11-12T15:48:00Z"/>
                    <w:lang w:eastAsia="zh-CN"/>
                  </w:rPr>
                </w:rPrChange>
              </w:rPr>
            </w:pPr>
            <w:ins w:id="23" w:author="Deutsche Telekom AG" w:date="2014-11-12T15:48:00Z">
              <w:r w:rsidRPr="00D2454B">
                <w:rPr>
                  <w:lang w:val="pt-BR" w:eastAsia="zh-CN"/>
                  <w:rPrChange w:id="24" w:author="Deutsche Telekom AG" w:date="2014-11-12T15:49:00Z">
                    <w:rPr>
                      <w:lang w:eastAsia="zh-CN"/>
                    </w:rPr>
                  </w:rPrChange>
                </w:rPr>
                <w:t xml:space="preserve">6.3 Internal attacks prevention </w:t>
              </w:r>
            </w:ins>
            <w:ins w:id="25" w:author="Deutsche Telekom AG" w:date="2014-11-12T15:49:00Z">
              <w:r w:rsidRPr="00D2454B">
                <w:rPr>
                  <w:lang w:val="pt-BR" w:eastAsia="zh-CN"/>
                  <w:rPrChange w:id="26" w:author="Deutsche Telekom AG" w:date="2014-11-12T15:49:00Z">
                    <w:rPr>
                      <w:lang w:eastAsia="zh-CN"/>
                    </w:rPr>
                  </w:rPrChange>
                </w:rPr>
                <w:t>- R1-2, R</w:t>
              </w:r>
              <w:r w:rsidR="00685CAB">
                <w:rPr>
                  <w:lang w:val="pt-BR" w:eastAsia="zh-CN"/>
                </w:rPr>
                <w:t>1-3, R1-5</w:t>
              </w:r>
            </w:ins>
          </w:p>
          <w:p w:rsidR="00685CAB" w:rsidRDefault="0013547B" w:rsidP="009B509B">
            <w:pPr>
              <w:rPr>
                <w:lang w:eastAsia="zh-CN"/>
              </w:rPr>
            </w:pPr>
            <w:r w:rsidRPr="00EF3AD7">
              <w:rPr>
                <w:lang w:eastAsia="zh-CN"/>
              </w:rPr>
              <w:t>6.6</w:t>
            </w:r>
            <w:r w:rsidRPr="00EF3AD7">
              <w:rPr>
                <w:lang w:eastAsia="zh-CN"/>
              </w:rPr>
              <w:tab/>
            </w:r>
            <w:r w:rsidRPr="00EF3AD7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R-3</w:t>
            </w:r>
          </w:p>
          <w:p w:rsidR="0013547B" w:rsidRPr="000B12FA" w:rsidRDefault="0013547B" w:rsidP="009B509B">
            <w:pPr>
              <w:rPr>
                <w:lang w:eastAsia="zh-CN"/>
              </w:rPr>
            </w:pPr>
          </w:p>
        </w:tc>
        <w:tc>
          <w:tcPr>
            <w:tcW w:w="3297" w:type="dxa"/>
            <w:vAlign w:val="center"/>
          </w:tcPr>
          <w:p w:rsidR="0013547B" w:rsidRPr="0022774A" w:rsidRDefault="0013547B" w:rsidP="00EF3AD7">
            <w:pPr>
              <w:rPr>
                <w:highlight w:val="yellow"/>
                <w:lang w:eastAsia="zh-CN"/>
              </w:rPr>
            </w:pPr>
            <w:del w:id="27" w:author="Deutsche Telekom AG" w:date="2014-11-12T16:24:00Z">
              <w:r w:rsidRPr="0022774A" w:rsidDel="00E6763C">
                <w:rPr>
                  <w:highlight w:val="yellow"/>
                  <w:lang w:eastAsia="zh-CN"/>
                </w:rPr>
                <w:delText>Similar</w:delText>
              </w:r>
              <w:r w:rsidRPr="00E33140" w:rsidDel="00E6763C">
                <w:rPr>
                  <w:lang w:eastAsia="zh-CN"/>
                </w:rPr>
                <w:delText>, but requirement is limited to console interface.</w:delText>
              </w:r>
            </w:del>
            <w:ins w:id="28" w:author="Deutsche Telekom AG" w:date="2014-11-12T16:24:00Z">
              <w:r w:rsidR="00E6763C">
                <w:rPr>
                  <w:lang w:eastAsia="zh-CN"/>
                </w:rPr>
                <w:t xml:space="preserve"> </w:t>
              </w:r>
              <w:r w:rsidR="00D2454B" w:rsidRPr="00D2454B">
                <w:rPr>
                  <w:highlight w:val="green"/>
                  <w:lang w:eastAsia="zh-CN"/>
                  <w:rPrChange w:id="29" w:author="Deutsche Telekom AG" w:date="2014-11-12T16:24:00Z">
                    <w:rPr>
                      <w:lang w:eastAsia="zh-CN"/>
                    </w:rPr>
                  </w:rPrChange>
                </w:rPr>
                <w:t>Almost equivalent</w:t>
              </w:r>
              <w:r w:rsidR="00E6763C">
                <w:rPr>
                  <w:lang w:eastAsia="zh-CN"/>
                </w:rPr>
                <w:t>, should be combined.</w:t>
              </w:r>
            </w:ins>
          </w:p>
        </w:tc>
      </w:tr>
      <w:tr w:rsidR="0013547B" w:rsidRPr="000B12FA" w:rsidTr="0012425D"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095BAA" w:rsidRDefault="0013547B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3.01-28 Security relevant logging data must be sen</w:t>
            </w:r>
            <w:del w:id="30" w:author="Deutsche Telekom AG" w:date="2014-11-12T15:47:00Z">
              <w:r w:rsidRPr="00AE2560" w:rsidDel="006008EB">
                <w:rPr>
                  <w:lang w:eastAsia="zh-CN"/>
                </w:rPr>
                <w:delText>d</w:delText>
              </w:r>
            </w:del>
            <w:ins w:id="31" w:author="Deutsche Telekom AG" w:date="2014-11-12T15:47:00Z">
              <w:r w:rsidR="006008EB">
                <w:rPr>
                  <w:lang w:eastAsia="zh-CN"/>
                </w:rPr>
                <w:t>t</w:t>
              </w:r>
            </w:ins>
            <w:r w:rsidRPr="00AE2560">
              <w:rPr>
                <w:lang w:eastAsia="zh-CN"/>
              </w:rPr>
              <w:t xml:space="preserve"> to an external system direct after their creation.</w:t>
            </w:r>
          </w:p>
        </w:tc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 w:rsidRPr="005377E8">
              <w:rPr>
                <w:lang w:eastAsia="zh-CN"/>
              </w:rPr>
              <w:t>6.12</w:t>
            </w:r>
            <w:r w:rsidRPr="005377E8">
              <w:rPr>
                <w:lang w:eastAsia="zh-CN"/>
              </w:rPr>
              <w:tab/>
              <w:t>Rx Requirements of Logs Protection and Management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297" w:type="dxa"/>
            <w:tcBorders>
              <w:bottom w:val="double" w:sz="4" w:space="0" w:color="auto"/>
            </w:tcBorders>
            <w:vAlign w:val="center"/>
          </w:tcPr>
          <w:p w:rsidR="0013547B" w:rsidRPr="0022774A" w:rsidRDefault="0013547B" w:rsidP="005377E8">
            <w:pPr>
              <w:rPr>
                <w:highlight w:val="yellow"/>
                <w:lang w:eastAsia="zh-CN"/>
              </w:rPr>
            </w:pPr>
            <w:r w:rsidRPr="0022774A">
              <w:rPr>
                <w:highlight w:val="yellow"/>
                <w:lang w:eastAsia="zh-CN"/>
              </w:rPr>
              <w:t>Similar</w:t>
            </w:r>
            <w:r w:rsidRPr="00E33140">
              <w:rPr>
                <w:lang w:eastAsia="zh-CN"/>
              </w:rPr>
              <w:t>, but only requires "uploading". It should be clarified that log events mut be sent immediately.</w:t>
            </w:r>
          </w:p>
        </w:tc>
      </w:tr>
      <w:tr w:rsidR="0013547B" w:rsidRPr="000B12FA" w:rsidTr="0012425D"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3.37-3 Servic</w:t>
            </w:r>
            <w:r w:rsidR="00BA7604">
              <w:rPr>
                <w:lang w:eastAsia="zh-CN"/>
              </w:rPr>
              <w:t>es for administration must be bou</w:t>
            </w:r>
            <w:r w:rsidRPr="00AE2560">
              <w:rPr>
                <w:lang w:eastAsia="zh-CN"/>
              </w:rPr>
              <w:t>nd to exact</w:t>
            </w:r>
            <w:r w:rsidR="00BA7604">
              <w:rPr>
                <w:lang w:eastAsia="zh-CN"/>
              </w:rPr>
              <w:t>ly</w:t>
            </w:r>
            <w:r w:rsidRPr="00AE2560">
              <w:rPr>
                <w:lang w:eastAsia="zh-CN"/>
              </w:rPr>
              <w:t xml:space="preserve"> one interface.</w:t>
            </w:r>
          </w:p>
        </w:tc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5C7715">
            <w:pPr>
              <w:rPr>
                <w:lang w:eastAsia="zh-CN"/>
              </w:rPr>
            </w:pPr>
            <w:r w:rsidRPr="00133BFA">
              <w:rPr>
                <w:lang w:eastAsia="zh-CN"/>
              </w:rPr>
              <w:t>7.4</w:t>
            </w:r>
            <w:r w:rsidRPr="00133BFA">
              <w:rPr>
                <w:lang w:eastAsia="zh-CN"/>
              </w:rPr>
              <w:tab/>
              <w:t>Services-Interfaces Binding</w:t>
            </w:r>
          </w:p>
        </w:tc>
        <w:tc>
          <w:tcPr>
            <w:tcW w:w="3297" w:type="dxa"/>
            <w:tcBorders>
              <w:top w:val="double" w:sz="4" w:space="0" w:color="auto"/>
            </w:tcBorders>
            <w:vAlign w:val="center"/>
          </w:tcPr>
          <w:p w:rsidR="0013547B" w:rsidRPr="00E47F6B" w:rsidRDefault="0013547B" w:rsidP="005C7715">
            <w:pPr>
              <w:rPr>
                <w:highlight w:val="yellow"/>
                <w:lang w:eastAsia="zh-CN"/>
              </w:rPr>
            </w:pPr>
            <w:r w:rsidRPr="00E47F6B">
              <w:rPr>
                <w:highlight w:val="yellow"/>
                <w:lang w:eastAsia="zh-CN"/>
              </w:rPr>
              <w:t>Equivalent</w:t>
            </w:r>
            <w:r w:rsidRPr="005313F3">
              <w:rPr>
                <w:lang w:eastAsia="zh-CN"/>
              </w:rPr>
              <w:t>, but TR lacks explanation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3.37-4</w:t>
            </w:r>
            <w:r w:rsidRPr="00AE2560">
              <w:rPr>
                <w:lang w:eastAsia="zh-CN"/>
              </w:rPr>
              <w:tab/>
              <w:t>Network based access used for operating system administration must have integrity, be encrypted and securely authenticated.</w:t>
            </w:r>
          </w:p>
        </w:tc>
        <w:tc>
          <w:tcPr>
            <w:tcW w:w="3296" w:type="dxa"/>
            <w:vAlign w:val="center"/>
          </w:tcPr>
          <w:p w:rsidR="0013547B" w:rsidRDefault="0013547B" w:rsidP="005C7715">
            <w:pPr>
              <w:keepNext/>
              <w:rPr>
                <w:lang w:eastAsia="zh-CN"/>
              </w:rPr>
            </w:pPr>
            <w:r w:rsidRPr="00FC0F06">
              <w:rPr>
                <w:lang w:eastAsia="zh-CN"/>
              </w:rPr>
              <w:t xml:space="preserve">6.7 </w:t>
            </w:r>
            <w:r w:rsidRPr="00FC0F06">
              <w:rPr>
                <w:lang w:eastAsia="zh-CN"/>
              </w:rPr>
              <w:tab/>
              <w:t>Security requirements on MME Management and Maintenance interfaces</w:t>
            </w:r>
            <w:r>
              <w:rPr>
                <w:lang w:eastAsia="zh-CN"/>
              </w:rPr>
              <w:t xml:space="preserve"> - RX-1</w:t>
            </w:r>
          </w:p>
          <w:p w:rsidR="0013547B" w:rsidRPr="000B12FA" w:rsidRDefault="0013547B" w:rsidP="0049280D">
            <w:pPr>
              <w:rPr>
                <w:lang w:eastAsia="zh-CN"/>
              </w:rPr>
            </w:pPr>
          </w:p>
        </w:tc>
        <w:tc>
          <w:tcPr>
            <w:tcW w:w="3297" w:type="dxa"/>
            <w:vAlign w:val="center"/>
          </w:tcPr>
          <w:p w:rsidR="0013547B" w:rsidRPr="000B12FA" w:rsidRDefault="0013547B" w:rsidP="00290FA7">
            <w:pPr>
              <w:rPr>
                <w:lang w:eastAsia="zh-CN"/>
              </w:rPr>
            </w:pPr>
            <w:r w:rsidRPr="00290FA7">
              <w:rPr>
                <w:highlight w:val="yellow"/>
                <w:lang w:eastAsia="zh-CN"/>
              </w:rPr>
              <w:t>Similar</w:t>
            </w:r>
            <w:r>
              <w:rPr>
                <w:lang w:eastAsia="zh-CN"/>
              </w:rPr>
              <w:t>, but: Is "shall support" sufficient without "only"? Link between security and authentication needs clarification.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3.37-6</w:t>
            </w:r>
            <w:r w:rsidRPr="00AE2560">
              <w:rPr>
                <w:lang w:eastAsia="zh-CN"/>
              </w:rPr>
              <w:tab/>
              <w:t>Kernel based network functions not needed for the operation as a server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F66E24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AC1F23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3.37-7 The automatic launch of applications on removable media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F66E24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AC1F23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3.37-9</w:t>
            </w:r>
            <w:r w:rsidRPr="00AE2560">
              <w:rPr>
                <w:lang w:eastAsia="zh-CN"/>
              </w:rPr>
              <w:tab/>
              <w:t>Growing (dynamic) content must not influence system functions.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AC1F2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AC1F23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12425D">
            <w:pPr>
              <w:keepNext/>
              <w:keepLines/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3.37-10 Systems must not process IP packets which source address is not reachable via the incoming interface.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12425D">
            <w:pPr>
              <w:keepNext/>
              <w:keepLines/>
              <w:rPr>
                <w:lang w:eastAsia="zh-CN"/>
              </w:rPr>
            </w:pPr>
            <w:r w:rsidRPr="00446362">
              <w:rPr>
                <w:lang w:eastAsia="zh-CN"/>
              </w:rPr>
              <w:t>7.5</w:t>
            </w:r>
            <w:r w:rsidRPr="00446362">
              <w:rPr>
                <w:lang w:eastAsia="zh-CN"/>
              </w:rPr>
              <w:tab/>
              <w:t>IP-Source address spoofing mitigation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12425D">
            <w:pPr>
              <w:keepNext/>
              <w:keepLines/>
              <w:rPr>
                <w:lang w:eastAsia="zh-CN"/>
              </w:rPr>
            </w:pPr>
            <w:r w:rsidRPr="0022774A">
              <w:rPr>
                <w:highlight w:val="green"/>
                <w:lang w:eastAsia="zh-CN"/>
              </w:rPr>
              <w:t>Equivalent</w:t>
            </w:r>
            <w:r>
              <w:rPr>
                <w:lang w:eastAsia="zh-CN"/>
              </w:rPr>
              <w:t>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3.37-11 The processing of ICMPv4 and ICMPv6 packets which are not required for operation must be disabled.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AC1F23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3.37-12 IP packets with unnecessary options or extension headers must not be processed.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AC1F2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AC1F23">
            <w:pPr>
              <w:rPr>
                <w:highlight w:val="red"/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Missing.</w:t>
            </w:r>
          </w:p>
        </w:tc>
      </w:tr>
      <w:tr w:rsidR="0013547B" w:rsidRPr="000B12FA" w:rsidTr="0012425D"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3.37-14</w:t>
            </w:r>
            <w:r w:rsidRPr="00AE2560">
              <w:rPr>
                <w:lang w:eastAsia="zh-CN"/>
              </w:rPr>
              <w:tab/>
              <w:t>There must not be a privilege escalation method which allow gaining administrator/root privileges from an user account without anew authentication with two authentication attributes.</w:t>
            </w:r>
          </w:p>
        </w:tc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AC1F23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446362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  <w:r>
              <w:rPr>
                <w:lang w:eastAsia="zh-CN"/>
              </w:rPr>
              <w:t>. Agreeable? Derived from 3.01-15.</w:t>
            </w:r>
          </w:p>
        </w:tc>
      </w:tr>
      <w:tr w:rsidR="0013547B" w:rsidRPr="000B12FA" w:rsidTr="0012425D"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3.21-1 Functions not needed for the operation of a server system must be deactivated.</w:t>
            </w:r>
          </w:p>
        </w:tc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3.21-3 If available, the function for “rp_filter” (reverse path filter) or the corresponding function of the utilized distribution must be enabled. Likewise, “strict destination multihoming” must be enabled.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E33140">
            <w:pPr>
              <w:rPr>
                <w:lang w:eastAsia="zh-CN"/>
              </w:rPr>
            </w:pPr>
            <w:r w:rsidRPr="00446362">
              <w:rPr>
                <w:lang w:eastAsia="zh-CN"/>
              </w:rPr>
              <w:t>7.5</w:t>
            </w:r>
            <w:r w:rsidRPr="00446362">
              <w:rPr>
                <w:lang w:eastAsia="zh-CN"/>
              </w:rPr>
              <w:tab/>
              <w:t>IP-Source address spoofing mitigation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33140">
            <w:pPr>
              <w:rPr>
                <w:lang w:eastAsia="zh-CN"/>
              </w:rPr>
            </w:pPr>
            <w:r w:rsidRPr="0022774A">
              <w:rPr>
                <w:highlight w:val="green"/>
                <w:lang w:eastAsia="zh-CN"/>
              </w:rPr>
              <w:t>Equivalent</w:t>
            </w:r>
            <w:r>
              <w:rPr>
                <w:lang w:eastAsia="zh-CN"/>
              </w:rPr>
              <w:t>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49280D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3.21-4 Support for Trusted Hosts must be disabled.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49280D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33140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3.21-5 Protection from buffer overflows must be enabled.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E33140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33140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3.21-7</w:t>
            </w:r>
            <w:r w:rsidRPr="00AE2560">
              <w:rPr>
                <w:lang w:eastAsia="zh-CN"/>
              </w:rPr>
              <w:tab/>
              <w:t>Passwords that are stored on the system must be stored in such a way that unauthorized persons cannot access them.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7F73DA">
            <w:pPr>
              <w:rPr>
                <w:lang w:eastAsia="zh-CN"/>
              </w:rPr>
            </w:pPr>
            <w:r w:rsidRPr="00183478">
              <w:rPr>
                <w:lang w:eastAsia="zh-CN"/>
              </w:rPr>
              <w:t>6.4 R2 security requirement for T2: Sensitive information storage security</w:t>
            </w:r>
            <w:r>
              <w:rPr>
                <w:lang w:eastAsia="zh-CN"/>
              </w:rPr>
              <w:t xml:space="preserve"> - R2-1, R2-3 </w:t>
            </w:r>
            <w:r>
              <w:rPr>
                <w:lang w:eastAsia="zh-CN"/>
              </w:rPr>
              <w:br/>
            </w:r>
            <w:r w:rsidRPr="007F73DA">
              <w:rPr>
                <w:lang w:eastAsia="zh-CN"/>
              </w:rPr>
              <w:t xml:space="preserve">6.8 </w:t>
            </w:r>
            <w:r w:rsidRPr="007F73DA">
              <w:rPr>
                <w:lang w:eastAsia="zh-CN"/>
              </w:rPr>
              <w:tab/>
              <w:t>Security requirements on MME user account and password management</w:t>
            </w:r>
            <w:r>
              <w:rPr>
                <w:lang w:eastAsia="zh-CN"/>
              </w:rPr>
              <w:t xml:space="preserve"> - R7-2 d)</w:t>
            </w:r>
          </w:p>
        </w:tc>
        <w:tc>
          <w:tcPr>
            <w:tcW w:w="3297" w:type="dxa"/>
            <w:vAlign w:val="center"/>
          </w:tcPr>
          <w:p w:rsidR="0013547B" w:rsidRPr="00487D2E" w:rsidRDefault="0013547B" w:rsidP="00E33140">
            <w:pPr>
              <w:rPr>
                <w:highlight w:val="yellow"/>
                <w:lang w:eastAsia="zh-CN"/>
              </w:rPr>
            </w:pPr>
            <w:r w:rsidRPr="00487D2E">
              <w:rPr>
                <w:highlight w:val="yellow"/>
                <w:lang w:eastAsia="zh-CN"/>
              </w:rPr>
              <w:t>Similar</w:t>
            </w:r>
            <w:r w:rsidRPr="005313F3">
              <w:rPr>
                <w:lang w:eastAsia="zh-CN"/>
              </w:rPr>
              <w:t>, but only "shall support". Furthermore, salted hash as the only option (maybe restrictive but ok)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3.21-8 The path variable of all accounts must not contain the current directory “.”.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 w:rsidRPr="005313F3">
              <w:rPr>
                <w:lang w:eastAsia="zh-CN"/>
              </w:rPr>
              <w:t>7.1</w:t>
            </w:r>
            <w:r w:rsidRPr="005313F3">
              <w:rPr>
                <w:lang w:eastAsia="zh-CN"/>
              </w:rPr>
              <w:tab/>
              <w:t>Root level access settings</w:t>
            </w:r>
            <w:r>
              <w:rPr>
                <w:lang w:eastAsia="zh-CN"/>
              </w:rPr>
              <w:t xml:space="preserve"> - RX-2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 w:rsidRPr="00487D2E">
              <w:rPr>
                <w:highlight w:val="yellow"/>
                <w:lang w:eastAsia="zh-CN"/>
              </w:rPr>
              <w:t>Similar</w:t>
            </w:r>
            <w:r w:rsidRPr="005313F3">
              <w:rPr>
                <w:lang w:eastAsia="zh-CN"/>
              </w:rPr>
              <w:t>, but only</w:t>
            </w:r>
            <w:r>
              <w:rPr>
                <w:lang w:eastAsia="zh-CN"/>
              </w:rPr>
              <w:t xml:space="preserve"> for root. Should apply for all accounts.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5313F3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3.21-9</w:t>
            </w:r>
            <w:r w:rsidRPr="00AE2560">
              <w:rPr>
                <w:lang w:eastAsia="zh-CN"/>
              </w:rPr>
              <w:tab/>
              <w:t>Configuration files read by processes with root permissions, executable files executed with root permissions (e.g. via cron, "init"-scripts etc.) and directories containing these files must be protected in such a way, that only root users can change these files.</w:t>
            </w:r>
          </w:p>
        </w:tc>
        <w:tc>
          <w:tcPr>
            <w:tcW w:w="3296" w:type="dxa"/>
            <w:vAlign w:val="center"/>
          </w:tcPr>
          <w:p w:rsidR="0013547B" w:rsidRDefault="0013547B" w:rsidP="005313F3">
            <w:pPr>
              <w:rPr>
                <w:lang w:eastAsia="zh-CN"/>
              </w:rPr>
            </w:pPr>
            <w:r w:rsidRPr="005313F3">
              <w:rPr>
                <w:lang w:eastAsia="zh-CN"/>
              </w:rPr>
              <w:t>7.1</w:t>
            </w:r>
            <w:r w:rsidRPr="005313F3">
              <w:rPr>
                <w:lang w:eastAsia="zh-CN"/>
              </w:rPr>
              <w:tab/>
              <w:t>Root level access settings</w:t>
            </w:r>
            <w:r>
              <w:rPr>
                <w:lang w:eastAsia="zh-CN"/>
              </w:rPr>
              <w:t xml:space="preserve"> - RX-3</w:t>
            </w:r>
          </w:p>
          <w:p w:rsidR="0013547B" w:rsidRPr="000B12FA" w:rsidRDefault="0013547B" w:rsidP="005313F3">
            <w:pPr>
              <w:rPr>
                <w:lang w:eastAsia="zh-CN"/>
              </w:rPr>
            </w:pPr>
            <w:r w:rsidRPr="002A3CDB">
              <w:rPr>
                <w:lang w:eastAsia="zh-CN"/>
              </w:rPr>
              <w:t>7.2</w:t>
            </w:r>
            <w:r w:rsidRPr="002A3CDB">
              <w:rPr>
                <w:lang w:eastAsia="zh-CN"/>
              </w:rPr>
              <w:tab/>
              <w:t>File system rights</w:t>
            </w:r>
            <w:r>
              <w:rPr>
                <w:lang w:eastAsia="zh-CN"/>
              </w:rPr>
              <w:t xml:space="preserve"> - RX-2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2A3CDB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Almost </w:t>
            </w:r>
            <w:r w:rsidRPr="00E47F6B">
              <w:rPr>
                <w:highlight w:val="green"/>
                <w:lang w:eastAsia="zh-CN"/>
              </w:rPr>
              <w:t>Equivalent</w:t>
            </w:r>
            <w:r>
              <w:rPr>
                <w:lang w:eastAsia="zh-CN"/>
              </w:rPr>
              <w:t>, but TR could include c</w:t>
            </w:r>
            <w:r w:rsidRPr="00BF6E9C">
              <w:rPr>
                <w:lang w:eastAsia="zh-CN"/>
              </w:rPr>
              <w:t>onfiguration files read by processes with root permissions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3.21-11 All processes must be started with the minimal necessary permissions.</w:t>
            </w:r>
          </w:p>
        </w:tc>
        <w:tc>
          <w:tcPr>
            <w:tcW w:w="3296" w:type="dxa"/>
            <w:vAlign w:val="center"/>
          </w:tcPr>
          <w:p w:rsidR="0013547B" w:rsidRDefault="0013547B" w:rsidP="00B30A17">
            <w:pPr>
              <w:rPr>
                <w:lang w:eastAsia="zh-CN"/>
              </w:rPr>
            </w:pPr>
            <w:r>
              <w:rPr>
                <w:lang w:eastAsia="zh-CN"/>
              </w:rPr>
              <w:t>&lt;</w:t>
            </w:r>
            <w:r w:rsidRPr="00761B0A">
              <w:rPr>
                <w:lang w:eastAsia="zh-CN"/>
              </w:rPr>
              <w:t>5.4.2.13</w:t>
            </w:r>
            <w:r w:rsidRPr="00761B0A">
              <w:rPr>
                <w:lang w:eastAsia="zh-CN"/>
              </w:rPr>
              <w:tab/>
              <w:t>T13 Over-privileged processes/services</w:t>
            </w:r>
            <w:r>
              <w:rPr>
                <w:lang w:eastAsia="zh-CN"/>
              </w:rPr>
              <w:t>&gt; mentioned but not covered by requirement.</w:t>
            </w:r>
          </w:p>
          <w:p w:rsidR="0013547B" w:rsidRDefault="0013547B" w:rsidP="00B30A17">
            <w:pPr>
              <w:rPr>
                <w:lang w:eastAsia="zh-CN"/>
              </w:rPr>
            </w:pPr>
            <w:r w:rsidRPr="00F37D96">
              <w:rPr>
                <w:lang w:eastAsia="zh-CN"/>
              </w:rPr>
              <w:t xml:space="preserve">6.3 </w:t>
            </w:r>
            <w:r w:rsidRPr="00F37D96">
              <w:rPr>
                <w:lang w:eastAsia="zh-CN"/>
              </w:rPr>
              <w:tab/>
              <w:t>R1 security requirement for T1: Internal attacks prevention</w:t>
            </w:r>
            <w:r>
              <w:rPr>
                <w:lang w:eastAsia="zh-CN"/>
              </w:rPr>
              <w:t xml:space="preserve"> - R1-4</w:t>
            </w:r>
          </w:p>
          <w:p w:rsidR="0013547B" w:rsidRPr="000B12FA" w:rsidRDefault="0013547B" w:rsidP="00B30A17">
            <w:pPr>
              <w:keepNext/>
              <w:rPr>
                <w:lang w:eastAsia="zh-CN"/>
              </w:rPr>
            </w:pPr>
            <w:r w:rsidRPr="00F37D96">
              <w:rPr>
                <w:lang w:eastAsia="zh-CN"/>
              </w:rPr>
              <w:t>6.6</w:t>
            </w:r>
            <w:r w:rsidRPr="00F37D96">
              <w:rPr>
                <w:lang w:eastAsia="zh-CN"/>
              </w:rPr>
              <w:tab/>
            </w:r>
            <w:r w:rsidRPr="00F37D96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R-2</w:t>
            </w:r>
          </w:p>
        </w:tc>
        <w:tc>
          <w:tcPr>
            <w:tcW w:w="3297" w:type="dxa"/>
            <w:vAlign w:val="center"/>
          </w:tcPr>
          <w:p w:rsidR="0013547B" w:rsidRPr="0022774A" w:rsidRDefault="0013547B" w:rsidP="00B30A17">
            <w:pPr>
              <w:rPr>
                <w:highlight w:val="yellow"/>
                <w:lang w:eastAsia="zh-CN"/>
              </w:rPr>
            </w:pPr>
            <w:r w:rsidRPr="0022774A">
              <w:rPr>
                <w:highlight w:val="yellow"/>
                <w:lang w:eastAsia="zh-CN"/>
              </w:rPr>
              <w:t>Similar</w:t>
            </w:r>
            <w:r w:rsidRPr="00B30A17">
              <w:rPr>
                <w:lang w:eastAsia="zh-CN"/>
              </w:rPr>
              <w:t>, but least privilege must be made explicit. Unix-specific derivation of</w:t>
            </w:r>
            <w:r>
              <w:rPr>
                <w:lang w:eastAsia="zh-CN"/>
              </w:rPr>
              <w:t xml:space="preserve"> 3.01-18</w:t>
            </w:r>
            <w:r>
              <w:rPr>
                <w:highlight w:val="yellow"/>
                <w:lang w:eastAsia="zh-CN"/>
              </w:rPr>
              <w:t xml:space="preserve"> 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3.21-13 The mount points for external data storage media which can be mounted by users without root permissions must be assigned the options “nodev” and “nosuid”.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B30A17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2425D"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3.21-16 Each system account must have a unique UID.</w:t>
            </w:r>
          </w:p>
        </w:tc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2425D"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3.03-3 All web server processes must not run with system privileges.</w:t>
            </w:r>
          </w:p>
        </w:tc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3.03-4 HTTP methods that are not required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3.03-5 Any add-ons and components that are not required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3.03-7</w:t>
            </w:r>
            <w:r w:rsidRPr="00AE2560">
              <w:rPr>
                <w:lang w:eastAsia="zh-CN"/>
              </w:rPr>
              <w:tab/>
              <w:t>If CGI is used, the CGI directory must not include compilers or interpreters (e.g., PERL interpreter, PHP interpreter/compiler, Tcl interpreter/compiler or operating system shells).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BF6E9C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3.03-8 If CGI is used, the CGI directory must not be used for uploads.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BF6E9C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3.03-9 If Server Side Includes (SSI) are active, the execution of system commands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3.03-12 Access rights for web server configuration files must only be granted to the owner of the web server processs or a user with system privileges.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3.03-13 Default content must be removed.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3.03-15 Directory listings (indexing) must be deactivated.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3.03-16 Information about the web server in HTTP headers must be minimized.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3.03-17</w:t>
            </w:r>
            <w:r w:rsidRPr="00AE2560">
              <w:rPr>
                <w:lang w:eastAsia="zh-CN"/>
              </w:rPr>
              <w:tab/>
              <w:t>Web server information in error pages must be deleted.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3.03-18 File type / script mappings that are not required must be deleted.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3.03-20 The web server may only deliver files which are meant to be delivered.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3.03-21 For encryption with HTTPS the TLS protocol must be used.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 xml:space="preserve">Req 3.03-22 The web server must be configured in such a way that the use of the latest version of the TLS </w:t>
            </w:r>
            <w:r w:rsidRPr="00AE2560">
              <w:rPr>
                <w:lang w:eastAsia="zh-CN"/>
              </w:rPr>
              <w:lastRenderedPageBreak/>
              <w:t>protocol is enabled.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lastRenderedPageBreak/>
              <w:t>Req 3.03-24</w:t>
            </w:r>
            <w:r w:rsidRPr="00AE2560">
              <w:rPr>
                <w:lang w:eastAsia="zh-CN"/>
              </w:rPr>
              <w:tab/>
              <w:t>The TLS configuration must provide that the cipher suite considered most secure is being chosen with highest priority.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2425D"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AE2560" w:rsidRDefault="0013547B" w:rsidP="006C15D5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3.03-25</w:t>
            </w:r>
            <w:r w:rsidRPr="00AE2560">
              <w:rPr>
                <w:lang w:eastAsia="zh-CN"/>
              </w:rPr>
              <w:tab/>
              <w:t>Access to the webserver must be logged.</w:t>
            </w:r>
          </w:p>
        </w:tc>
        <w:tc>
          <w:tcPr>
            <w:tcW w:w="3296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6C15D5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tcBorders>
              <w:bottom w:val="double" w:sz="4" w:space="0" w:color="auto"/>
            </w:tcBorders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2425D"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3.42-1 Any services and protocols that are not secure and not used must be disabled.</w:t>
            </w:r>
          </w:p>
        </w:tc>
        <w:tc>
          <w:tcPr>
            <w:tcW w:w="3296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C61DAB">
              <w:rPr>
                <w:lang w:eastAsia="zh-CN"/>
              </w:rPr>
              <w:t>7.3</w:t>
            </w:r>
            <w:r w:rsidRPr="00C61DAB">
              <w:rPr>
                <w:lang w:eastAsia="zh-CN"/>
              </w:rPr>
              <w:tab/>
              <w:t>No unnecessary or insecure ports/ services</w:t>
            </w:r>
          </w:p>
        </w:tc>
        <w:tc>
          <w:tcPr>
            <w:tcW w:w="3297" w:type="dxa"/>
            <w:tcBorders>
              <w:top w:val="double" w:sz="4" w:space="0" w:color="auto"/>
            </w:tcBorders>
            <w:vAlign w:val="center"/>
          </w:tcPr>
          <w:p w:rsidR="0013547B" w:rsidRPr="000B12FA" w:rsidRDefault="0013547B" w:rsidP="00ED7A3D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 xml:space="preserve">Almost </w:t>
            </w:r>
            <w:r w:rsidRPr="00E47F6B">
              <w:rPr>
                <w:highlight w:val="green"/>
                <w:lang w:eastAsia="zh-CN"/>
              </w:rPr>
              <w:t>Equivalent</w:t>
            </w:r>
            <w:r>
              <w:rPr>
                <w:lang w:eastAsia="zh-CN"/>
              </w:rPr>
              <w:t>, but TR should include protocols in addition to ports and services. Element-specific derivation of 3.01-1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3.42-3 Management traffic must be separated from signalling and commercial traffic.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133BFA">
              <w:rPr>
                <w:lang w:eastAsia="zh-CN"/>
              </w:rPr>
              <w:t>7.4</w:t>
            </w:r>
            <w:r w:rsidRPr="00133BFA">
              <w:rPr>
                <w:lang w:eastAsia="zh-CN"/>
              </w:rPr>
              <w:tab/>
              <w:t>Services-Interfaces Binding</w:t>
            </w:r>
          </w:p>
        </w:tc>
        <w:tc>
          <w:tcPr>
            <w:tcW w:w="3297" w:type="dxa"/>
            <w:vAlign w:val="center"/>
          </w:tcPr>
          <w:p w:rsidR="0013547B" w:rsidRPr="00E47F6B" w:rsidRDefault="0013547B" w:rsidP="004A1602">
            <w:pPr>
              <w:rPr>
                <w:highlight w:val="yellow"/>
                <w:lang w:eastAsia="zh-CN"/>
              </w:rPr>
            </w:pPr>
            <w:r w:rsidRPr="004A1602">
              <w:rPr>
                <w:highlight w:val="yellow"/>
                <w:lang w:eastAsia="zh-CN"/>
              </w:rPr>
              <w:t>Similar</w:t>
            </w:r>
            <w:r w:rsidRPr="00B30A17">
              <w:rPr>
                <w:lang w:eastAsia="zh-CN"/>
              </w:rPr>
              <w:t xml:space="preserve">, but TR </w:t>
            </w:r>
            <w:r>
              <w:rPr>
                <w:lang w:eastAsia="zh-CN"/>
              </w:rPr>
              <w:t>does not explicitly require a dedicated management interface.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3.42-4 The accessibility of management services must be restricted to legitimate systems.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3C7B57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E91898">
            <w:pPr>
              <w:rPr>
                <w:lang w:eastAsia="zh-CN"/>
              </w:rPr>
            </w:pPr>
            <w:r w:rsidRPr="0022774A">
              <w:rPr>
                <w:highlight w:val="red"/>
                <w:lang w:eastAsia="zh-CN"/>
              </w:rPr>
              <w:t>Missing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3.42-5 Management services must be permanently connected to an address.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3C7B5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773A47">
            <w:pPr>
              <w:rPr>
                <w:lang w:eastAsia="zh-CN"/>
              </w:rPr>
            </w:pPr>
            <w:r w:rsidRPr="00773A47">
              <w:rPr>
                <w:highlight w:val="yellow"/>
                <w:lang w:eastAsia="zh-CN"/>
              </w:rPr>
              <w:t>Missing</w:t>
            </w:r>
            <w:r>
              <w:rPr>
                <w:lang w:eastAsia="zh-CN"/>
              </w:rPr>
              <w:t>, but may not strictly be needed for devices integrated in MME.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3.42-6 Unused interfaces must be disabled.</w:t>
            </w:r>
          </w:p>
        </w:tc>
        <w:tc>
          <w:tcPr>
            <w:tcW w:w="3296" w:type="dxa"/>
            <w:vAlign w:val="center"/>
          </w:tcPr>
          <w:p w:rsidR="0013547B" w:rsidRDefault="0013547B" w:rsidP="003C7B57">
            <w:pPr>
              <w:rPr>
                <w:lang w:eastAsia="zh-CN"/>
              </w:rPr>
            </w:pPr>
            <w:r w:rsidRPr="00780AA9">
              <w:rPr>
                <w:lang w:eastAsia="zh-CN"/>
              </w:rPr>
              <w:t xml:space="preserve">5.5.2.8 </w:t>
            </w:r>
            <w:r w:rsidRPr="00780AA9">
              <w:rPr>
                <w:lang w:eastAsia="zh-CN"/>
              </w:rPr>
              <w:tab/>
              <w:t>HARDENING</w:t>
            </w:r>
          </w:p>
          <w:p w:rsidR="0013547B" w:rsidRPr="000B12FA" w:rsidRDefault="0013547B" w:rsidP="00780AA9">
            <w:pPr>
              <w:rPr>
                <w:lang w:eastAsia="zh-CN"/>
              </w:rPr>
            </w:pPr>
            <w:r w:rsidRPr="00780AA9">
              <w:rPr>
                <w:lang w:eastAsia="zh-CN"/>
              </w:rPr>
              <w:t xml:space="preserve">6.7 </w:t>
            </w:r>
            <w:r w:rsidRPr="00780AA9">
              <w:rPr>
                <w:lang w:eastAsia="zh-CN"/>
              </w:rPr>
              <w:tab/>
              <w:t>Security requirements on MME Management and Maintenance interfaces</w:t>
            </w:r>
            <w:r>
              <w:rPr>
                <w:lang w:eastAsia="zh-CN"/>
              </w:rPr>
              <w:t xml:space="preserve"> - RX-2</w:t>
            </w:r>
          </w:p>
        </w:tc>
        <w:tc>
          <w:tcPr>
            <w:tcW w:w="3297" w:type="dxa"/>
            <w:vAlign w:val="center"/>
          </w:tcPr>
          <w:p w:rsidR="0013547B" w:rsidRDefault="0013547B" w:rsidP="003C7B57">
            <w:pPr>
              <w:rPr>
                <w:lang w:eastAsia="zh-CN"/>
              </w:rPr>
            </w:pPr>
            <w:r>
              <w:rPr>
                <w:lang w:eastAsia="zh-CN"/>
              </w:rPr>
              <w:t>Objective similar.</w:t>
            </w:r>
          </w:p>
          <w:p w:rsidR="0013547B" w:rsidRPr="000B12FA" w:rsidRDefault="0013547B" w:rsidP="00780AA9">
            <w:pPr>
              <w:rPr>
                <w:lang w:eastAsia="zh-CN"/>
              </w:rPr>
            </w:pPr>
            <w:r w:rsidRPr="00780AA9">
              <w:rPr>
                <w:highlight w:val="yellow"/>
                <w:lang w:eastAsia="zh-CN"/>
              </w:rPr>
              <w:t>Similar</w:t>
            </w:r>
            <w:r>
              <w:rPr>
                <w:lang w:eastAsia="zh-CN"/>
              </w:rPr>
              <w:t>, but should not be limited to OAM and test/debug ports.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3.42-7 Encrypted protocols must be used for management.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290FA7">
            <w:pPr>
              <w:keepNext/>
              <w:rPr>
                <w:lang w:eastAsia="zh-CN"/>
              </w:rPr>
            </w:pPr>
            <w:r w:rsidRPr="00FC0F06">
              <w:rPr>
                <w:lang w:eastAsia="zh-CN"/>
              </w:rPr>
              <w:t xml:space="preserve">6.7 </w:t>
            </w:r>
            <w:r w:rsidRPr="00FC0F06">
              <w:rPr>
                <w:lang w:eastAsia="zh-CN"/>
              </w:rPr>
              <w:tab/>
              <w:t>Security requirements on MME Management and Maintenance interfaces</w:t>
            </w:r>
            <w:r>
              <w:rPr>
                <w:lang w:eastAsia="zh-CN"/>
              </w:rPr>
              <w:t xml:space="preserve"> - RX-1</w:t>
            </w:r>
          </w:p>
        </w:tc>
        <w:tc>
          <w:tcPr>
            <w:tcW w:w="3297" w:type="dxa"/>
            <w:vAlign w:val="center"/>
          </w:tcPr>
          <w:p w:rsidR="0013547B" w:rsidRPr="000B12FA" w:rsidRDefault="0013547B" w:rsidP="00290FA7">
            <w:pPr>
              <w:rPr>
                <w:lang w:eastAsia="zh-CN"/>
              </w:rPr>
            </w:pPr>
            <w:r w:rsidRPr="00290FA7">
              <w:rPr>
                <w:highlight w:val="yellow"/>
                <w:lang w:eastAsia="zh-CN"/>
              </w:rPr>
              <w:t>Similar</w:t>
            </w:r>
            <w:r>
              <w:rPr>
                <w:lang w:eastAsia="zh-CN"/>
              </w:rPr>
              <w:t>, but: Is "shall support" sufficient without "only"? Link between security and authentication needs clarification. Derived from 3.37-4 and 3.01-7.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3.42-15 Manipulated packets, that are sent to an address of the network device, must not lead to an impairment of availability.</w:t>
            </w:r>
          </w:p>
        </w:tc>
        <w:tc>
          <w:tcPr>
            <w:tcW w:w="3296" w:type="dxa"/>
            <w:vAlign w:val="center"/>
          </w:tcPr>
          <w:p w:rsidR="0013547B" w:rsidRPr="000B12FA" w:rsidRDefault="0013547B" w:rsidP="003C7B57">
            <w:pPr>
              <w:rPr>
                <w:lang w:eastAsia="zh-CN"/>
              </w:rPr>
            </w:pPr>
            <w:r w:rsidRPr="007C2F0E">
              <w:rPr>
                <w:lang w:eastAsia="zh-CN"/>
              </w:rPr>
              <w:t xml:space="preserve">9.4 </w:t>
            </w:r>
            <w:r w:rsidRPr="007C2F0E">
              <w:rPr>
                <w:lang w:eastAsia="zh-CN"/>
              </w:rPr>
              <w:tab/>
              <w:t>Robustness and fuzz testing</w:t>
            </w:r>
          </w:p>
        </w:tc>
        <w:tc>
          <w:tcPr>
            <w:tcW w:w="3297" w:type="dxa"/>
            <w:vAlign w:val="center"/>
          </w:tcPr>
          <w:p w:rsidR="00095BAA" w:rsidRDefault="006351C4">
            <w:pPr>
              <w:rPr>
                <w:lang w:eastAsia="zh-CN"/>
              </w:rPr>
            </w:pPr>
            <w:ins w:id="32" w:author="Deutsche Telekom AG" w:date="2014-11-12T16:48:00Z">
              <w:r w:rsidRPr="00AC18AD">
                <w:rPr>
                  <w:highlight w:val="yellow"/>
                  <w:lang w:eastAsia="zh-CN"/>
                </w:rPr>
                <w:t>Similar</w:t>
              </w:r>
              <w:r>
                <w:rPr>
                  <w:lang w:eastAsia="zh-CN"/>
                </w:rPr>
                <w:t>: e</w:t>
              </w:r>
              <w:r w:rsidRPr="00AC18AD">
                <w:rPr>
                  <w:lang w:eastAsia="zh-CN"/>
                </w:rPr>
                <w:t>xplicit requirement missing</w:t>
              </w:r>
              <w:r>
                <w:rPr>
                  <w:lang w:eastAsia="zh-CN"/>
                </w:rPr>
                <w:t>, but</w:t>
              </w:r>
              <w:r w:rsidRPr="00B30A17">
                <w:rPr>
                  <w:lang w:eastAsia="zh-CN"/>
                </w:rPr>
                <w:t xml:space="preserve"> covered by </w:t>
              </w:r>
              <w:r>
                <w:rPr>
                  <w:lang w:eastAsia="zh-CN"/>
                </w:rPr>
                <w:t>testing</w:t>
              </w:r>
              <w:r w:rsidRPr="00B30A17">
                <w:rPr>
                  <w:lang w:eastAsia="zh-CN"/>
                </w:rPr>
                <w:t>.</w:t>
              </w:r>
            </w:ins>
            <w:del w:id="33" w:author="Deutsche Telekom AG" w:date="2014-11-12T16:49:00Z">
              <w:r w:rsidR="0013547B" w:rsidRPr="0022774A" w:rsidDel="006351C4">
                <w:rPr>
                  <w:highlight w:val="yellow"/>
                  <w:lang w:eastAsia="zh-CN"/>
                </w:rPr>
                <w:delText>Missing</w:delText>
              </w:r>
              <w:r w:rsidR="0013547B" w:rsidRPr="00B30A17" w:rsidDel="006351C4">
                <w:rPr>
                  <w:lang w:eastAsia="zh-CN"/>
                </w:rPr>
                <w:delText xml:space="preserve"> (covered by BVT)</w:delText>
              </w:r>
            </w:del>
            <w:r w:rsidR="0013547B" w:rsidRPr="00B30A17">
              <w:rPr>
                <w:lang w:eastAsia="zh-CN"/>
              </w:rPr>
              <w:t>. Add explicit requirement; test case = fuzz testing</w:t>
            </w:r>
            <w:r w:rsidR="0013547B">
              <w:rPr>
                <w:lang w:eastAsia="zh-CN"/>
              </w:rPr>
              <w:t>. Derived from 3.01-11</w:t>
            </w:r>
          </w:p>
        </w:tc>
      </w:tr>
      <w:tr w:rsidR="0013547B" w:rsidRPr="000B12FA" w:rsidTr="0013547B">
        <w:tc>
          <w:tcPr>
            <w:tcW w:w="3296" w:type="dxa"/>
            <w:vAlign w:val="center"/>
          </w:tcPr>
          <w:p w:rsidR="0013547B" w:rsidRPr="00AE2560" w:rsidRDefault="0013547B" w:rsidP="003C7B57">
            <w:pPr>
              <w:rPr>
                <w:lang w:eastAsia="zh-CN"/>
              </w:rPr>
            </w:pPr>
            <w:r w:rsidRPr="00AE2560">
              <w:rPr>
                <w:lang w:eastAsia="zh-CN"/>
              </w:rPr>
              <w:t>Req 3.42-17</w:t>
            </w:r>
            <w:r w:rsidRPr="00AE2560">
              <w:rPr>
                <w:lang w:eastAsia="zh-CN"/>
              </w:rPr>
              <w:tab/>
              <w:t>Security-relevant events must be logged with a precise time stamp and a unique system reference.</w:t>
            </w:r>
          </w:p>
        </w:tc>
        <w:tc>
          <w:tcPr>
            <w:tcW w:w="3296" w:type="dxa"/>
            <w:vAlign w:val="center"/>
          </w:tcPr>
          <w:p w:rsidR="005E5882" w:rsidRPr="00685CAB" w:rsidRDefault="005E5882" w:rsidP="005E5882">
            <w:pPr>
              <w:rPr>
                <w:ins w:id="34" w:author="Deutsche Telekom AG" w:date="2014-11-12T16:21:00Z"/>
                <w:lang w:val="pt-BR" w:eastAsia="zh-CN"/>
              </w:rPr>
            </w:pPr>
            <w:ins w:id="35" w:author="Deutsche Telekom AG" w:date="2014-11-12T16:21:00Z">
              <w:r w:rsidRPr="00685CAB">
                <w:rPr>
                  <w:lang w:val="pt-BR" w:eastAsia="zh-CN"/>
                </w:rPr>
                <w:t>6.3 Internal attacks prevention - R1-2, R</w:t>
              </w:r>
              <w:r>
                <w:rPr>
                  <w:lang w:val="pt-BR" w:eastAsia="zh-CN"/>
                </w:rPr>
                <w:t>1-3, R1-5</w:t>
              </w:r>
            </w:ins>
          </w:p>
          <w:p w:rsidR="0013547B" w:rsidRDefault="0013547B" w:rsidP="00F3431E">
            <w:pPr>
              <w:rPr>
                <w:lang w:eastAsia="zh-CN"/>
              </w:rPr>
            </w:pPr>
            <w:r w:rsidRPr="00EF3AD7">
              <w:rPr>
                <w:lang w:eastAsia="zh-CN"/>
              </w:rPr>
              <w:t>6.6</w:t>
            </w:r>
            <w:r w:rsidRPr="00EF3AD7">
              <w:rPr>
                <w:lang w:eastAsia="zh-CN"/>
              </w:rPr>
              <w:tab/>
            </w:r>
            <w:r w:rsidRPr="00EF3AD7">
              <w:rPr>
                <w:lang w:eastAsia="zh-CN"/>
              </w:rPr>
              <w:tab/>
              <w:t>Security requirements on MME console interface</w:t>
            </w:r>
            <w:r>
              <w:rPr>
                <w:lang w:eastAsia="zh-CN"/>
              </w:rPr>
              <w:t xml:space="preserve"> - R-3</w:t>
            </w:r>
          </w:p>
          <w:p w:rsidR="0013547B" w:rsidRPr="000B12FA" w:rsidRDefault="0013547B" w:rsidP="00F3431E">
            <w:pPr>
              <w:rPr>
                <w:lang w:eastAsia="zh-CN"/>
              </w:rPr>
            </w:pPr>
          </w:p>
        </w:tc>
        <w:tc>
          <w:tcPr>
            <w:tcW w:w="3297" w:type="dxa"/>
            <w:vAlign w:val="center"/>
          </w:tcPr>
          <w:p w:rsidR="0013547B" w:rsidRPr="0022774A" w:rsidRDefault="0013547B" w:rsidP="00F3431E">
            <w:pPr>
              <w:rPr>
                <w:highlight w:val="yellow"/>
                <w:lang w:eastAsia="zh-CN"/>
              </w:rPr>
            </w:pPr>
            <w:del w:id="36" w:author="Deutsche Telekom AG" w:date="2014-11-12T16:25:00Z">
              <w:r w:rsidRPr="0022774A" w:rsidDel="00E6763C">
                <w:rPr>
                  <w:highlight w:val="yellow"/>
                  <w:lang w:eastAsia="zh-CN"/>
                </w:rPr>
                <w:delText>Similar</w:delText>
              </w:r>
              <w:r w:rsidRPr="00E33140" w:rsidDel="00E6763C">
                <w:rPr>
                  <w:lang w:eastAsia="zh-CN"/>
                </w:rPr>
                <w:delText>, but requirement is limited to console interface.</w:delText>
              </w:r>
              <w:r w:rsidDel="00E6763C">
                <w:rPr>
                  <w:lang w:eastAsia="zh-CN"/>
                </w:rPr>
                <w:delText xml:space="preserve"> </w:delText>
              </w:r>
            </w:del>
            <w:ins w:id="37" w:author="Deutsche Telekom AG" w:date="2014-11-12T16:25:00Z">
              <w:r w:rsidR="00E6763C" w:rsidRPr="00E6763C">
                <w:rPr>
                  <w:highlight w:val="green"/>
                  <w:lang w:eastAsia="zh-CN"/>
                </w:rPr>
                <w:t>Almost equivalent</w:t>
              </w:r>
              <w:r w:rsidR="00E6763C">
                <w:rPr>
                  <w:lang w:eastAsia="zh-CN"/>
                </w:rPr>
                <w:t xml:space="preserve">, should be combined. </w:t>
              </w:r>
            </w:ins>
            <w:r>
              <w:rPr>
                <w:lang w:eastAsia="zh-CN"/>
              </w:rPr>
              <w:t>Derived from 3.01-27</w:t>
            </w:r>
          </w:p>
        </w:tc>
      </w:tr>
    </w:tbl>
    <w:p w:rsidR="000B12FA" w:rsidRDefault="000B12FA" w:rsidP="000B12FA">
      <w:pPr>
        <w:rPr>
          <w:lang w:eastAsia="zh-CN"/>
        </w:rPr>
      </w:pPr>
    </w:p>
    <w:p w:rsidR="0012425D" w:rsidRDefault="0012425D" w:rsidP="0012425D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3</w:t>
      </w:r>
      <w:r>
        <w:rPr>
          <w:rFonts w:ascii="Arial" w:hAnsi="Arial" w:cs="Arial" w:hint="eastAsia"/>
          <w:sz w:val="32"/>
          <w:lang w:eastAsia="zh-CN"/>
        </w:rPr>
        <w:t xml:space="preserve"> </w:t>
      </w:r>
      <w:r>
        <w:rPr>
          <w:rFonts w:ascii="Arial" w:hAnsi="Arial" w:cs="Arial"/>
          <w:sz w:val="32"/>
          <w:lang w:eastAsia="zh-CN"/>
        </w:rPr>
        <w:t>Summary</w:t>
      </w:r>
    </w:p>
    <w:p w:rsidR="00E217C6" w:rsidRDefault="00E217C6" w:rsidP="0012425D">
      <w:r>
        <w:t>These are, in short, findings of the comparison:</w:t>
      </w:r>
    </w:p>
    <w:p w:rsidR="0012425D" w:rsidRDefault="00502467" w:rsidP="00E217C6">
      <w:pPr>
        <w:pStyle w:val="Listenabsatz"/>
        <w:numPr>
          <w:ilvl w:val="0"/>
          <w:numId w:val="31"/>
        </w:numPr>
      </w:pPr>
      <w:r>
        <w:t xml:space="preserve">Good coverage of generic </w:t>
      </w:r>
      <w:r w:rsidR="00E217C6">
        <w:t xml:space="preserve">baseline </w:t>
      </w:r>
      <w:r>
        <w:t>requirements in the TR</w:t>
      </w:r>
    </w:p>
    <w:p w:rsidR="00502467" w:rsidRDefault="00E217C6" w:rsidP="00E217C6">
      <w:pPr>
        <w:pStyle w:val="Listenabsatz"/>
        <w:numPr>
          <w:ilvl w:val="0"/>
          <w:numId w:val="31"/>
        </w:numPr>
      </w:pPr>
      <w:r>
        <w:t xml:space="preserve">DT and TR </w:t>
      </w:r>
      <w:r w:rsidR="00502467">
        <w:t xml:space="preserve">Unix requirements </w:t>
      </w:r>
      <w:r>
        <w:t>are</w:t>
      </w:r>
      <w:r w:rsidR="00502467">
        <w:t xml:space="preserve"> similar</w:t>
      </w:r>
    </w:p>
    <w:p w:rsidR="00502467" w:rsidRDefault="00502467" w:rsidP="00E217C6">
      <w:pPr>
        <w:pStyle w:val="Listenabsatz"/>
        <w:numPr>
          <w:ilvl w:val="0"/>
          <w:numId w:val="31"/>
        </w:numPr>
      </w:pPr>
      <w:r>
        <w:t>If SA3 decides that Unix requirements are too solution-specific, they could be generalized</w:t>
      </w:r>
      <w:r w:rsidR="00B73AE6">
        <w:t>,</w:t>
      </w:r>
      <w:r>
        <w:t xml:space="preserve"> similar to the DT OS requirements.</w:t>
      </w:r>
    </w:p>
    <w:p w:rsidR="00E217C6" w:rsidRDefault="00E217C6" w:rsidP="00E217C6">
      <w:pPr>
        <w:pStyle w:val="Listenabsatz"/>
        <w:numPr>
          <w:ilvl w:val="0"/>
          <w:numId w:val="31"/>
        </w:numPr>
      </w:pPr>
      <w:r>
        <w:t>Web server security missing from TR</w:t>
      </w:r>
    </w:p>
    <w:p w:rsidR="00E217C6" w:rsidRDefault="00E217C6" w:rsidP="00E217C6">
      <w:pPr>
        <w:pStyle w:val="Listenabsatz"/>
        <w:numPr>
          <w:ilvl w:val="0"/>
          <w:numId w:val="31"/>
        </w:numPr>
      </w:pPr>
      <w:r>
        <w:t>Many justified requirements in the TR can still benefit from adding clarifications or extending their scope</w:t>
      </w:r>
    </w:p>
    <w:p w:rsidR="00502467" w:rsidRDefault="00502467" w:rsidP="00E217C6">
      <w:pPr>
        <w:pStyle w:val="Listenabsatz"/>
        <w:numPr>
          <w:ilvl w:val="0"/>
          <w:numId w:val="31"/>
        </w:numPr>
      </w:pPr>
      <w:r>
        <w:t xml:space="preserve">Current TR requirements focus on OAM and platform security. </w:t>
      </w:r>
      <w:r w:rsidR="00E217C6">
        <w:t>It is FFS</w:t>
      </w:r>
      <w:r w:rsidR="00571AE9">
        <w:t xml:space="preserve"> how to fill the TR section on &lt;</w:t>
      </w:r>
      <w:r w:rsidR="00E217C6" w:rsidRPr="008A3262">
        <w:rPr>
          <w:lang w:eastAsia="zh-CN"/>
        </w:rPr>
        <w:t>SFRs deriving from 3GPP specifications</w:t>
      </w:r>
      <w:r w:rsidR="00E217C6">
        <w:rPr>
          <w:lang w:eastAsia="zh-CN"/>
        </w:rPr>
        <w:t>&gt;.</w:t>
      </w:r>
      <w:r w:rsidR="00E217C6">
        <w:t xml:space="preserve"> </w:t>
      </w:r>
      <w:r>
        <w:t>There are no explicit requirements to guide overall SA3 work on 3GPP systems and services regarding UP and CP.</w:t>
      </w:r>
    </w:p>
    <w:p w:rsidR="0012425D" w:rsidRDefault="0012425D" w:rsidP="009C2B06">
      <w:pPr>
        <w:rPr>
          <w:lang w:eastAsia="zh-CN"/>
        </w:rPr>
      </w:pPr>
    </w:p>
    <w:p w:rsidR="009C2B06" w:rsidRDefault="0055088C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3</w:t>
      </w:r>
      <w:r w:rsidR="009C2B06">
        <w:rPr>
          <w:rFonts w:ascii="Arial" w:hAnsi="Arial" w:cs="Arial" w:hint="eastAsia"/>
          <w:sz w:val="32"/>
          <w:lang w:eastAsia="zh-CN"/>
        </w:rPr>
        <w:t xml:space="preserve"> </w:t>
      </w:r>
      <w:r w:rsidR="009C2B06" w:rsidRPr="00340B3C">
        <w:rPr>
          <w:rFonts w:ascii="Arial" w:hAnsi="Arial" w:cs="Arial" w:hint="eastAsia"/>
          <w:sz w:val="32"/>
          <w:lang w:eastAsia="zh-CN"/>
        </w:rPr>
        <w:t>Proposal</w:t>
      </w:r>
    </w:p>
    <w:p w:rsidR="00926B1B" w:rsidRDefault="00571AE9">
      <w:r>
        <w:t xml:space="preserve">It is proposed to use this comparison table as reference for the work </w:t>
      </w:r>
      <w:r>
        <w:rPr>
          <w:lang w:eastAsia="zh-CN"/>
        </w:rPr>
        <w:t>proposed in S3-142445 and S3-142446.</w:t>
      </w:r>
    </w:p>
    <w:sectPr w:rsidR="00926B1B" w:rsidSect="007866D7">
      <w:footerReference w:type="default" r:id="rId9"/>
      <w:footnotePr>
        <w:numRestart w:val="eachSect"/>
      </w:footnotePr>
      <w:pgSz w:w="11907" w:h="16840" w:code="9"/>
      <w:pgMar w:top="567" w:right="1134" w:bottom="851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BAA" w:rsidRDefault="00095BAA">
      <w:r>
        <w:separator/>
      </w:r>
    </w:p>
  </w:endnote>
  <w:endnote w:type="continuationSeparator" w:id="0">
    <w:p w:rsidR="00095BAA" w:rsidRDefault="00095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032708"/>
      <w:docPartObj>
        <w:docPartGallery w:val="Page Numbers (Bottom of Page)"/>
        <w:docPartUnique/>
      </w:docPartObj>
    </w:sdtPr>
    <w:sdtContent>
      <w:p w:rsidR="00095BAA" w:rsidRDefault="00095BAA">
        <w:pPr>
          <w:pStyle w:val="Fuzeile"/>
        </w:pPr>
        <w:fldSimple w:instr=" PAGE   \* MERGEFORMAT ">
          <w:r w:rsidR="004D2D4F">
            <w:t>1</w:t>
          </w:r>
        </w:fldSimple>
        <w:r>
          <w:t>/</w:t>
        </w:r>
        <w:fldSimple w:instr=" DOCPROPERTY  Pages  \* MERGEFORMAT ">
          <w:r>
            <w:t>7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BAA" w:rsidRDefault="00095BAA">
      <w:r>
        <w:separator/>
      </w:r>
    </w:p>
  </w:footnote>
  <w:footnote w:type="continuationSeparator" w:id="0">
    <w:p w:rsidR="00095BAA" w:rsidRDefault="00095B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CA139B4"/>
    <w:multiLevelType w:val="hybridMultilevel"/>
    <w:tmpl w:val="EE7A4A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6A7444"/>
    <w:multiLevelType w:val="hybridMultilevel"/>
    <w:tmpl w:val="F96A24FC"/>
    <w:lvl w:ilvl="0" w:tplc="A95CA4B4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10657DA"/>
    <w:multiLevelType w:val="hybridMultilevel"/>
    <w:tmpl w:val="011E53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9A00F8"/>
    <w:multiLevelType w:val="hybridMultilevel"/>
    <w:tmpl w:val="B2889A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01C7AA8"/>
    <w:multiLevelType w:val="hybridMultilevel"/>
    <w:tmpl w:val="A37A04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1F13FD1"/>
    <w:multiLevelType w:val="hybridMultilevel"/>
    <w:tmpl w:val="014C05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781D06"/>
    <w:multiLevelType w:val="hybridMultilevel"/>
    <w:tmpl w:val="5E6841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1E0C7B"/>
    <w:multiLevelType w:val="hybridMultilevel"/>
    <w:tmpl w:val="06763492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3EC01195"/>
    <w:multiLevelType w:val="hybridMultilevel"/>
    <w:tmpl w:val="82FEC0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B0A68"/>
    <w:multiLevelType w:val="hybridMultilevel"/>
    <w:tmpl w:val="E0A6EC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822079A"/>
    <w:multiLevelType w:val="hybridMultilevel"/>
    <w:tmpl w:val="B34294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7ED46672"/>
    <w:multiLevelType w:val="hybridMultilevel"/>
    <w:tmpl w:val="196EF5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1"/>
  </w:num>
  <w:num w:numId="5">
    <w:abstractNumId w:val="20"/>
  </w:num>
  <w:num w:numId="6">
    <w:abstractNumId w:val="8"/>
  </w:num>
  <w:num w:numId="7">
    <w:abstractNumId w:val="9"/>
  </w:num>
  <w:num w:numId="8">
    <w:abstractNumId w:val="28"/>
  </w:num>
  <w:num w:numId="9">
    <w:abstractNumId w:val="25"/>
  </w:num>
  <w:num w:numId="10">
    <w:abstractNumId w:val="26"/>
  </w:num>
  <w:num w:numId="11">
    <w:abstractNumId w:val="16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3"/>
  </w:num>
  <w:num w:numId="22">
    <w:abstractNumId w:val="27"/>
  </w:num>
  <w:num w:numId="23">
    <w:abstractNumId w:val="29"/>
  </w:num>
  <w:num w:numId="24">
    <w:abstractNumId w:val="15"/>
  </w:num>
  <w:num w:numId="25">
    <w:abstractNumId w:val="17"/>
  </w:num>
  <w:num w:numId="26">
    <w:abstractNumId w:val="19"/>
  </w:num>
  <w:num w:numId="27">
    <w:abstractNumId w:val="11"/>
  </w:num>
  <w:num w:numId="28">
    <w:abstractNumId w:val="12"/>
  </w:num>
  <w:num w:numId="29">
    <w:abstractNumId w:val="22"/>
  </w:num>
  <w:num w:numId="30">
    <w:abstractNumId w:val="10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15B2D"/>
    <w:rsid w:val="000179E7"/>
    <w:rsid w:val="000320CD"/>
    <w:rsid w:val="00034AFD"/>
    <w:rsid w:val="000769E7"/>
    <w:rsid w:val="00087E10"/>
    <w:rsid w:val="0009097F"/>
    <w:rsid w:val="00094F61"/>
    <w:rsid w:val="00095BAA"/>
    <w:rsid w:val="000B12FA"/>
    <w:rsid w:val="000C624D"/>
    <w:rsid w:val="0012425D"/>
    <w:rsid w:val="00133BFA"/>
    <w:rsid w:val="0013547B"/>
    <w:rsid w:val="00135D96"/>
    <w:rsid w:val="001439CC"/>
    <w:rsid w:val="00143F03"/>
    <w:rsid w:val="001555B1"/>
    <w:rsid w:val="00164C29"/>
    <w:rsid w:val="00173540"/>
    <w:rsid w:val="00183478"/>
    <w:rsid w:val="001D4BFB"/>
    <w:rsid w:val="001E14A5"/>
    <w:rsid w:val="00200E97"/>
    <w:rsid w:val="00206E9F"/>
    <w:rsid w:val="002245B9"/>
    <w:rsid w:val="0022774A"/>
    <w:rsid w:val="002422FD"/>
    <w:rsid w:val="00266736"/>
    <w:rsid w:val="002716F5"/>
    <w:rsid w:val="00290FA7"/>
    <w:rsid w:val="002A0CF7"/>
    <w:rsid w:val="002A3CDB"/>
    <w:rsid w:val="002B012B"/>
    <w:rsid w:val="002B4D09"/>
    <w:rsid w:val="002D4016"/>
    <w:rsid w:val="002E7700"/>
    <w:rsid w:val="003447FB"/>
    <w:rsid w:val="00353413"/>
    <w:rsid w:val="00371BA0"/>
    <w:rsid w:val="0037558A"/>
    <w:rsid w:val="0039423A"/>
    <w:rsid w:val="003A67C0"/>
    <w:rsid w:val="003C3C56"/>
    <w:rsid w:val="003C7B57"/>
    <w:rsid w:val="003D1975"/>
    <w:rsid w:val="003D4248"/>
    <w:rsid w:val="00424F94"/>
    <w:rsid w:val="00425C86"/>
    <w:rsid w:val="004437C7"/>
    <w:rsid w:val="00446362"/>
    <w:rsid w:val="00472B32"/>
    <w:rsid w:val="00482D82"/>
    <w:rsid w:val="004876E2"/>
    <w:rsid w:val="00487D2E"/>
    <w:rsid w:val="0049280D"/>
    <w:rsid w:val="00496065"/>
    <w:rsid w:val="004A1602"/>
    <w:rsid w:val="004B2926"/>
    <w:rsid w:val="004D0E90"/>
    <w:rsid w:val="004D2D4F"/>
    <w:rsid w:val="004E253B"/>
    <w:rsid w:val="004F3FAF"/>
    <w:rsid w:val="00502467"/>
    <w:rsid w:val="00510250"/>
    <w:rsid w:val="005164C8"/>
    <w:rsid w:val="00527528"/>
    <w:rsid w:val="005313F3"/>
    <w:rsid w:val="005377E8"/>
    <w:rsid w:val="00547182"/>
    <w:rsid w:val="0055088C"/>
    <w:rsid w:val="00560662"/>
    <w:rsid w:val="005607BB"/>
    <w:rsid w:val="005670DD"/>
    <w:rsid w:val="00571AE9"/>
    <w:rsid w:val="00580406"/>
    <w:rsid w:val="00584714"/>
    <w:rsid w:val="00591003"/>
    <w:rsid w:val="005A510D"/>
    <w:rsid w:val="005C7715"/>
    <w:rsid w:val="005D1924"/>
    <w:rsid w:val="005D73A8"/>
    <w:rsid w:val="005E3AD3"/>
    <w:rsid w:val="005E5882"/>
    <w:rsid w:val="005E664F"/>
    <w:rsid w:val="005F4174"/>
    <w:rsid w:val="006008EB"/>
    <w:rsid w:val="006351C4"/>
    <w:rsid w:val="00651232"/>
    <w:rsid w:val="0066357A"/>
    <w:rsid w:val="006750C3"/>
    <w:rsid w:val="006754C9"/>
    <w:rsid w:val="00683178"/>
    <w:rsid w:val="00685CAB"/>
    <w:rsid w:val="00687FCF"/>
    <w:rsid w:val="006A050F"/>
    <w:rsid w:val="006B6BDA"/>
    <w:rsid w:val="006C15D5"/>
    <w:rsid w:val="006C1C9D"/>
    <w:rsid w:val="006E6523"/>
    <w:rsid w:val="006F5F38"/>
    <w:rsid w:val="006F7681"/>
    <w:rsid w:val="00700EC6"/>
    <w:rsid w:val="00746402"/>
    <w:rsid w:val="0075102C"/>
    <w:rsid w:val="00754B47"/>
    <w:rsid w:val="00761B0A"/>
    <w:rsid w:val="00773709"/>
    <w:rsid w:val="0077389A"/>
    <w:rsid w:val="00773A47"/>
    <w:rsid w:val="00775ED2"/>
    <w:rsid w:val="00777586"/>
    <w:rsid w:val="00780AA9"/>
    <w:rsid w:val="007866D7"/>
    <w:rsid w:val="0079793B"/>
    <w:rsid w:val="007C2F0E"/>
    <w:rsid w:val="007C785F"/>
    <w:rsid w:val="007D124B"/>
    <w:rsid w:val="007D176B"/>
    <w:rsid w:val="007F3293"/>
    <w:rsid w:val="007F73DA"/>
    <w:rsid w:val="008006BD"/>
    <w:rsid w:val="00800BDE"/>
    <w:rsid w:val="00812E5B"/>
    <w:rsid w:val="00815B6D"/>
    <w:rsid w:val="0082254C"/>
    <w:rsid w:val="008242AD"/>
    <w:rsid w:val="00831BDE"/>
    <w:rsid w:val="00852545"/>
    <w:rsid w:val="008564D6"/>
    <w:rsid w:val="008A0C52"/>
    <w:rsid w:val="008A3262"/>
    <w:rsid w:val="008B6BF4"/>
    <w:rsid w:val="008C5817"/>
    <w:rsid w:val="008F6338"/>
    <w:rsid w:val="009012BA"/>
    <w:rsid w:val="00910389"/>
    <w:rsid w:val="00915E3B"/>
    <w:rsid w:val="00917F63"/>
    <w:rsid w:val="00924915"/>
    <w:rsid w:val="00924FB0"/>
    <w:rsid w:val="00926B1B"/>
    <w:rsid w:val="009512A6"/>
    <w:rsid w:val="00973B44"/>
    <w:rsid w:val="00994855"/>
    <w:rsid w:val="00995B67"/>
    <w:rsid w:val="009A1A56"/>
    <w:rsid w:val="009A2B4C"/>
    <w:rsid w:val="009A2C7A"/>
    <w:rsid w:val="009B509B"/>
    <w:rsid w:val="009C2B06"/>
    <w:rsid w:val="009F3870"/>
    <w:rsid w:val="00A02B95"/>
    <w:rsid w:val="00A04236"/>
    <w:rsid w:val="00A270C3"/>
    <w:rsid w:val="00A45798"/>
    <w:rsid w:val="00A672F0"/>
    <w:rsid w:val="00A928C1"/>
    <w:rsid w:val="00A94AD9"/>
    <w:rsid w:val="00AA4211"/>
    <w:rsid w:val="00AA4E87"/>
    <w:rsid w:val="00AB06F3"/>
    <w:rsid w:val="00AC18AD"/>
    <w:rsid w:val="00AC1F23"/>
    <w:rsid w:val="00AC6439"/>
    <w:rsid w:val="00AD2179"/>
    <w:rsid w:val="00AD67FC"/>
    <w:rsid w:val="00AE2560"/>
    <w:rsid w:val="00AE3D68"/>
    <w:rsid w:val="00B003DE"/>
    <w:rsid w:val="00B23D94"/>
    <w:rsid w:val="00B30A17"/>
    <w:rsid w:val="00B42781"/>
    <w:rsid w:val="00B73AE6"/>
    <w:rsid w:val="00B7791C"/>
    <w:rsid w:val="00BA3B88"/>
    <w:rsid w:val="00BA7604"/>
    <w:rsid w:val="00BA7D3E"/>
    <w:rsid w:val="00BE200A"/>
    <w:rsid w:val="00BF3D19"/>
    <w:rsid w:val="00BF6E9C"/>
    <w:rsid w:val="00C01F32"/>
    <w:rsid w:val="00C06E8A"/>
    <w:rsid w:val="00C12A77"/>
    <w:rsid w:val="00C31195"/>
    <w:rsid w:val="00C35686"/>
    <w:rsid w:val="00C61DAB"/>
    <w:rsid w:val="00C737FB"/>
    <w:rsid w:val="00C976F1"/>
    <w:rsid w:val="00CA2457"/>
    <w:rsid w:val="00CB6E2C"/>
    <w:rsid w:val="00CE590E"/>
    <w:rsid w:val="00CF0F86"/>
    <w:rsid w:val="00CF5D6D"/>
    <w:rsid w:val="00D2454B"/>
    <w:rsid w:val="00D4591E"/>
    <w:rsid w:val="00D47744"/>
    <w:rsid w:val="00D7075C"/>
    <w:rsid w:val="00D96DBC"/>
    <w:rsid w:val="00DA7663"/>
    <w:rsid w:val="00DF47C1"/>
    <w:rsid w:val="00E21127"/>
    <w:rsid w:val="00E217C6"/>
    <w:rsid w:val="00E33140"/>
    <w:rsid w:val="00E47F6B"/>
    <w:rsid w:val="00E6763C"/>
    <w:rsid w:val="00E751D6"/>
    <w:rsid w:val="00E91898"/>
    <w:rsid w:val="00EA5D4A"/>
    <w:rsid w:val="00EB0942"/>
    <w:rsid w:val="00EB4E4B"/>
    <w:rsid w:val="00ED7A3D"/>
    <w:rsid w:val="00EF3AD7"/>
    <w:rsid w:val="00F05451"/>
    <w:rsid w:val="00F118C9"/>
    <w:rsid w:val="00F15A6F"/>
    <w:rsid w:val="00F22742"/>
    <w:rsid w:val="00F306C3"/>
    <w:rsid w:val="00F3431E"/>
    <w:rsid w:val="00F37D96"/>
    <w:rsid w:val="00F45F58"/>
    <w:rsid w:val="00F52EB1"/>
    <w:rsid w:val="00F61CE2"/>
    <w:rsid w:val="00F66E24"/>
    <w:rsid w:val="00FA43B5"/>
    <w:rsid w:val="00FC0F06"/>
    <w:rsid w:val="00FE2BF1"/>
    <w:rsid w:val="00FE3F0B"/>
    <w:rsid w:val="00FF1817"/>
    <w:rsid w:val="00FF2C3E"/>
    <w:rsid w:val="00FF45B9"/>
    <w:rsid w:val="00FF7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DA7663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DA766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rsid w:val="00DA76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rsid w:val="00DA7663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A7663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A7663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A7663"/>
    <w:pPr>
      <w:outlineLvl w:val="5"/>
    </w:pPr>
  </w:style>
  <w:style w:type="paragraph" w:styleId="berschrift7">
    <w:name w:val="heading 7"/>
    <w:basedOn w:val="H6"/>
    <w:next w:val="Standard"/>
    <w:qFormat/>
    <w:rsid w:val="00DA7663"/>
    <w:pPr>
      <w:outlineLvl w:val="6"/>
    </w:pPr>
  </w:style>
  <w:style w:type="paragraph" w:styleId="berschrift8">
    <w:name w:val="heading 8"/>
    <w:basedOn w:val="berschrift1"/>
    <w:next w:val="Standard"/>
    <w:qFormat/>
    <w:rsid w:val="00DA7663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A7663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DA7663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DA7663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A766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766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DA7663"/>
    <w:pPr>
      <w:ind w:left="1701" w:hanging="1701"/>
    </w:pPr>
  </w:style>
  <w:style w:type="paragraph" w:styleId="Verzeichnis4">
    <w:name w:val="toc 4"/>
    <w:basedOn w:val="Verzeichnis3"/>
    <w:semiHidden/>
    <w:rsid w:val="00DA7663"/>
    <w:pPr>
      <w:ind w:left="1418" w:hanging="1418"/>
    </w:pPr>
  </w:style>
  <w:style w:type="paragraph" w:styleId="Verzeichnis3">
    <w:name w:val="toc 3"/>
    <w:basedOn w:val="Verzeichnis2"/>
    <w:semiHidden/>
    <w:rsid w:val="00DA7663"/>
    <w:pPr>
      <w:ind w:left="1134" w:hanging="1134"/>
    </w:pPr>
  </w:style>
  <w:style w:type="paragraph" w:styleId="Verzeichnis2">
    <w:name w:val="toc 2"/>
    <w:basedOn w:val="Verzeichnis1"/>
    <w:semiHidden/>
    <w:rsid w:val="00DA76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7663"/>
    <w:pPr>
      <w:ind w:left="284"/>
    </w:pPr>
  </w:style>
  <w:style w:type="paragraph" w:styleId="Index1">
    <w:name w:val="index 1"/>
    <w:basedOn w:val="Standard"/>
    <w:semiHidden/>
    <w:rsid w:val="00DA7663"/>
    <w:pPr>
      <w:keepLines/>
      <w:spacing w:after="0"/>
    </w:pPr>
  </w:style>
  <w:style w:type="paragraph" w:customStyle="1" w:styleId="ZH">
    <w:name w:val="ZH"/>
    <w:rsid w:val="00DA766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DA7663"/>
    <w:pPr>
      <w:outlineLvl w:val="9"/>
    </w:pPr>
  </w:style>
  <w:style w:type="paragraph" w:styleId="Listennummer2">
    <w:name w:val="List Number 2"/>
    <w:basedOn w:val="Listennummer"/>
    <w:rsid w:val="00DA7663"/>
    <w:pPr>
      <w:ind w:left="851"/>
    </w:pPr>
  </w:style>
  <w:style w:type="paragraph" w:styleId="Listennummer">
    <w:name w:val="List Number"/>
    <w:basedOn w:val="Liste"/>
    <w:rsid w:val="00DA7663"/>
  </w:style>
  <w:style w:type="paragraph" w:styleId="Liste">
    <w:name w:val="List"/>
    <w:basedOn w:val="Standard"/>
    <w:rsid w:val="00DA7663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rsid w:val="00DA766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basedOn w:val="Absatz-Standardschriftart"/>
    <w:semiHidden/>
    <w:rsid w:val="00DA7663"/>
    <w:rPr>
      <w:b/>
      <w:position w:val="6"/>
      <w:sz w:val="16"/>
    </w:rPr>
  </w:style>
  <w:style w:type="paragraph" w:styleId="Funotentext">
    <w:name w:val="footnote text"/>
    <w:basedOn w:val="Standard"/>
    <w:semiHidden/>
    <w:rsid w:val="00DA766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A7663"/>
    <w:rPr>
      <w:b/>
    </w:rPr>
  </w:style>
  <w:style w:type="paragraph" w:customStyle="1" w:styleId="TAC">
    <w:name w:val="TAC"/>
    <w:basedOn w:val="TAL"/>
    <w:rsid w:val="00DA7663"/>
    <w:pPr>
      <w:jc w:val="center"/>
    </w:pPr>
  </w:style>
  <w:style w:type="paragraph" w:customStyle="1" w:styleId="TAL">
    <w:name w:val="TAL"/>
    <w:basedOn w:val="Standard"/>
    <w:rsid w:val="00DA766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A7663"/>
    <w:pPr>
      <w:keepNext w:val="0"/>
      <w:spacing w:before="0" w:after="240"/>
    </w:pPr>
  </w:style>
  <w:style w:type="paragraph" w:customStyle="1" w:styleId="TH">
    <w:name w:val="TH"/>
    <w:basedOn w:val="Standard"/>
    <w:rsid w:val="00DA76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DA7663"/>
    <w:pPr>
      <w:keepLines/>
      <w:ind w:left="1135" w:hanging="851"/>
    </w:pPr>
  </w:style>
  <w:style w:type="paragraph" w:styleId="Verzeichnis9">
    <w:name w:val="toc 9"/>
    <w:basedOn w:val="Verzeichnis8"/>
    <w:semiHidden/>
    <w:rsid w:val="00DA7663"/>
    <w:pPr>
      <w:ind w:left="1418" w:hanging="1418"/>
    </w:pPr>
  </w:style>
  <w:style w:type="paragraph" w:customStyle="1" w:styleId="EX">
    <w:name w:val="EX"/>
    <w:basedOn w:val="Standard"/>
    <w:rsid w:val="00DA7663"/>
    <w:pPr>
      <w:keepLines/>
      <w:ind w:left="1702" w:hanging="1418"/>
    </w:pPr>
  </w:style>
  <w:style w:type="paragraph" w:customStyle="1" w:styleId="FP">
    <w:name w:val="FP"/>
    <w:basedOn w:val="Standard"/>
    <w:rsid w:val="00DA7663"/>
    <w:pPr>
      <w:spacing w:after="0"/>
    </w:pPr>
  </w:style>
  <w:style w:type="paragraph" w:customStyle="1" w:styleId="LD">
    <w:name w:val="LD"/>
    <w:rsid w:val="00DA766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7663"/>
    <w:pPr>
      <w:spacing w:after="0"/>
    </w:pPr>
  </w:style>
  <w:style w:type="paragraph" w:customStyle="1" w:styleId="EW">
    <w:name w:val="EW"/>
    <w:basedOn w:val="EX"/>
    <w:rsid w:val="00DA7663"/>
    <w:pPr>
      <w:spacing w:after="0"/>
    </w:pPr>
  </w:style>
  <w:style w:type="paragraph" w:styleId="Verzeichnis6">
    <w:name w:val="toc 6"/>
    <w:basedOn w:val="Verzeichnis5"/>
    <w:next w:val="Standard"/>
    <w:semiHidden/>
    <w:rsid w:val="00DA7663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A7663"/>
    <w:pPr>
      <w:ind w:left="2268" w:hanging="2268"/>
    </w:pPr>
  </w:style>
  <w:style w:type="paragraph" w:styleId="Aufzhlungszeichen2">
    <w:name w:val="List Bullet 2"/>
    <w:basedOn w:val="Aufzhlungszeichen"/>
    <w:rsid w:val="00DA7663"/>
    <w:pPr>
      <w:ind w:left="851"/>
    </w:pPr>
  </w:style>
  <w:style w:type="paragraph" w:styleId="Aufzhlungszeichen">
    <w:name w:val="List Bullet"/>
    <w:basedOn w:val="Liste"/>
    <w:rsid w:val="00DA7663"/>
  </w:style>
  <w:style w:type="paragraph" w:styleId="Aufzhlungszeichen3">
    <w:name w:val="List Bullet 3"/>
    <w:basedOn w:val="Aufzhlungszeichen2"/>
    <w:rsid w:val="00DA7663"/>
    <w:pPr>
      <w:ind w:left="1135"/>
    </w:pPr>
  </w:style>
  <w:style w:type="paragraph" w:customStyle="1" w:styleId="EQ">
    <w:name w:val="EQ"/>
    <w:basedOn w:val="Standard"/>
    <w:next w:val="Standard"/>
    <w:rsid w:val="00DA76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A76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76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7663"/>
    <w:pPr>
      <w:jc w:val="right"/>
    </w:pPr>
  </w:style>
  <w:style w:type="paragraph" w:customStyle="1" w:styleId="TAN">
    <w:name w:val="TAN"/>
    <w:basedOn w:val="TAL"/>
    <w:rsid w:val="00DA7663"/>
    <w:pPr>
      <w:ind w:left="851" w:hanging="851"/>
    </w:pPr>
  </w:style>
  <w:style w:type="paragraph" w:customStyle="1" w:styleId="ZA">
    <w:name w:val="ZA"/>
    <w:rsid w:val="00DA76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766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766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766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7663"/>
    <w:pPr>
      <w:framePr w:wrap="notBeside" w:y="16161"/>
    </w:pPr>
  </w:style>
  <w:style w:type="character" w:customStyle="1" w:styleId="ZGSM">
    <w:name w:val="ZGSM"/>
    <w:rsid w:val="00DA7663"/>
  </w:style>
  <w:style w:type="paragraph" w:styleId="Liste2">
    <w:name w:val="List 2"/>
    <w:basedOn w:val="Liste"/>
    <w:rsid w:val="00DA7663"/>
    <w:pPr>
      <w:ind w:left="851"/>
    </w:pPr>
  </w:style>
  <w:style w:type="paragraph" w:customStyle="1" w:styleId="ZG">
    <w:name w:val="ZG"/>
    <w:rsid w:val="00DA766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DA7663"/>
    <w:pPr>
      <w:ind w:left="1135"/>
    </w:pPr>
  </w:style>
  <w:style w:type="paragraph" w:styleId="Liste4">
    <w:name w:val="List 4"/>
    <w:basedOn w:val="Liste3"/>
    <w:rsid w:val="00DA7663"/>
    <w:pPr>
      <w:ind w:left="1418"/>
    </w:pPr>
  </w:style>
  <w:style w:type="paragraph" w:styleId="Liste5">
    <w:name w:val="List 5"/>
    <w:basedOn w:val="Liste4"/>
    <w:rsid w:val="00DA7663"/>
    <w:pPr>
      <w:ind w:left="1702"/>
    </w:pPr>
  </w:style>
  <w:style w:type="paragraph" w:customStyle="1" w:styleId="EditorsNote">
    <w:name w:val="Editor's Note"/>
    <w:basedOn w:val="NO"/>
    <w:rsid w:val="00DA7663"/>
    <w:rPr>
      <w:color w:val="FF0000"/>
    </w:rPr>
  </w:style>
  <w:style w:type="paragraph" w:styleId="Aufzhlungszeichen4">
    <w:name w:val="List Bullet 4"/>
    <w:basedOn w:val="Aufzhlungszeichen3"/>
    <w:rsid w:val="00DA7663"/>
    <w:pPr>
      <w:ind w:left="1418"/>
    </w:pPr>
  </w:style>
  <w:style w:type="paragraph" w:styleId="Aufzhlungszeichen5">
    <w:name w:val="List Bullet 5"/>
    <w:basedOn w:val="Aufzhlungszeichen4"/>
    <w:rsid w:val="00DA7663"/>
    <w:pPr>
      <w:ind w:left="1702"/>
    </w:pPr>
  </w:style>
  <w:style w:type="paragraph" w:customStyle="1" w:styleId="B1">
    <w:name w:val="B1"/>
    <w:basedOn w:val="Liste"/>
    <w:rsid w:val="00DA7663"/>
  </w:style>
  <w:style w:type="paragraph" w:customStyle="1" w:styleId="B2">
    <w:name w:val="B2"/>
    <w:basedOn w:val="Liste2"/>
    <w:rsid w:val="00DA7663"/>
  </w:style>
  <w:style w:type="paragraph" w:customStyle="1" w:styleId="B3">
    <w:name w:val="B3"/>
    <w:basedOn w:val="Liste3"/>
    <w:rsid w:val="00DA7663"/>
  </w:style>
  <w:style w:type="paragraph" w:customStyle="1" w:styleId="B4">
    <w:name w:val="B4"/>
    <w:basedOn w:val="Liste4"/>
    <w:rsid w:val="00DA7663"/>
  </w:style>
  <w:style w:type="paragraph" w:customStyle="1" w:styleId="B5">
    <w:name w:val="B5"/>
    <w:basedOn w:val="Liste5"/>
    <w:rsid w:val="00DA7663"/>
  </w:style>
  <w:style w:type="paragraph" w:styleId="Fuzeile">
    <w:name w:val="footer"/>
    <w:basedOn w:val="Kopfzeile"/>
    <w:link w:val="FuzeileZchn"/>
    <w:uiPriority w:val="99"/>
    <w:rsid w:val="00DA7663"/>
    <w:pPr>
      <w:jc w:val="center"/>
    </w:pPr>
    <w:rPr>
      <w:i/>
    </w:rPr>
  </w:style>
  <w:style w:type="paragraph" w:customStyle="1" w:styleId="ZTD">
    <w:name w:val="ZTD"/>
    <w:basedOn w:val="ZB"/>
    <w:rsid w:val="00DA766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766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7663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Absatz-Standardschriftart"/>
    <w:rsid w:val="00DA7663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rsid w:val="00DA7663"/>
    <w:rPr>
      <w:sz w:val="16"/>
    </w:rPr>
  </w:style>
  <w:style w:type="paragraph" w:styleId="Kommentartext">
    <w:name w:val="annotation text"/>
    <w:basedOn w:val="Standard"/>
    <w:semiHidden/>
    <w:rsid w:val="00DA7663"/>
  </w:style>
  <w:style w:type="character" w:styleId="BesuchterHyperlink">
    <w:name w:val="FollowedHyperlink"/>
    <w:basedOn w:val="Absatz-Standardschriftart"/>
    <w:rsid w:val="00DA7663"/>
    <w:rPr>
      <w:color w:val="800080"/>
      <w:u w:val="single"/>
    </w:rPr>
  </w:style>
  <w:style w:type="paragraph" w:styleId="Sprechblasentext">
    <w:name w:val="Balloon Text"/>
    <w:basedOn w:val="Standard"/>
    <w:semiHidden/>
    <w:rsid w:val="00DA7663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DA766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DA7663"/>
  </w:style>
  <w:style w:type="paragraph" w:styleId="Listenabsatz">
    <w:name w:val="List Paragraph"/>
    <w:basedOn w:val="Standard"/>
    <w:uiPriority w:val="34"/>
    <w:qFormat/>
    <w:rsid w:val="00A270C3"/>
    <w:pPr>
      <w:ind w:left="720"/>
      <w:contextualSpacing/>
    </w:pPr>
  </w:style>
  <w:style w:type="table" w:styleId="Tabellengitternetz">
    <w:name w:val="Table Grid"/>
    <w:basedOn w:val="NormaleTabelle"/>
    <w:rsid w:val="006754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uzeileZchn">
    <w:name w:val="Fußzeile Zchn"/>
    <w:basedOn w:val="Absatz-Standardschriftart"/>
    <w:link w:val="Fuzeile"/>
    <w:uiPriority w:val="99"/>
    <w:rsid w:val="0013547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20FE2-65BF-4DF7-966A-59BAFD824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2669</Words>
  <Characters>15113</Characters>
  <Application>Microsoft Office Word</Application>
  <DocSecurity>0</DocSecurity>
  <Lines>125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17747</CharactersWithSpaces>
  <SharedDoc>false</SharedDoc>
  <HLinks>
    <vt:vector size="6" baseType="variant">
      <vt:variant>
        <vt:i4>3866750</vt:i4>
      </vt:variant>
      <vt:variant>
        <vt:i4>0</vt:i4>
      </vt:variant>
      <vt:variant>
        <vt:i4>0</vt:i4>
      </vt:variant>
      <vt:variant>
        <vt:i4>5</vt:i4>
      </vt:variant>
      <vt:variant>
        <vt:lpwstr>http://www.telekom.com/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DTAG2</cp:lastModifiedBy>
  <cp:revision>7</cp:revision>
  <cp:lastPrinted>1601-01-01T00:00:00Z</cp:lastPrinted>
  <dcterms:created xsi:type="dcterms:W3CDTF">2014-11-12T14:30:00Z</dcterms:created>
  <dcterms:modified xsi:type="dcterms:W3CDTF">2014-11-14T12:40:00Z</dcterms:modified>
</cp:coreProperties>
</file>