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a5"/>
        <w:tabs>
          <w:tab w:val="center" w:pos="4153"/>
          <w:tab w:val="right" w:pos="9639"/>
        </w:tabs>
        <w:rPr>
          <w:rFonts w:cs="Arial" w:hint="eastAsia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</w:t>
      </w:r>
      <w:r w:rsidR="00B7791C">
        <w:rPr>
          <w:rFonts w:cs="Arial"/>
          <w:bCs/>
          <w:sz w:val="22"/>
        </w:rPr>
        <w:t>7</w:t>
      </w:r>
      <w:r w:rsidR="00763CE7">
        <w:rPr>
          <w:rFonts w:cs="Arial" w:hint="eastAsia"/>
          <w:bCs/>
          <w:sz w:val="22"/>
          <w:lang w:eastAsia="zh-CN"/>
        </w:rPr>
        <w:t>7</w:t>
      </w:r>
      <w:r>
        <w:rPr>
          <w:rFonts w:cs="Arial"/>
          <w:bCs/>
          <w:sz w:val="22"/>
        </w:rPr>
        <w:tab/>
        <w:t>S3-</w:t>
      </w:r>
      <w:r w:rsidR="00763CE7">
        <w:rPr>
          <w:rFonts w:cs="Arial"/>
          <w:bCs/>
          <w:sz w:val="22"/>
        </w:rPr>
        <w:t>14</w:t>
      </w:r>
      <w:r w:rsidR="00520258">
        <w:rPr>
          <w:rFonts w:cs="Arial" w:hint="eastAsia"/>
          <w:bCs/>
          <w:sz w:val="22"/>
          <w:lang w:eastAsia="zh-CN"/>
        </w:rPr>
        <w:t>2513</w:t>
      </w:r>
    </w:p>
    <w:p w:rsidR="00EB0942" w:rsidRDefault="00763CE7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 w:hint="eastAsia"/>
          <w:bCs/>
          <w:sz w:val="22"/>
          <w:lang w:eastAsia="zh-CN"/>
        </w:rPr>
        <w:t>17</w:t>
      </w:r>
      <w:r w:rsidR="00B42781">
        <w:rPr>
          <w:rFonts w:cs="Arial"/>
          <w:bCs/>
          <w:sz w:val="22"/>
        </w:rPr>
        <w:t>-</w:t>
      </w:r>
      <w:r>
        <w:rPr>
          <w:rFonts w:cs="Arial"/>
          <w:bCs/>
          <w:sz w:val="22"/>
        </w:rPr>
        <w:t>2</w:t>
      </w:r>
      <w:r>
        <w:rPr>
          <w:rFonts w:cs="Arial" w:hint="eastAsia"/>
          <w:bCs/>
          <w:sz w:val="22"/>
          <w:lang w:eastAsia="zh-CN"/>
        </w:rPr>
        <w:t>1</w:t>
      </w:r>
      <w:r>
        <w:rPr>
          <w:rFonts w:cs="Arial"/>
          <w:bCs/>
          <w:sz w:val="22"/>
        </w:rPr>
        <w:t xml:space="preserve"> </w:t>
      </w:r>
      <w:r>
        <w:rPr>
          <w:rFonts w:cs="Arial" w:hint="eastAsia"/>
          <w:bCs/>
          <w:sz w:val="22"/>
          <w:lang w:eastAsia="zh-CN"/>
        </w:rPr>
        <w:t>November</w:t>
      </w:r>
      <w:r>
        <w:rPr>
          <w:rFonts w:cs="Arial"/>
          <w:bCs/>
          <w:sz w:val="22"/>
        </w:rPr>
        <w:t xml:space="preserve"> </w:t>
      </w:r>
      <w:r w:rsidR="000C624D">
        <w:rPr>
          <w:rFonts w:cs="Arial"/>
          <w:bCs/>
          <w:sz w:val="22"/>
        </w:rPr>
        <w:t xml:space="preserve">2014 </w:t>
      </w:r>
      <w:hyperlink r:id="rId9" w:tgtFrame="_blank" w:history="1">
        <w:r w:rsidRPr="00763CE7">
          <w:t>San Francisco</w:t>
        </w:r>
      </w:hyperlink>
      <w:r w:rsidR="00B42781">
        <w:rPr>
          <w:rFonts w:cs="Arial"/>
          <w:bCs/>
          <w:sz w:val="22"/>
        </w:rPr>
        <w:t xml:space="preserve"> (</w:t>
      </w:r>
      <w:r>
        <w:rPr>
          <w:rFonts w:cs="Arial" w:hint="eastAsia"/>
          <w:bCs/>
          <w:sz w:val="22"/>
        </w:rPr>
        <w:t>U</w:t>
      </w:r>
      <w:r>
        <w:rPr>
          <w:rFonts w:cs="Arial" w:hint="eastAsia"/>
          <w:bCs/>
          <w:sz w:val="22"/>
          <w:lang w:eastAsia="zh-CN"/>
        </w:rPr>
        <w:t>SA</w:t>
      </w:r>
      <w:r w:rsidR="000C624D">
        <w:rPr>
          <w:rFonts w:cs="Arial"/>
          <w:bCs/>
          <w:sz w:val="22"/>
        </w:rPr>
        <w:t>)</w:t>
      </w:r>
      <w:r w:rsidR="00EB0942">
        <w:rPr>
          <w:rFonts w:cs="Arial"/>
          <w:bCs/>
          <w:sz w:val="22"/>
        </w:rPr>
        <w:tab/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FB5964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</w:t>
      </w:r>
      <w:r w:rsidR="00AB3924">
        <w:rPr>
          <w:rFonts w:ascii="Arial" w:eastAsia="MS Mincho" w:hAnsi="Arial"/>
          <w:b/>
          <w:lang w:eastAsia="ja-JP"/>
        </w:rPr>
        <w:t>ource:</w:t>
      </w:r>
      <w:r w:rsidR="00AB3924">
        <w:rPr>
          <w:rFonts w:ascii="Arial" w:eastAsia="MS Mincho" w:hAnsi="Arial"/>
          <w:b/>
          <w:lang w:eastAsia="ja-JP"/>
        </w:rPr>
        <w:tab/>
      </w:r>
      <w:r w:rsidR="00FB5964">
        <w:rPr>
          <w:rFonts w:ascii="Arial" w:eastAsia="MS Mincho" w:hAnsi="Arial"/>
          <w:b/>
          <w:lang w:eastAsia="ja-JP"/>
        </w:rPr>
        <w:t>China Mobile</w:t>
      </w:r>
    </w:p>
    <w:p w:rsidR="00EB0942" w:rsidRPr="00FB5964" w:rsidRDefault="00CE4974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F5ED0">
        <w:rPr>
          <w:rFonts w:ascii="Arial" w:hAnsi="Arial" w:hint="eastAsia"/>
          <w:b/>
          <w:lang w:eastAsia="zh-CN"/>
        </w:rPr>
        <w:t xml:space="preserve">security </w:t>
      </w:r>
      <w:r w:rsidR="009719E9">
        <w:rPr>
          <w:rFonts w:ascii="Arial" w:hAnsi="Arial" w:hint="eastAsia"/>
          <w:b/>
          <w:lang w:eastAsia="zh-CN"/>
        </w:rPr>
        <w:t xml:space="preserve">requirement </w:t>
      </w:r>
      <w:r w:rsidR="00040CCE">
        <w:rPr>
          <w:rFonts w:ascii="Arial" w:hAnsi="Arial" w:hint="eastAsia"/>
          <w:b/>
          <w:lang w:eastAsia="zh-CN"/>
        </w:rPr>
        <w:t>on</w:t>
      </w:r>
      <w:r w:rsidR="00DF5ED0">
        <w:rPr>
          <w:rFonts w:ascii="Arial" w:hAnsi="Arial" w:hint="eastAsia"/>
          <w:b/>
          <w:lang w:eastAsia="zh-CN"/>
        </w:rPr>
        <w:t xml:space="preserve"> </w:t>
      </w:r>
      <w:r w:rsidR="00ED7D1A">
        <w:rPr>
          <w:rFonts w:ascii="Arial" w:hAnsi="Arial" w:hint="eastAsia"/>
          <w:b/>
          <w:lang w:eastAsia="zh-CN"/>
        </w:rPr>
        <w:t xml:space="preserve">MME </w:t>
      </w:r>
      <w:r w:rsidR="00DF5ED0">
        <w:rPr>
          <w:rFonts w:ascii="Arial" w:hAnsi="Arial" w:hint="eastAsia"/>
          <w:b/>
          <w:lang w:eastAsia="zh-CN"/>
        </w:rPr>
        <w:t xml:space="preserve">traffic </w:t>
      </w:r>
      <w:r w:rsidR="008F53A5">
        <w:rPr>
          <w:rFonts w:ascii="Arial" w:hAnsi="Arial" w:hint="eastAsia"/>
          <w:b/>
          <w:lang w:eastAsia="zh-CN"/>
        </w:rPr>
        <w:t xml:space="preserve">isolation </w:t>
      </w:r>
    </w:p>
    <w:p w:rsidR="00EB0942" w:rsidRPr="00AB3924" w:rsidRDefault="00AB3924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B0942">
        <w:rPr>
          <w:rFonts w:ascii="Arial" w:eastAsia="MS Mincho" w:hAnsi="Arial"/>
          <w:b/>
          <w:lang w:eastAsia="ja-JP"/>
        </w:rPr>
        <w:t>Appr</w:t>
      </w:r>
      <w:r>
        <w:rPr>
          <w:rFonts w:ascii="Arial" w:eastAsia="MS Mincho" w:hAnsi="Arial"/>
          <w:b/>
          <w:lang w:eastAsia="ja-JP"/>
        </w:rPr>
        <w:t xml:space="preserve">oval </w:t>
      </w:r>
    </w:p>
    <w:p w:rsidR="00EB0942" w:rsidRPr="00CE4974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CE4974">
        <w:rPr>
          <w:rFonts w:ascii="Arial" w:hAnsi="Arial" w:hint="eastAsia"/>
          <w:b/>
          <w:lang w:eastAsia="zh-CN"/>
        </w:rPr>
        <w:t>SCAS</w:t>
      </w:r>
    </w:p>
    <w:p w:rsidR="00EB0942" w:rsidRPr="00CE4974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520258">
        <w:rPr>
          <w:rFonts w:ascii="Arial" w:eastAsiaTheme="minorEastAsia" w:hAnsi="Arial" w:hint="eastAsia"/>
          <w:b/>
          <w:lang w:eastAsia="zh-CN"/>
        </w:rPr>
        <w:t>7.13/</w:t>
      </w:r>
      <w:r w:rsidR="00CE4974">
        <w:rPr>
          <w:rFonts w:ascii="Arial" w:hAnsi="Arial" w:hint="eastAsia"/>
          <w:b/>
          <w:lang w:eastAsia="zh-CN"/>
        </w:rPr>
        <w:t>R-13</w:t>
      </w:r>
    </w:p>
    <w:p w:rsidR="00EB0942" w:rsidRPr="007018D1" w:rsidRDefault="00EB0942">
      <w:pPr>
        <w:spacing w:before="120" w:after="0"/>
        <w:ind w:left="2127" w:hanging="2127"/>
        <w:rPr>
          <w:lang w:eastAsia="zh-CN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CE4974">
        <w:rPr>
          <w:rFonts w:ascii="Arial" w:hAnsi="Arial" w:hint="eastAsia"/>
          <w:i/>
          <w:lang w:eastAsia="zh-CN"/>
        </w:rPr>
        <w:t xml:space="preserve"> </w:t>
      </w:r>
      <w:r w:rsidR="00CE4974" w:rsidRPr="00B207F1">
        <w:rPr>
          <w:lang w:eastAsia="zh-CN"/>
        </w:rPr>
        <w:t xml:space="preserve">This contribution </w:t>
      </w:r>
      <w:r w:rsidR="0020016D" w:rsidRPr="00B207F1">
        <w:rPr>
          <w:lang w:eastAsia="zh-CN"/>
        </w:rPr>
        <w:t xml:space="preserve">provides </w:t>
      </w:r>
      <w:r w:rsidR="007018D1" w:rsidRPr="007018D1">
        <w:rPr>
          <w:rFonts w:hint="eastAsia"/>
          <w:lang w:eastAsia="zh-CN"/>
        </w:rPr>
        <w:t xml:space="preserve">security </w:t>
      </w:r>
      <w:r w:rsidR="009719E9">
        <w:rPr>
          <w:rFonts w:hint="eastAsia"/>
          <w:lang w:eastAsia="zh-CN"/>
        </w:rPr>
        <w:t>requirement</w:t>
      </w:r>
      <w:r w:rsidR="009719E9" w:rsidRPr="007018D1">
        <w:rPr>
          <w:rFonts w:hint="eastAsia"/>
          <w:lang w:eastAsia="zh-CN"/>
        </w:rPr>
        <w:t xml:space="preserve"> </w:t>
      </w:r>
      <w:r w:rsidR="00040CCE">
        <w:rPr>
          <w:rFonts w:hint="eastAsia"/>
          <w:lang w:eastAsia="zh-CN"/>
        </w:rPr>
        <w:t>on</w:t>
      </w:r>
      <w:r w:rsidR="00ED7D1A">
        <w:rPr>
          <w:rFonts w:hint="eastAsia"/>
          <w:lang w:eastAsia="zh-CN"/>
        </w:rPr>
        <w:t xml:space="preserve"> MME</w:t>
      </w:r>
      <w:r w:rsidR="008F53A5">
        <w:rPr>
          <w:rFonts w:hint="eastAsia"/>
          <w:lang w:eastAsia="zh-CN"/>
        </w:rPr>
        <w:t xml:space="preserve"> traffic isolation</w:t>
      </w:r>
      <w:r w:rsidR="00FB5964">
        <w:rPr>
          <w:rFonts w:hint="eastAsia"/>
          <w:lang w:eastAsia="zh-CN"/>
        </w:rPr>
        <w:t>.</w:t>
      </w:r>
    </w:p>
    <w:p w:rsidR="00EB0942" w:rsidRDefault="00EB0942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:rsidR="007D10F7" w:rsidRPr="00340B3C" w:rsidRDefault="007D10F7" w:rsidP="007D10F7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1 </w:t>
      </w:r>
      <w:r w:rsidRPr="00340B3C">
        <w:rPr>
          <w:rFonts w:ascii="Arial" w:hAnsi="Arial" w:cs="Arial" w:hint="eastAsia"/>
          <w:sz w:val="32"/>
          <w:lang w:eastAsia="zh-CN"/>
        </w:rPr>
        <w:t>Introduction</w:t>
      </w:r>
    </w:p>
    <w:p w:rsidR="00B207F1" w:rsidRPr="009D2E0E" w:rsidRDefault="00B207F1" w:rsidP="009D2E0E">
      <w:pPr>
        <w:rPr>
          <w:lang w:eastAsia="zh-CN"/>
        </w:rPr>
      </w:pPr>
      <w:r w:rsidRPr="009D2E0E">
        <w:rPr>
          <w:lang w:eastAsia="zh-CN"/>
        </w:rPr>
        <w:t xml:space="preserve">This contribution provides </w:t>
      </w:r>
      <w:r w:rsidR="00ED2972" w:rsidRPr="00ED2972">
        <w:rPr>
          <w:lang w:eastAsia="zh-CN"/>
        </w:rPr>
        <w:t xml:space="preserve">security </w:t>
      </w:r>
      <w:r w:rsidR="009719E9">
        <w:rPr>
          <w:rFonts w:hint="eastAsia"/>
          <w:lang w:eastAsia="zh-CN"/>
        </w:rPr>
        <w:t>requirement</w:t>
      </w:r>
      <w:r w:rsidR="009719E9" w:rsidRPr="00ED2972">
        <w:rPr>
          <w:lang w:eastAsia="zh-CN"/>
        </w:rPr>
        <w:t xml:space="preserve"> </w:t>
      </w:r>
      <w:r w:rsidR="00040CCE">
        <w:rPr>
          <w:rFonts w:hint="eastAsia"/>
          <w:lang w:eastAsia="zh-CN"/>
        </w:rPr>
        <w:t>on</w:t>
      </w:r>
      <w:r w:rsidR="00FB5AB4">
        <w:rPr>
          <w:rFonts w:hint="eastAsia"/>
          <w:lang w:eastAsia="zh-CN"/>
        </w:rPr>
        <w:t xml:space="preserve"> </w:t>
      </w:r>
      <w:r w:rsidR="00ED7D1A">
        <w:rPr>
          <w:rFonts w:hint="eastAsia"/>
          <w:lang w:eastAsia="zh-CN"/>
        </w:rPr>
        <w:t xml:space="preserve">MME </w:t>
      </w:r>
      <w:r w:rsidR="00FB5AB4">
        <w:rPr>
          <w:rFonts w:hint="eastAsia"/>
          <w:lang w:eastAsia="zh-CN"/>
        </w:rPr>
        <w:t>traffic isolation</w:t>
      </w:r>
      <w:r w:rsidR="003E7793">
        <w:rPr>
          <w:rFonts w:hint="eastAsia"/>
          <w:lang w:eastAsia="zh-CN"/>
        </w:rPr>
        <w:t>.</w:t>
      </w:r>
      <w:r w:rsidRPr="009D2E0E">
        <w:rPr>
          <w:lang w:eastAsia="zh-CN"/>
        </w:rPr>
        <w:t xml:space="preserve"> </w:t>
      </w:r>
    </w:p>
    <w:p w:rsidR="001C1525" w:rsidRDefault="001C1525" w:rsidP="001C1525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 w:rsidRPr="001C1525">
        <w:rPr>
          <w:rFonts w:ascii="Arial" w:hAnsi="Arial" w:cs="Arial" w:hint="eastAsia"/>
          <w:sz w:val="32"/>
          <w:lang w:eastAsia="zh-CN"/>
        </w:rPr>
        <w:t xml:space="preserve">2 </w:t>
      </w:r>
      <w:r w:rsidR="00766D62" w:rsidRPr="001C1525">
        <w:rPr>
          <w:rFonts w:ascii="Arial" w:hAnsi="Arial" w:cs="Arial"/>
          <w:sz w:val="32"/>
          <w:lang w:eastAsia="zh-CN"/>
        </w:rPr>
        <w:t>Analys</w:t>
      </w:r>
      <w:r w:rsidR="00766D62">
        <w:rPr>
          <w:rFonts w:ascii="Arial" w:hAnsi="Arial" w:cs="Arial" w:hint="eastAsia"/>
          <w:sz w:val="32"/>
          <w:lang w:eastAsia="zh-CN"/>
        </w:rPr>
        <w:t>i</w:t>
      </w:r>
      <w:r w:rsidR="00766D62" w:rsidRPr="001C1525">
        <w:rPr>
          <w:rFonts w:ascii="Arial" w:hAnsi="Arial" w:cs="Arial"/>
          <w:sz w:val="32"/>
          <w:lang w:eastAsia="zh-CN"/>
        </w:rPr>
        <w:t>s</w:t>
      </w:r>
    </w:p>
    <w:p w:rsidR="003E2200" w:rsidRDefault="00ED7D1A" w:rsidP="008E1799">
      <w:pPr>
        <w:rPr>
          <w:lang w:eastAsia="zh-CN"/>
        </w:rPr>
      </w:pPr>
      <w:r>
        <w:rPr>
          <w:rFonts w:hint="eastAsia"/>
          <w:lang w:eastAsia="zh-CN"/>
        </w:rPr>
        <w:t xml:space="preserve">The contribution S3-14xxxx describes the security threat on MME traffic isolation. </w:t>
      </w:r>
      <w:r w:rsidR="008E1799">
        <w:rPr>
          <w:rFonts w:hint="eastAsia"/>
          <w:lang w:eastAsia="zh-CN"/>
        </w:rPr>
        <w:t xml:space="preserve">To resolve this threat, we </w:t>
      </w:r>
      <w:r w:rsidR="00766D62">
        <w:rPr>
          <w:lang w:eastAsia="zh-CN"/>
        </w:rPr>
        <w:t>sh</w:t>
      </w:r>
      <w:r w:rsidR="00766D62">
        <w:rPr>
          <w:rFonts w:hint="eastAsia"/>
          <w:lang w:eastAsia="zh-CN"/>
        </w:rPr>
        <w:t xml:space="preserve">all </w:t>
      </w:r>
      <w:r w:rsidR="008E1799">
        <w:rPr>
          <w:rFonts w:hint="eastAsia"/>
          <w:lang w:eastAsia="zh-CN"/>
        </w:rPr>
        <w:t xml:space="preserve">isolate </w:t>
      </w:r>
      <w:r w:rsidR="005D5FD7">
        <w:rPr>
          <w:rFonts w:hint="eastAsia"/>
          <w:lang w:eastAsia="zh-CN"/>
        </w:rPr>
        <w:t xml:space="preserve">management traffic and signaling traffic </w:t>
      </w:r>
      <w:r w:rsidR="008E1799">
        <w:rPr>
          <w:rFonts w:hint="eastAsia"/>
          <w:lang w:eastAsia="zh-CN"/>
        </w:rPr>
        <w:t xml:space="preserve">on MME.  The isolation methods can be physical </w:t>
      </w:r>
      <w:r w:rsidR="006132C3">
        <w:rPr>
          <w:rFonts w:hint="eastAsia"/>
          <w:lang w:eastAsia="zh-CN"/>
        </w:rPr>
        <w:t xml:space="preserve">islation </w:t>
      </w:r>
      <w:r w:rsidR="008E1799">
        <w:rPr>
          <w:rFonts w:hint="eastAsia"/>
          <w:lang w:eastAsia="zh-CN"/>
        </w:rPr>
        <w:t xml:space="preserve">(e.g. using the dedicated </w:t>
      </w:r>
      <w:r w:rsidR="008E1799">
        <w:rPr>
          <w:lang w:eastAsia="zh-CN"/>
        </w:rPr>
        <w:t>interface</w:t>
      </w:r>
      <w:r w:rsidR="008E1799">
        <w:rPr>
          <w:rFonts w:hint="eastAsia"/>
          <w:lang w:eastAsia="zh-CN"/>
        </w:rPr>
        <w:t xml:space="preserve"> to transfer the different </w:t>
      </w:r>
      <w:r w:rsidR="006132C3">
        <w:rPr>
          <w:rFonts w:hint="eastAsia"/>
          <w:lang w:eastAsia="zh-CN"/>
        </w:rPr>
        <w:t>traffic</w:t>
      </w:r>
      <w:r w:rsidR="008E1799">
        <w:rPr>
          <w:rFonts w:hint="eastAsia"/>
          <w:lang w:eastAsia="zh-CN"/>
        </w:rPr>
        <w:t xml:space="preserve">) or logical </w:t>
      </w:r>
      <w:r w:rsidR="006132C3">
        <w:rPr>
          <w:rFonts w:hint="eastAsia"/>
          <w:lang w:eastAsia="zh-CN"/>
        </w:rPr>
        <w:t xml:space="preserve">isolation </w:t>
      </w:r>
      <w:r w:rsidR="008E1799">
        <w:rPr>
          <w:rFonts w:hint="eastAsia"/>
          <w:lang w:eastAsia="zh-CN"/>
        </w:rPr>
        <w:t>(e.g. using VLAN or VPN to transfer the different traffic)</w:t>
      </w:r>
      <w:r w:rsidR="006132C3">
        <w:rPr>
          <w:rFonts w:hint="eastAsia"/>
          <w:lang w:eastAsia="zh-CN"/>
        </w:rPr>
        <w:t>.</w:t>
      </w:r>
    </w:p>
    <w:p w:rsidR="007D10F7" w:rsidRDefault="001C1525" w:rsidP="007D10F7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>3</w:t>
      </w:r>
      <w:r w:rsidR="007D10F7">
        <w:rPr>
          <w:rFonts w:ascii="Arial" w:hAnsi="Arial" w:cs="Arial" w:hint="eastAsia"/>
          <w:sz w:val="32"/>
          <w:lang w:eastAsia="zh-CN"/>
        </w:rPr>
        <w:t xml:space="preserve"> </w:t>
      </w:r>
      <w:r w:rsidR="007D10F7" w:rsidRPr="00340B3C">
        <w:rPr>
          <w:rFonts w:ascii="Arial" w:hAnsi="Arial" w:cs="Arial" w:hint="eastAsia"/>
          <w:sz w:val="32"/>
          <w:lang w:eastAsia="zh-CN"/>
        </w:rPr>
        <w:t>Proposal</w:t>
      </w:r>
    </w:p>
    <w:p w:rsidR="007D10F7" w:rsidRPr="009D2E0E" w:rsidRDefault="007D10F7" w:rsidP="009D2E0E">
      <w:pPr>
        <w:rPr>
          <w:lang w:eastAsia="zh-CN"/>
        </w:rPr>
      </w:pPr>
      <w:r w:rsidRPr="009D2E0E">
        <w:rPr>
          <w:lang w:eastAsia="zh-CN"/>
        </w:rPr>
        <w:t xml:space="preserve">It is proposed </w:t>
      </w:r>
      <w:r w:rsidR="004012BB">
        <w:rPr>
          <w:rFonts w:hint="eastAsia"/>
          <w:lang w:eastAsia="zh-CN"/>
        </w:rPr>
        <w:t xml:space="preserve">to add the above </w:t>
      </w:r>
      <w:r w:rsidR="004012BB">
        <w:rPr>
          <w:lang w:eastAsia="zh-CN"/>
        </w:rPr>
        <w:t>security</w:t>
      </w:r>
      <w:r w:rsidR="004012BB">
        <w:rPr>
          <w:rFonts w:hint="eastAsia"/>
          <w:lang w:eastAsia="zh-CN"/>
        </w:rPr>
        <w:t xml:space="preserve"> </w:t>
      </w:r>
      <w:r w:rsidR="006132C3">
        <w:rPr>
          <w:rFonts w:hint="eastAsia"/>
          <w:lang w:eastAsia="zh-CN"/>
        </w:rPr>
        <w:t xml:space="preserve">requirement </w:t>
      </w:r>
      <w:r w:rsidR="004012BB">
        <w:rPr>
          <w:rFonts w:hint="eastAsia"/>
          <w:lang w:eastAsia="zh-CN"/>
        </w:rPr>
        <w:t xml:space="preserve">in </w:t>
      </w:r>
      <w:r w:rsidRPr="009D2E0E">
        <w:rPr>
          <w:rFonts w:hint="eastAsia"/>
          <w:lang w:eastAsia="zh-CN"/>
        </w:rPr>
        <w:t>TR33.806.</w:t>
      </w:r>
    </w:p>
    <w:p w:rsidR="002B58D9" w:rsidRDefault="002B58D9" w:rsidP="002B58D9">
      <w:pPr>
        <w:ind w:left="600" w:hangingChars="300" w:hanging="600"/>
        <w:rPr>
          <w:lang w:eastAsia="zh-CN"/>
        </w:rPr>
      </w:pPr>
      <w:r>
        <w:rPr>
          <w:rFonts w:hint="eastAsia"/>
          <w:lang w:eastAsia="zh-CN"/>
        </w:rPr>
        <w:t>***********************************</w:t>
      </w:r>
      <w:r>
        <w:rPr>
          <w:rFonts w:hint="eastAsia"/>
          <w:sz w:val="24"/>
          <w:szCs w:val="24"/>
          <w:lang w:eastAsia="zh-CN"/>
        </w:rPr>
        <w:t>S</w:t>
      </w:r>
      <w:r w:rsidRPr="00BD6014">
        <w:rPr>
          <w:rFonts w:hint="eastAsia"/>
          <w:sz w:val="24"/>
          <w:szCs w:val="24"/>
          <w:lang w:eastAsia="zh-CN"/>
        </w:rPr>
        <w:t xml:space="preserve">tart </w:t>
      </w:r>
      <w:r>
        <w:rPr>
          <w:rFonts w:hint="eastAsia"/>
          <w:sz w:val="24"/>
          <w:szCs w:val="24"/>
          <w:lang w:eastAsia="zh-CN"/>
        </w:rPr>
        <w:t>the First C</w:t>
      </w:r>
      <w:r w:rsidRPr="00BD6014">
        <w:rPr>
          <w:rFonts w:hint="eastAsia"/>
          <w:sz w:val="24"/>
          <w:szCs w:val="24"/>
          <w:lang w:eastAsia="zh-CN"/>
        </w:rPr>
        <w:t>hange</w:t>
      </w:r>
      <w:r>
        <w:rPr>
          <w:rFonts w:hint="eastAsia"/>
          <w:lang w:eastAsia="zh-CN"/>
        </w:rPr>
        <w:t>****************************************</w:t>
      </w:r>
    </w:p>
    <w:p w:rsidR="007B0D13" w:rsidRDefault="006132C3" w:rsidP="007B0D13">
      <w:pPr>
        <w:pStyle w:val="4"/>
        <w:rPr>
          <w:ins w:id="0" w:author="cmcc" w:date="2014-10-09T11:06:00Z"/>
          <w:i/>
          <w:lang w:eastAsia="zh-CN"/>
        </w:rPr>
      </w:pPr>
      <w:ins w:id="1" w:author="cmcc" w:date="2014-10-09T11:26:00Z">
        <w:r>
          <w:rPr>
            <w:rFonts w:hint="eastAsia"/>
            <w:lang w:eastAsia="zh-CN"/>
          </w:rPr>
          <w:t>6</w:t>
        </w:r>
      </w:ins>
      <w:ins w:id="2" w:author="cmcc" w:date="2014-10-09T11:06:00Z">
        <w:r w:rsidR="007B0D13">
          <w:t>.</w:t>
        </w:r>
        <w:r w:rsidR="007B0D13">
          <w:rPr>
            <w:rFonts w:hint="eastAsia"/>
            <w:lang w:eastAsia="zh-CN"/>
          </w:rPr>
          <w:t xml:space="preserve">x </w:t>
        </w:r>
        <w:r w:rsidR="007B0D13">
          <w:rPr>
            <w:lang w:eastAsia="zh-CN"/>
          </w:rPr>
          <w:tab/>
        </w:r>
        <w:r w:rsidR="007B0D13">
          <w:rPr>
            <w:rFonts w:hint="eastAsia"/>
            <w:lang w:eastAsia="zh-CN"/>
          </w:rPr>
          <w:t xml:space="preserve">Security </w:t>
        </w:r>
      </w:ins>
      <w:ins w:id="3" w:author="cmcc" w:date="2014-10-09T11:26:00Z">
        <w:r>
          <w:rPr>
            <w:rFonts w:hint="eastAsia"/>
            <w:lang w:eastAsia="zh-CN"/>
          </w:rPr>
          <w:t>requirement</w:t>
        </w:r>
      </w:ins>
      <w:ins w:id="4" w:author="cmcc" w:date="2014-10-09T11:06:00Z">
        <w:r w:rsidR="007B0D13">
          <w:rPr>
            <w:rFonts w:hint="eastAsia"/>
            <w:lang w:eastAsia="zh-CN"/>
          </w:rPr>
          <w:t xml:space="preserve"> on MME</w:t>
        </w:r>
        <w:r w:rsidR="007B0D13">
          <w:rPr>
            <w:lang w:eastAsia="zh-CN"/>
          </w:rPr>
          <w:t xml:space="preserve"> </w:t>
        </w:r>
        <w:r w:rsidR="007B0D13">
          <w:rPr>
            <w:rFonts w:hint="eastAsia"/>
            <w:lang w:eastAsia="zh-CN"/>
          </w:rPr>
          <w:t>traffic isolation</w:t>
        </w:r>
      </w:ins>
    </w:p>
    <w:p w:rsidR="006132C3" w:rsidRPr="006132C3" w:rsidRDefault="007B0D13" w:rsidP="006132C3">
      <w:pPr>
        <w:pStyle w:val="B1"/>
        <w:rPr>
          <w:ins w:id="5" w:author="cmcc" w:date="2014-10-09T11:30:00Z"/>
          <w:i/>
          <w:lang w:eastAsia="zh-CN"/>
        </w:rPr>
      </w:pPr>
      <w:ins w:id="6" w:author="cmcc" w:date="2014-10-09T11:06:00Z">
        <w:r w:rsidRPr="00662B82">
          <w:rPr>
            <w:rFonts w:hint="eastAsia"/>
          </w:rPr>
          <w:t>-</w:t>
        </w:r>
        <w:r w:rsidRPr="00662B82">
          <w:tab/>
        </w:r>
      </w:ins>
      <w:ins w:id="7" w:author="cmcc" w:date="2014-10-09T11:30:00Z">
        <w:r w:rsidR="006132C3" w:rsidRPr="006132C3">
          <w:rPr>
            <w:i/>
          </w:rPr>
          <w:t xml:space="preserve">Requirement name: </w:t>
        </w:r>
      </w:ins>
      <w:ins w:id="8" w:author="cmcc" w:date="2014-10-09T11:31:00Z">
        <w:r w:rsidR="006132C3" w:rsidRPr="006132C3">
          <w:rPr>
            <w:rFonts w:hint="eastAsia"/>
            <w:lang w:eastAsia="zh-CN"/>
          </w:rPr>
          <w:t>MME traffic isolation</w:t>
        </w:r>
      </w:ins>
    </w:p>
    <w:p w:rsidR="006132C3" w:rsidRPr="006132C3" w:rsidRDefault="006132C3" w:rsidP="006132C3">
      <w:pPr>
        <w:pStyle w:val="B1"/>
        <w:rPr>
          <w:ins w:id="9" w:author="cmcc" w:date="2014-10-09T11:30:00Z"/>
          <w:i/>
          <w:lang w:eastAsia="zh-CN"/>
        </w:rPr>
      </w:pPr>
      <w:ins w:id="10" w:author="cmcc" w:date="2014-10-09T11:30:00Z">
        <w:r w:rsidRPr="006132C3">
          <w:rPr>
            <w:i/>
          </w:rPr>
          <w:t>-</w:t>
        </w:r>
        <w:r w:rsidRPr="006132C3">
          <w:rPr>
            <w:i/>
          </w:rPr>
          <w:tab/>
          <w:t xml:space="preserve">Requirement reference: </w:t>
        </w:r>
      </w:ins>
      <w:ins w:id="11" w:author="cmcc" w:date="2014-10-09T11:32:00Z">
        <w:r>
          <w:rPr>
            <w:rFonts w:hint="eastAsia"/>
            <w:i/>
            <w:lang w:eastAsia="zh-CN"/>
          </w:rPr>
          <w:t>to be done later</w:t>
        </w:r>
      </w:ins>
    </w:p>
    <w:p w:rsidR="006132C3" w:rsidRPr="006132C3" w:rsidRDefault="006132C3" w:rsidP="006132C3">
      <w:pPr>
        <w:pStyle w:val="B1"/>
        <w:rPr>
          <w:ins w:id="12" w:author="cmcc" w:date="2014-10-09T11:30:00Z"/>
          <w:i/>
          <w:lang w:eastAsia="zh-CN"/>
        </w:rPr>
      </w:pPr>
      <w:ins w:id="13" w:author="cmcc" w:date="2014-10-09T11:30:00Z">
        <w:r w:rsidRPr="006132C3">
          <w:rPr>
            <w:i/>
          </w:rPr>
          <w:t>-</w:t>
        </w:r>
        <w:r w:rsidRPr="006132C3">
          <w:rPr>
            <w:i/>
          </w:rPr>
          <w:tab/>
          <w:t xml:space="preserve">Requirement Description: </w:t>
        </w:r>
      </w:ins>
      <w:ins w:id="14" w:author="cmcc" w:date="2014-10-09T11:33:00Z">
        <w:r w:rsidRPr="006132C3">
          <w:rPr>
            <w:rFonts w:hint="eastAsia"/>
            <w:lang w:eastAsia="zh-CN"/>
          </w:rPr>
          <w:t>Different</w:t>
        </w:r>
      </w:ins>
      <w:ins w:id="15" w:author="cmcc" w:date="2014-10-09T11:34:00Z">
        <w:r w:rsidRPr="006132C3">
          <w:rPr>
            <w:rFonts w:hint="eastAsia"/>
            <w:lang w:eastAsia="zh-CN"/>
          </w:rPr>
          <w:t xml:space="preserve"> </w:t>
        </w:r>
      </w:ins>
      <w:ins w:id="16" w:author="cmcc" w:date="2014-10-09T13:40:00Z">
        <w:r w:rsidR="00470ABF" w:rsidRPr="006132C3">
          <w:rPr>
            <w:rFonts w:hint="eastAsia"/>
            <w:lang w:eastAsia="zh-CN"/>
          </w:rPr>
          <w:t>traffics</w:t>
        </w:r>
      </w:ins>
      <w:ins w:id="17" w:author="cmcc" w:date="2014-10-21T11:23:00Z">
        <w:r w:rsidR="006E2229">
          <w:rPr>
            <w:rFonts w:hint="eastAsia"/>
            <w:lang w:eastAsia="zh-CN"/>
          </w:rPr>
          <w:t xml:space="preserve"> (i.e.</w:t>
        </w:r>
      </w:ins>
      <w:ins w:id="18" w:author="cmcc" w:date="2014-10-21T11:24:00Z">
        <w:r w:rsidR="006E2229">
          <w:rPr>
            <w:rFonts w:hint="eastAsia"/>
            <w:lang w:eastAsia="zh-CN"/>
          </w:rPr>
          <w:t xml:space="preserve"> management traffic and </w:t>
        </w:r>
        <w:r w:rsidR="006E2229">
          <w:rPr>
            <w:lang w:eastAsia="zh-CN"/>
          </w:rPr>
          <w:t>signaling</w:t>
        </w:r>
        <w:r w:rsidR="006E2229">
          <w:rPr>
            <w:rFonts w:hint="eastAsia"/>
            <w:lang w:eastAsia="zh-CN"/>
          </w:rPr>
          <w:t xml:space="preserve"> traffic</w:t>
        </w:r>
      </w:ins>
      <w:ins w:id="19" w:author="cmcc" w:date="2014-10-21T11:23:00Z">
        <w:r w:rsidR="006E2229">
          <w:rPr>
            <w:rFonts w:hint="eastAsia"/>
            <w:lang w:eastAsia="zh-CN"/>
          </w:rPr>
          <w:t>)</w:t>
        </w:r>
      </w:ins>
      <w:ins w:id="20" w:author="cmcc" w:date="2014-10-09T13:40:00Z">
        <w:r w:rsidR="00470ABF" w:rsidRPr="006132C3">
          <w:rPr>
            <w:rFonts w:hint="eastAsia"/>
            <w:lang w:eastAsia="zh-CN"/>
          </w:rPr>
          <w:t xml:space="preserve"> </w:t>
        </w:r>
        <w:r w:rsidR="00470ABF">
          <w:rPr>
            <w:rFonts w:hint="eastAsia"/>
            <w:lang w:eastAsia="zh-CN"/>
          </w:rPr>
          <w:t xml:space="preserve">on </w:t>
        </w:r>
      </w:ins>
      <w:ins w:id="21" w:author="cmcc" w:date="2014-10-09T11:33:00Z">
        <w:r w:rsidRPr="006132C3">
          <w:rPr>
            <w:rFonts w:hint="eastAsia"/>
            <w:lang w:eastAsia="zh-CN"/>
          </w:rPr>
          <w:t xml:space="preserve">MME </w:t>
        </w:r>
      </w:ins>
      <w:ins w:id="22" w:author="cmcc" w:date="2014-10-09T11:34:00Z">
        <w:r w:rsidRPr="006132C3">
          <w:rPr>
            <w:rFonts w:hint="eastAsia"/>
            <w:lang w:eastAsia="zh-CN"/>
          </w:rPr>
          <w:t>sh</w:t>
        </w:r>
      </w:ins>
      <w:ins w:id="23" w:author="cmcc" w:date="2014-10-09T13:49:00Z">
        <w:r w:rsidR="00766D62">
          <w:rPr>
            <w:rFonts w:hint="eastAsia"/>
            <w:lang w:eastAsia="zh-CN"/>
          </w:rPr>
          <w:t>all</w:t>
        </w:r>
      </w:ins>
      <w:ins w:id="24" w:author="cmcc" w:date="2014-10-09T11:34:00Z">
        <w:r w:rsidRPr="006132C3">
          <w:rPr>
            <w:rFonts w:hint="eastAsia"/>
            <w:lang w:eastAsia="zh-CN"/>
          </w:rPr>
          <w:t xml:space="preserve"> be isolated. </w:t>
        </w:r>
        <w:r>
          <w:rPr>
            <w:rFonts w:hint="eastAsia"/>
            <w:lang w:eastAsia="zh-CN"/>
          </w:rPr>
          <w:t xml:space="preserve">The isolation methods can be </w:t>
        </w:r>
      </w:ins>
      <w:ins w:id="25" w:author="cmcc" w:date="2014-10-21T11:26:00Z">
        <w:r w:rsidR="006E2229">
          <w:rPr>
            <w:rFonts w:hint="eastAsia"/>
            <w:lang w:eastAsia="zh-CN"/>
          </w:rPr>
          <w:t>logical isolation (e.g. using VLAN or VPN to transfer the different traffic)</w:t>
        </w:r>
        <w:r w:rsidR="006E2229" w:rsidRPr="006E2229">
          <w:rPr>
            <w:rFonts w:hint="eastAsia"/>
            <w:lang w:eastAsia="zh-CN"/>
          </w:rPr>
          <w:t xml:space="preserve"> </w:t>
        </w:r>
        <w:r w:rsidR="006E2229">
          <w:rPr>
            <w:rFonts w:hint="eastAsia"/>
            <w:lang w:eastAsia="zh-CN"/>
          </w:rPr>
          <w:t xml:space="preserve">or </w:t>
        </w:r>
      </w:ins>
      <w:ins w:id="26" w:author="cmcc" w:date="2014-10-09T11:34:00Z">
        <w:r>
          <w:rPr>
            <w:rFonts w:hint="eastAsia"/>
            <w:lang w:eastAsia="zh-CN"/>
          </w:rPr>
          <w:t xml:space="preserve">physical islation (e.g. using the dedicated </w:t>
        </w:r>
        <w:r>
          <w:rPr>
            <w:lang w:eastAsia="zh-CN"/>
          </w:rPr>
          <w:t>interface</w:t>
        </w:r>
        <w:r>
          <w:rPr>
            <w:rFonts w:hint="eastAsia"/>
            <w:lang w:eastAsia="zh-CN"/>
          </w:rPr>
          <w:t xml:space="preserve"> to transfer the different traffic).</w:t>
        </w:r>
      </w:ins>
    </w:p>
    <w:p w:rsidR="006132C3" w:rsidRPr="006132C3" w:rsidRDefault="006132C3" w:rsidP="006132C3">
      <w:pPr>
        <w:pStyle w:val="B1"/>
        <w:rPr>
          <w:ins w:id="27" w:author="cmcc" w:date="2014-10-09T11:30:00Z"/>
          <w:i/>
          <w:lang w:eastAsia="zh-CN"/>
        </w:rPr>
      </w:pPr>
      <w:ins w:id="28" w:author="cmcc" w:date="2014-10-09T11:30:00Z">
        <w:r w:rsidRPr="006132C3">
          <w:rPr>
            <w:i/>
          </w:rPr>
          <w:t>-</w:t>
        </w:r>
        <w:r w:rsidRPr="006132C3">
          <w:rPr>
            <w:i/>
          </w:rPr>
          <w:tab/>
          <w:t xml:space="preserve">Security Objective references: </w:t>
        </w:r>
      </w:ins>
      <w:ins w:id="29" w:author="cmcc" w:date="2014-10-09T11:35:00Z">
        <w:r w:rsidR="00267EE1">
          <w:rPr>
            <w:rFonts w:hint="eastAsia"/>
            <w:i/>
            <w:lang w:eastAsia="zh-CN"/>
          </w:rPr>
          <w:t>to be done later</w:t>
        </w:r>
      </w:ins>
    </w:p>
    <w:p w:rsidR="006132C3" w:rsidRPr="006132C3" w:rsidRDefault="006132C3" w:rsidP="006132C3">
      <w:pPr>
        <w:pStyle w:val="B1"/>
        <w:rPr>
          <w:ins w:id="30" w:author="cmcc" w:date="2014-10-09T11:30:00Z"/>
          <w:i/>
        </w:rPr>
      </w:pPr>
      <w:ins w:id="31" w:author="cmcc" w:date="2014-10-09T11:30:00Z">
        <w:r w:rsidRPr="006132C3">
          <w:rPr>
            <w:i/>
          </w:rPr>
          <w:t xml:space="preserve">- </w:t>
        </w:r>
        <w:r w:rsidRPr="006132C3">
          <w:rPr>
            <w:i/>
          </w:rPr>
          <w:tab/>
          <w:t xml:space="preserve">More general level requirement references: </w:t>
        </w:r>
      </w:ins>
      <w:ins w:id="32" w:author="cmcc" w:date="2014-10-09T11:35:00Z">
        <w:r w:rsidR="00267EE1">
          <w:rPr>
            <w:rFonts w:hint="eastAsia"/>
            <w:i/>
            <w:lang w:eastAsia="zh-CN"/>
          </w:rPr>
          <w:t>to be done later</w:t>
        </w:r>
      </w:ins>
      <w:ins w:id="33" w:author="cmcc" w:date="2014-10-09T11:30:00Z">
        <w:r w:rsidRPr="006132C3">
          <w:rPr>
            <w:i/>
          </w:rPr>
          <w:t>.</w:t>
        </w:r>
      </w:ins>
    </w:p>
    <w:p w:rsidR="007B0D13" w:rsidRDefault="006132C3" w:rsidP="006132C3">
      <w:pPr>
        <w:pStyle w:val="B1"/>
        <w:rPr>
          <w:ins w:id="34" w:author="cmcc" w:date="2014-10-09T11:37:00Z"/>
          <w:i/>
          <w:lang w:eastAsia="zh-CN"/>
        </w:rPr>
      </w:pPr>
      <w:ins w:id="35" w:author="cmcc" w:date="2014-10-09T11:30:00Z">
        <w:r w:rsidRPr="006132C3">
          <w:rPr>
            <w:i/>
          </w:rPr>
          <w:t>-</w:t>
        </w:r>
        <w:r w:rsidRPr="006132C3">
          <w:rPr>
            <w:i/>
          </w:rPr>
          <w:tab/>
        </w:r>
      </w:ins>
      <w:ins w:id="36" w:author="cmcc" w:date="2014-10-21T11:27:00Z">
        <w:r w:rsidR="006E2229">
          <w:rPr>
            <w:rFonts w:hint="eastAsia"/>
            <w:i/>
            <w:lang w:eastAsia="zh-CN"/>
          </w:rPr>
          <w:t>Test case:</w:t>
        </w:r>
      </w:ins>
    </w:p>
    <w:p w:rsidR="006E2229" w:rsidRPr="006E2229" w:rsidRDefault="006E2229" w:rsidP="006E2229">
      <w:pPr>
        <w:pStyle w:val="B1"/>
        <w:rPr>
          <w:ins w:id="37" w:author="cmcc" w:date="2014-10-21T11:27:00Z"/>
          <w:lang w:eastAsia="zh-CN"/>
        </w:rPr>
      </w:pPr>
      <w:ins w:id="38" w:author="cmcc" w:date="2014-10-21T11:27:00Z">
        <w:r w:rsidRPr="006E2229">
          <w:rPr>
            <w:rFonts w:hint="eastAsia"/>
            <w:b/>
            <w:i/>
            <w:lang w:eastAsia="zh-CN"/>
          </w:rPr>
          <w:t xml:space="preserve">Alternative 1: </w:t>
        </w:r>
        <w:r w:rsidRPr="006132C3">
          <w:rPr>
            <w:i/>
          </w:rPr>
          <w:t>Test case</w:t>
        </w:r>
        <w:r>
          <w:rPr>
            <w:rFonts w:hint="eastAsia"/>
            <w:i/>
            <w:lang w:eastAsia="zh-CN"/>
          </w:rPr>
          <w:t xml:space="preserve"> for logical isolation</w:t>
        </w:r>
      </w:ins>
    </w:p>
    <w:p w:rsidR="00000000" w:rsidRDefault="00267EE1" w:rsidP="00520258">
      <w:pPr>
        <w:pStyle w:val="B1"/>
        <w:numPr>
          <w:ilvl w:val="0"/>
          <w:numId w:val="1"/>
        </w:numPr>
        <w:ind w:leftChars="242" w:left="904"/>
        <w:rPr>
          <w:ins w:id="39" w:author="cmcc" w:date="2014-10-10T17:52:00Z"/>
          <w:lang w:eastAsia="zh-CN"/>
        </w:rPr>
        <w:pPrChange w:id="40" w:author="guoshu-CMCC" w:date="2014-11-10T17:26:00Z">
          <w:pPr>
            <w:pStyle w:val="B1"/>
            <w:numPr>
              <w:numId w:val="9"/>
            </w:numPr>
            <w:tabs>
              <w:tab w:val="num" w:pos="360"/>
              <w:tab w:val="num" w:pos="720"/>
            </w:tabs>
            <w:ind w:leftChars="242" w:left="1204" w:hanging="720"/>
          </w:pPr>
        </w:pPrChange>
      </w:pPr>
      <w:ins w:id="41" w:author="cmcc" w:date="2014-10-09T11:37:00Z">
        <w:r w:rsidRPr="00601DA8">
          <w:rPr>
            <w:rFonts w:hint="eastAsia"/>
            <w:b/>
            <w:lang w:eastAsia="zh-CN"/>
          </w:rPr>
          <w:t xml:space="preserve">Pre-conditions: </w:t>
        </w:r>
        <w:r>
          <w:rPr>
            <w:rFonts w:hint="eastAsia"/>
          </w:rPr>
          <w:t>The MME is powered on.</w:t>
        </w:r>
        <w:r>
          <w:rPr>
            <w:rFonts w:hint="eastAsia"/>
            <w:lang w:eastAsia="zh-CN"/>
          </w:rPr>
          <w:t xml:space="preserve"> </w:t>
        </w:r>
      </w:ins>
      <w:ins w:id="42" w:author="cmcc" w:date="2014-10-10T17:52:00Z">
        <w:r w:rsidR="000753B0">
          <w:t xml:space="preserve">And </w:t>
        </w:r>
        <w:r w:rsidR="000753B0">
          <w:rPr>
            <w:rFonts w:hint="eastAsia"/>
            <w:lang w:eastAsia="zh-CN"/>
          </w:rPr>
          <w:t>:</w:t>
        </w:r>
      </w:ins>
    </w:p>
    <w:p w:rsidR="00000000" w:rsidRDefault="00A47113">
      <w:pPr>
        <w:pStyle w:val="B1"/>
        <w:numPr>
          <w:ilvl w:val="0"/>
          <w:numId w:val="3"/>
        </w:numPr>
        <w:rPr>
          <w:ins w:id="43" w:author="cmcc" w:date="2014-10-13T16:28:00Z"/>
          <w:lang w:eastAsia="zh-CN"/>
        </w:rPr>
        <w:pPrChange w:id="44" w:author="cmcc" w:date="2014-10-21T11:35:00Z">
          <w:pPr>
            <w:pStyle w:val="B1"/>
            <w:numPr>
              <w:numId w:val="10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45" w:author="cmcc" w:date="2014-10-13T16:27:00Z">
        <w:r>
          <w:rPr>
            <w:rFonts w:hint="eastAsia"/>
            <w:lang w:eastAsia="zh-CN"/>
          </w:rPr>
          <w:t xml:space="preserve">MME is </w:t>
        </w:r>
      </w:ins>
      <w:ins w:id="46" w:author="cmcc" w:date="2014-10-13T16:28:00Z">
        <w:r>
          <w:rPr>
            <w:rFonts w:hint="eastAsia"/>
            <w:lang w:eastAsia="zh-CN"/>
          </w:rPr>
          <w:t xml:space="preserve">located in a network and </w:t>
        </w:r>
      </w:ins>
      <w:ins w:id="47" w:author="cmcc" w:date="2014-10-13T16:27:00Z">
        <w:r>
          <w:rPr>
            <w:rFonts w:hint="eastAsia"/>
            <w:lang w:eastAsia="zh-CN"/>
          </w:rPr>
          <w:t xml:space="preserve">connected with </w:t>
        </w:r>
      </w:ins>
      <w:ins w:id="48" w:author="cmcc" w:date="2014-10-13T16:29:00Z">
        <w:r>
          <w:rPr>
            <w:rFonts w:hint="eastAsia"/>
            <w:lang w:eastAsia="zh-CN"/>
          </w:rPr>
          <w:t xml:space="preserve">one </w:t>
        </w:r>
      </w:ins>
      <w:ins w:id="49" w:author="cmcc" w:date="2014-10-13T16:28:00Z">
        <w:r>
          <w:rPr>
            <w:rFonts w:hint="eastAsia"/>
            <w:lang w:eastAsia="zh-CN"/>
          </w:rPr>
          <w:t>router.</w:t>
        </w:r>
      </w:ins>
    </w:p>
    <w:p w:rsidR="00000000" w:rsidRDefault="00A47113">
      <w:pPr>
        <w:pStyle w:val="B1"/>
        <w:numPr>
          <w:ilvl w:val="0"/>
          <w:numId w:val="3"/>
        </w:numPr>
        <w:rPr>
          <w:ins w:id="50" w:author="cmcc" w:date="2014-10-21T11:30:00Z"/>
          <w:lang w:eastAsia="zh-CN"/>
        </w:rPr>
        <w:pPrChange w:id="51" w:author="cmcc" w:date="2014-10-21T11:35:00Z">
          <w:pPr>
            <w:pStyle w:val="B1"/>
            <w:numPr>
              <w:numId w:val="10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52" w:author="cmcc" w:date="2014-10-13T16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r>
          <w:rPr>
            <w:rFonts w:hint="eastAsia"/>
            <w:lang w:eastAsia="zh-CN"/>
          </w:rPr>
          <w:t xml:space="preserve"> tester has known that VLAN1 is </w:t>
        </w:r>
      </w:ins>
      <w:ins w:id="53" w:author="cmcc" w:date="2014-10-13T16:50:00Z">
        <w:r w:rsidR="00573984">
          <w:rPr>
            <w:rFonts w:hint="eastAsia"/>
            <w:lang w:eastAsia="zh-CN"/>
          </w:rPr>
          <w:t>trans</w:t>
        </w:r>
      </w:ins>
      <w:ins w:id="54" w:author="cmcc" w:date="2014-10-13T16:51:00Z">
        <w:r w:rsidR="00573984">
          <w:rPr>
            <w:rFonts w:hint="eastAsia"/>
            <w:lang w:eastAsia="zh-CN"/>
          </w:rPr>
          <w:t>ferred</w:t>
        </w:r>
      </w:ins>
      <w:ins w:id="55" w:author="cmcc" w:date="2014-10-13T16:50:00Z">
        <w:r w:rsidR="00573984">
          <w:rPr>
            <w:rFonts w:hint="eastAsia"/>
            <w:lang w:eastAsia="zh-CN"/>
          </w:rPr>
          <w:t xml:space="preserve"> </w:t>
        </w:r>
      </w:ins>
      <w:ins w:id="56" w:author="cmcc" w:date="2014-10-13T16:29:00Z">
        <w:r>
          <w:rPr>
            <w:rFonts w:hint="eastAsia"/>
            <w:lang w:eastAsia="zh-CN"/>
          </w:rPr>
          <w:t xml:space="preserve">management traffic and VLAN2 is </w:t>
        </w:r>
      </w:ins>
      <w:ins w:id="57" w:author="cmcc" w:date="2014-10-13T16:50:00Z">
        <w:r w:rsidR="00573984">
          <w:rPr>
            <w:rFonts w:hint="eastAsia"/>
            <w:lang w:eastAsia="zh-CN"/>
          </w:rPr>
          <w:t>transf</w:t>
        </w:r>
      </w:ins>
      <w:ins w:id="58" w:author="cmcc" w:date="2014-10-13T16:51:00Z">
        <w:r w:rsidR="00573984">
          <w:rPr>
            <w:rFonts w:hint="eastAsia"/>
            <w:lang w:eastAsia="zh-CN"/>
          </w:rPr>
          <w:t xml:space="preserve">erred </w:t>
        </w:r>
      </w:ins>
      <w:ins w:id="59" w:author="cmcc" w:date="2014-10-13T16:29:00Z">
        <w:r w:rsidR="001E5087">
          <w:rPr>
            <w:rFonts w:hint="eastAsia"/>
            <w:lang w:eastAsia="zh-CN"/>
          </w:rPr>
          <w:t>signal</w:t>
        </w:r>
        <w:r>
          <w:rPr>
            <w:rFonts w:hint="eastAsia"/>
            <w:lang w:eastAsia="zh-CN"/>
          </w:rPr>
          <w:t>ing traffic on MME.</w:t>
        </w:r>
      </w:ins>
    </w:p>
    <w:p w:rsidR="00000000" w:rsidRDefault="006E2229" w:rsidP="00520258">
      <w:pPr>
        <w:pStyle w:val="B1"/>
        <w:numPr>
          <w:ilvl w:val="0"/>
          <w:numId w:val="1"/>
        </w:numPr>
        <w:ind w:leftChars="242" w:left="904"/>
        <w:rPr>
          <w:ins w:id="60" w:author="cmcc" w:date="2014-10-21T11:30:00Z"/>
          <w:b/>
          <w:lang w:eastAsia="zh-CN"/>
        </w:rPr>
        <w:pPrChange w:id="61" w:author="guoshu-CMCC" w:date="2014-11-10T17:26:00Z">
          <w:pPr>
            <w:pStyle w:val="B1"/>
            <w:numPr>
              <w:numId w:val="9"/>
            </w:numPr>
            <w:tabs>
              <w:tab w:val="num" w:pos="360"/>
              <w:tab w:val="num" w:pos="720"/>
            </w:tabs>
            <w:ind w:leftChars="242" w:left="1204" w:hanging="720"/>
          </w:pPr>
        </w:pPrChange>
      </w:pPr>
      <w:ins w:id="62" w:author="cmcc" w:date="2014-10-21T11:30:00Z">
        <w:r w:rsidRPr="00601DA8">
          <w:rPr>
            <w:rFonts w:hint="eastAsia"/>
            <w:b/>
            <w:lang w:eastAsia="zh-CN"/>
          </w:rPr>
          <w:t>Steps taken to perform the test:</w:t>
        </w:r>
      </w:ins>
    </w:p>
    <w:p w:rsidR="00000000" w:rsidRDefault="006E2229">
      <w:pPr>
        <w:pStyle w:val="B1"/>
        <w:numPr>
          <w:ilvl w:val="0"/>
          <w:numId w:val="7"/>
        </w:numPr>
        <w:rPr>
          <w:ins w:id="63" w:author="cmcc" w:date="2014-10-21T11:30:00Z"/>
          <w:lang w:eastAsia="zh-CN"/>
        </w:rPr>
        <w:pPrChange w:id="64" w:author="cmcc" w:date="2014-10-21T11:35:00Z">
          <w:pPr>
            <w:pStyle w:val="B1"/>
            <w:numPr>
              <w:numId w:val="11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65" w:author="cmcc" w:date="2014-10-21T11:30:00Z">
        <w:r w:rsidRPr="006E2229">
          <w:rPr>
            <w:rFonts w:hint="eastAsia"/>
            <w:lang w:eastAsia="zh-CN"/>
          </w:rPr>
          <w:t>The tester uses a tool to capture package on the router</w:t>
        </w:r>
        <w:r w:rsidRPr="006E2229">
          <w:rPr>
            <w:lang w:eastAsia="zh-CN"/>
          </w:rPr>
          <w:t>’</w:t>
        </w:r>
        <w:r w:rsidRPr="006E2229">
          <w:rPr>
            <w:rFonts w:hint="eastAsia"/>
            <w:lang w:eastAsia="zh-CN"/>
          </w:rPr>
          <w:t>s port. The captured package id is set VLAN1 in the tool.</w:t>
        </w:r>
      </w:ins>
    </w:p>
    <w:p w:rsidR="00000000" w:rsidRDefault="006E2229">
      <w:pPr>
        <w:pStyle w:val="B1"/>
        <w:numPr>
          <w:ilvl w:val="0"/>
          <w:numId w:val="7"/>
        </w:numPr>
        <w:rPr>
          <w:ins w:id="66" w:author="cmcc" w:date="2014-10-21T11:30:00Z"/>
          <w:lang w:eastAsia="zh-CN"/>
        </w:rPr>
        <w:pPrChange w:id="67" w:author="cmcc" w:date="2014-10-21T11:35:00Z">
          <w:pPr>
            <w:pStyle w:val="B1"/>
            <w:numPr>
              <w:numId w:val="11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68" w:author="cmcc" w:date="2014-10-21T11:30:00Z">
        <w:r w:rsidRPr="006E2229">
          <w:rPr>
            <w:rFonts w:hint="eastAsia"/>
            <w:lang w:eastAsia="zh-CN"/>
          </w:rPr>
          <w:t>The tester uses a tool to capture package on the router</w:t>
        </w:r>
        <w:r w:rsidRPr="006E2229">
          <w:rPr>
            <w:lang w:eastAsia="zh-CN"/>
          </w:rPr>
          <w:t>’</w:t>
        </w:r>
        <w:r w:rsidRPr="006E2229">
          <w:rPr>
            <w:rFonts w:hint="eastAsia"/>
            <w:lang w:eastAsia="zh-CN"/>
          </w:rPr>
          <w:t>s port. The captured package id is set VLAN2 in the tool.</w:t>
        </w:r>
      </w:ins>
    </w:p>
    <w:p w:rsidR="00000000" w:rsidRDefault="006E2229" w:rsidP="00520258">
      <w:pPr>
        <w:pStyle w:val="B1"/>
        <w:numPr>
          <w:ilvl w:val="0"/>
          <w:numId w:val="2"/>
        </w:numPr>
        <w:ind w:leftChars="242" w:left="904"/>
        <w:rPr>
          <w:ins w:id="69" w:author="cmcc" w:date="2014-10-21T11:30:00Z"/>
          <w:b/>
          <w:lang w:eastAsia="zh-CN"/>
        </w:rPr>
        <w:pPrChange w:id="70" w:author="guoshu-CMCC" w:date="2014-11-10T17:26:00Z">
          <w:pPr>
            <w:pStyle w:val="B1"/>
            <w:numPr>
              <w:numId w:val="12"/>
            </w:numPr>
            <w:tabs>
              <w:tab w:val="num" w:pos="360"/>
              <w:tab w:val="num" w:pos="720"/>
            </w:tabs>
            <w:ind w:leftChars="242" w:left="1204" w:hanging="720"/>
          </w:pPr>
        </w:pPrChange>
      </w:pPr>
      <w:ins w:id="71" w:author="cmcc" w:date="2014-10-21T11:30:00Z">
        <w:r w:rsidRPr="00601DA8">
          <w:rPr>
            <w:rFonts w:hint="eastAsia"/>
            <w:b/>
            <w:lang w:eastAsia="zh-CN"/>
          </w:rPr>
          <w:t>Expected results:</w:t>
        </w:r>
      </w:ins>
    </w:p>
    <w:p w:rsidR="00000000" w:rsidRDefault="006E2229">
      <w:pPr>
        <w:pStyle w:val="B1"/>
        <w:numPr>
          <w:ilvl w:val="0"/>
          <w:numId w:val="5"/>
        </w:numPr>
        <w:rPr>
          <w:ins w:id="72" w:author="cmcc" w:date="2014-10-21T11:30:00Z"/>
          <w:lang w:val="en-US" w:eastAsia="zh-CN"/>
        </w:rPr>
        <w:pPrChange w:id="73" w:author="cmcc" w:date="2014-10-21T11:35:00Z">
          <w:pPr>
            <w:pStyle w:val="B1"/>
            <w:numPr>
              <w:numId w:val="13"/>
            </w:numPr>
            <w:tabs>
              <w:tab w:val="num" w:pos="360"/>
              <w:tab w:val="num" w:pos="720"/>
            </w:tabs>
            <w:ind w:left="0" w:firstLine="0"/>
          </w:pPr>
        </w:pPrChange>
      </w:pPr>
      <w:ins w:id="74" w:author="cmcc" w:date="2014-10-21T11:30:00Z">
        <w:r w:rsidRPr="006E2229">
          <w:rPr>
            <w:rFonts w:hint="eastAsia"/>
            <w:lang w:val="en-US" w:eastAsia="zh-CN"/>
          </w:rPr>
          <w:t xml:space="preserve">When the captured package id is set VLAN1 in the tool, the tester captures only management package and does not capture </w:t>
        </w:r>
        <w:r w:rsidRPr="006E2229">
          <w:rPr>
            <w:lang w:val="en-US" w:eastAsia="zh-CN"/>
          </w:rPr>
          <w:t>signaling</w:t>
        </w:r>
        <w:r w:rsidRPr="006E2229">
          <w:rPr>
            <w:rFonts w:hint="eastAsia"/>
            <w:lang w:val="en-US" w:eastAsia="zh-CN"/>
          </w:rPr>
          <w:t xml:space="preserve"> package.</w:t>
        </w:r>
      </w:ins>
    </w:p>
    <w:p w:rsidR="00000000" w:rsidRDefault="006E2229">
      <w:pPr>
        <w:pStyle w:val="B1"/>
        <w:numPr>
          <w:ilvl w:val="0"/>
          <w:numId w:val="5"/>
        </w:numPr>
        <w:rPr>
          <w:ins w:id="75" w:author="cmcc" w:date="2014-10-21T11:30:00Z"/>
          <w:lang w:val="en-US" w:eastAsia="zh-CN"/>
        </w:rPr>
        <w:pPrChange w:id="76" w:author="cmcc" w:date="2014-10-21T11:35:00Z">
          <w:pPr>
            <w:pStyle w:val="B1"/>
            <w:numPr>
              <w:numId w:val="1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77" w:author="cmcc" w:date="2014-10-21T11:30:00Z">
        <w:r>
          <w:rPr>
            <w:rFonts w:hint="eastAsia"/>
            <w:lang w:val="en-US" w:eastAsia="zh-CN"/>
          </w:rPr>
          <w:lastRenderedPageBreak/>
          <w:t xml:space="preserve">When the captured package id is set VLAN2 in the tool, the tester captures only </w:t>
        </w:r>
        <w:r>
          <w:rPr>
            <w:lang w:val="en-US" w:eastAsia="zh-CN"/>
          </w:rPr>
          <w:t>signa</w:t>
        </w:r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package and does not capture management package.</w:t>
        </w:r>
      </w:ins>
    </w:p>
    <w:p w:rsidR="006E2229" w:rsidRPr="006E2229" w:rsidRDefault="006E2229" w:rsidP="006E2229">
      <w:pPr>
        <w:pStyle w:val="B1"/>
        <w:rPr>
          <w:ins w:id="78" w:author="cmcc" w:date="2014-10-21T11:28:00Z"/>
          <w:lang w:eastAsia="zh-CN"/>
        </w:rPr>
      </w:pPr>
      <w:ins w:id="79" w:author="cmcc" w:date="2014-10-21T11:28:00Z">
        <w:r w:rsidRPr="006E2229">
          <w:rPr>
            <w:rFonts w:hint="eastAsia"/>
            <w:b/>
            <w:i/>
            <w:lang w:eastAsia="zh-CN"/>
          </w:rPr>
          <w:t xml:space="preserve">Alternative 2: </w:t>
        </w:r>
        <w:r w:rsidRPr="006132C3">
          <w:rPr>
            <w:i/>
          </w:rPr>
          <w:t>Test case</w:t>
        </w:r>
        <w:r>
          <w:rPr>
            <w:rFonts w:hint="eastAsia"/>
            <w:i/>
            <w:lang w:eastAsia="zh-CN"/>
          </w:rPr>
          <w:t xml:space="preserve"> for </w:t>
        </w:r>
      </w:ins>
      <w:ins w:id="80" w:author="cmcc" w:date="2014-10-21T11:29:00Z">
        <w:r>
          <w:rPr>
            <w:rFonts w:hint="eastAsia"/>
            <w:i/>
            <w:lang w:eastAsia="zh-CN"/>
          </w:rPr>
          <w:t>physical</w:t>
        </w:r>
      </w:ins>
      <w:ins w:id="81" w:author="cmcc" w:date="2014-10-21T11:28:00Z">
        <w:r>
          <w:rPr>
            <w:rFonts w:hint="eastAsia"/>
            <w:i/>
            <w:lang w:eastAsia="zh-CN"/>
          </w:rPr>
          <w:t xml:space="preserve"> isolation</w:t>
        </w:r>
      </w:ins>
    </w:p>
    <w:p w:rsidR="00000000" w:rsidRDefault="006E2229">
      <w:pPr>
        <w:pStyle w:val="B1"/>
        <w:numPr>
          <w:ilvl w:val="0"/>
          <w:numId w:val="1"/>
        </w:numPr>
        <w:ind w:leftChars="242" w:left="904"/>
        <w:rPr>
          <w:ins w:id="82" w:author="cmcc" w:date="2014-10-13T16:26:00Z"/>
          <w:lang w:eastAsia="zh-CN"/>
        </w:rPr>
        <w:pPrChange w:id="83" w:author="cmcc" w:date="2014-10-21T11:35:00Z">
          <w:pPr>
            <w:pStyle w:val="B1"/>
            <w:numPr>
              <w:numId w:val="9"/>
            </w:numPr>
            <w:tabs>
              <w:tab w:val="num" w:pos="360"/>
              <w:tab w:val="num" w:pos="720"/>
            </w:tabs>
            <w:ind w:leftChars="242" w:left="484" w:firstLine="0"/>
          </w:pPr>
        </w:pPrChange>
      </w:pPr>
      <w:ins w:id="84" w:author="cmcc" w:date="2014-10-21T11:28:00Z">
        <w:r w:rsidRPr="00601DA8">
          <w:rPr>
            <w:rFonts w:hint="eastAsia"/>
            <w:b/>
            <w:lang w:eastAsia="zh-CN"/>
          </w:rPr>
          <w:t xml:space="preserve">Pre-conditions: </w:t>
        </w:r>
        <w:r>
          <w:rPr>
            <w:rFonts w:hint="eastAsia"/>
          </w:rPr>
          <w:t>The MME is powered on.</w:t>
        </w:r>
        <w:r>
          <w:rPr>
            <w:rFonts w:hint="eastAsia"/>
            <w:lang w:eastAsia="zh-CN"/>
          </w:rPr>
          <w:t xml:space="preserve"> </w:t>
        </w:r>
        <w:r>
          <w:t xml:space="preserve">And </w:t>
        </w:r>
        <w:r>
          <w:rPr>
            <w:rFonts w:hint="eastAsia"/>
            <w:lang w:eastAsia="zh-CN"/>
          </w:rPr>
          <w:t>:</w:t>
        </w:r>
      </w:ins>
    </w:p>
    <w:p w:rsidR="00000000" w:rsidRDefault="00A47113">
      <w:pPr>
        <w:pStyle w:val="B1"/>
        <w:numPr>
          <w:ilvl w:val="0"/>
          <w:numId w:val="6"/>
        </w:numPr>
        <w:rPr>
          <w:ins w:id="85" w:author="cmcc" w:date="2014-10-13T16:29:00Z"/>
          <w:lang w:eastAsia="zh-CN"/>
        </w:rPr>
        <w:pPrChange w:id="86" w:author="cmcc" w:date="2014-10-21T11:35:00Z">
          <w:pPr>
            <w:pStyle w:val="B1"/>
            <w:numPr>
              <w:numId w:val="14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87" w:author="cmcc" w:date="2014-10-13T16:29:00Z">
        <w:r>
          <w:rPr>
            <w:rFonts w:hint="eastAsia"/>
            <w:lang w:eastAsia="zh-CN"/>
          </w:rPr>
          <w:t xml:space="preserve">MME is located in a network and connected with two </w:t>
        </w:r>
      </w:ins>
      <w:ins w:id="88" w:author="cmcc" w:date="2014-10-13T16:36:00Z">
        <w:r w:rsidR="002D4299">
          <w:rPr>
            <w:lang w:eastAsia="zh-CN"/>
          </w:rPr>
          <w:t>routers</w:t>
        </w:r>
      </w:ins>
      <w:ins w:id="89" w:author="cmcc" w:date="2014-10-21T11:29:00Z">
        <w:r w:rsidR="006E2229">
          <w:rPr>
            <w:rFonts w:hint="eastAsia"/>
            <w:lang w:eastAsia="zh-CN"/>
          </w:rPr>
          <w:t xml:space="preserve"> (i.e. router1 and router2)</w:t>
        </w:r>
      </w:ins>
      <w:ins w:id="90" w:author="cmcc" w:date="2014-10-13T16:29:00Z">
        <w:r>
          <w:rPr>
            <w:rFonts w:hint="eastAsia"/>
            <w:lang w:eastAsia="zh-CN"/>
          </w:rPr>
          <w:t>.</w:t>
        </w:r>
      </w:ins>
    </w:p>
    <w:p w:rsidR="00000000" w:rsidRDefault="000753B0">
      <w:pPr>
        <w:pStyle w:val="B1"/>
        <w:numPr>
          <w:ilvl w:val="0"/>
          <w:numId w:val="6"/>
        </w:numPr>
        <w:rPr>
          <w:ins w:id="91" w:author="cmcc" w:date="2014-10-09T11:37:00Z"/>
          <w:lang w:eastAsia="zh-CN"/>
        </w:rPr>
        <w:pPrChange w:id="92" w:author="cmcc" w:date="2014-10-21T11:35:00Z">
          <w:pPr>
            <w:pStyle w:val="B1"/>
            <w:numPr>
              <w:numId w:val="14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93" w:author="cmcc" w:date="2014-10-10T17:53:00Z">
        <w:r>
          <w:rPr>
            <w:rFonts w:hint="eastAsia"/>
            <w:lang w:eastAsia="zh-CN"/>
          </w:rPr>
          <w:t xml:space="preserve">The tester has </w:t>
        </w:r>
      </w:ins>
      <w:ins w:id="94" w:author="cmcc" w:date="2014-10-10T17:54:00Z">
        <w:r>
          <w:rPr>
            <w:rFonts w:hint="eastAsia"/>
            <w:lang w:eastAsia="zh-CN"/>
          </w:rPr>
          <w:t>known that m</w:t>
        </w:r>
      </w:ins>
      <w:ins w:id="95" w:author="cmcc" w:date="2014-10-10T17:55:00Z">
        <w:r>
          <w:rPr>
            <w:rFonts w:hint="eastAsia"/>
            <w:lang w:eastAsia="zh-CN"/>
          </w:rPr>
          <w:t xml:space="preserve">anagement traffics </w:t>
        </w:r>
      </w:ins>
      <w:ins w:id="96" w:author="cmcc" w:date="2014-10-10T17:56:00Z">
        <w:r>
          <w:rPr>
            <w:rFonts w:hint="eastAsia"/>
            <w:lang w:eastAsia="zh-CN"/>
          </w:rPr>
          <w:t>are</w:t>
        </w:r>
      </w:ins>
      <w:ins w:id="97" w:author="cmcc" w:date="2014-10-10T17:55:00Z">
        <w:r>
          <w:rPr>
            <w:rFonts w:hint="eastAsia"/>
            <w:lang w:eastAsia="zh-CN"/>
          </w:rPr>
          <w:t xml:space="preserve"> </w:t>
        </w:r>
        <w:r w:rsidR="001E5087">
          <w:rPr>
            <w:rFonts w:hint="eastAsia"/>
            <w:lang w:eastAsia="zh-CN"/>
          </w:rPr>
          <w:t>trasffer</w:t>
        </w:r>
      </w:ins>
      <w:ins w:id="98" w:author="cmcc" w:date="2014-10-13T16:52:00Z">
        <w:r w:rsidR="00573984">
          <w:rPr>
            <w:rFonts w:hint="eastAsia"/>
            <w:lang w:eastAsia="zh-CN"/>
          </w:rPr>
          <w:t>r</w:t>
        </w:r>
      </w:ins>
      <w:ins w:id="99" w:author="cmcc" w:date="2014-10-10T17:55:00Z">
        <w:r w:rsidR="001E5087">
          <w:rPr>
            <w:rFonts w:hint="eastAsia"/>
            <w:lang w:eastAsia="zh-CN"/>
          </w:rPr>
          <w:t>ed to router1 and signa</w:t>
        </w:r>
        <w:r>
          <w:rPr>
            <w:rFonts w:hint="eastAsia"/>
            <w:lang w:eastAsia="zh-CN"/>
          </w:rPr>
          <w:t>ling traffics are</w:t>
        </w:r>
      </w:ins>
      <w:ins w:id="100" w:author="cmcc" w:date="2014-10-10T17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transferred</w:t>
        </w:r>
        <w:r>
          <w:rPr>
            <w:rFonts w:hint="eastAsia"/>
            <w:lang w:eastAsia="zh-CN"/>
          </w:rPr>
          <w:t xml:space="preserve"> to router2.</w:t>
        </w:r>
      </w:ins>
    </w:p>
    <w:p w:rsidR="00000000" w:rsidRDefault="00267EE1" w:rsidP="00520258">
      <w:pPr>
        <w:pStyle w:val="B1"/>
        <w:numPr>
          <w:ilvl w:val="0"/>
          <w:numId w:val="1"/>
        </w:numPr>
        <w:ind w:leftChars="242" w:left="904"/>
        <w:rPr>
          <w:ins w:id="101" w:author="cmcc" w:date="2014-10-09T11:37:00Z"/>
          <w:b/>
          <w:lang w:eastAsia="zh-CN"/>
        </w:rPr>
        <w:pPrChange w:id="102" w:author="guoshu-CMCC" w:date="2014-11-10T17:26:00Z">
          <w:pPr>
            <w:pStyle w:val="B1"/>
            <w:numPr>
              <w:numId w:val="9"/>
            </w:numPr>
            <w:tabs>
              <w:tab w:val="num" w:pos="360"/>
              <w:tab w:val="num" w:pos="720"/>
            </w:tabs>
            <w:ind w:leftChars="242" w:left="1204" w:hanging="720"/>
          </w:pPr>
        </w:pPrChange>
      </w:pPr>
      <w:ins w:id="103" w:author="cmcc" w:date="2014-10-09T11:37:00Z">
        <w:r w:rsidRPr="00601DA8">
          <w:rPr>
            <w:rFonts w:hint="eastAsia"/>
            <w:b/>
            <w:lang w:eastAsia="zh-CN"/>
          </w:rPr>
          <w:t>Steps taken to perform the test:</w:t>
        </w:r>
      </w:ins>
    </w:p>
    <w:p w:rsidR="00000000" w:rsidRDefault="002D4299">
      <w:pPr>
        <w:pStyle w:val="B1"/>
        <w:numPr>
          <w:ilvl w:val="0"/>
          <w:numId w:val="4"/>
        </w:numPr>
        <w:rPr>
          <w:ins w:id="104" w:author="cmcc" w:date="2014-10-13T16:39:00Z"/>
          <w:lang w:val="en-US" w:eastAsia="zh-CN"/>
        </w:rPr>
        <w:pPrChange w:id="105" w:author="cmcc" w:date="2014-10-21T11:35:00Z">
          <w:pPr>
            <w:pStyle w:val="B1"/>
            <w:numPr>
              <w:numId w:val="15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06" w:author="cmcc" w:date="2014-10-13T16:39:00Z">
        <w:r>
          <w:rPr>
            <w:rFonts w:hint="eastAsia"/>
            <w:lang w:val="en-US" w:eastAsia="zh-CN"/>
          </w:rPr>
          <w:t>The tester uses a tool to capture package on the router1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port.</w:t>
        </w:r>
      </w:ins>
    </w:p>
    <w:p w:rsidR="00000000" w:rsidRDefault="002D4299">
      <w:pPr>
        <w:pStyle w:val="B1"/>
        <w:numPr>
          <w:ilvl w:val="0"/>
          <w:numId w:val="4"/>
        </w:numPr>
        <w:rPr>
          <w:ins w:id="107" w:author="cmcc" w:date="2014-10-09T11:37:00Z"/>
          <w:lang w:val="en-US" w:eastAsia="zh-CN"/>
        </w:rPr>
        <w:pPrChange w:id="108" w:author="cmcc" w:date="2014-10-21T11:35:00Z">
          <w:pPr>
            <w:pStyle w:val="B1"/>
            <w:numPr>
              <w:numId w:val="15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09" w:author="cmcc" w:date="2014-10-13T16:39:00Z">
        <w:r>
          <w:rPr>
            <w:rFonts w:hint="eastAsia"/>
            <w:lang w:val="en-US" w:eastAsia="zh-CN"/>
          </w:rPr>
          <w:t>The tester uses a tool to capture package on the router2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port.</w:t>
        </w:r>
      </w:ins>
    </w:p>
    <w:p w:rsidR="00000000" w:rsidRDefault="00267EE1" w:rsidP="00520258">
      <w:pPr>
        <w:pStyle w:val="B1"/>
        <w:numPr>
          <w:ilvl w:val="0"/>
          <w:numId w:val="2"/>
        </w:numPr>
        <w:ind w:leftChars="242" w:left="904"/>
        <w:rPr>
          <w:ins w:id="110" w:author="cmcc" w:date="2014-10-09T11:37:00Z"/>
          <w:b/>
          <w:lang w:eastAsia="zh-CN"/>
        </w:rPr>
        <w:pPrChange w:id="111" w:author="guoshu-CMCC" w:date="2014-11-10T17:26:00Z">
          <w:pPr>
            <w:pStyle w:val="B1"/>
            <w:numPr>
              <w:numId w:val="12"/>
            </w:numPr>
            <w:tabs>
              <w:tab w:val="num" w:pos="360"/>
              <w:tab w:val="num" w:pos="720"/>
            </w:tabs>
            <w:ind w:leftChars="242" w:left="1204" w:hanging="720"/>
          </w:pPr>
        </w:pPrChange>
      </w:pPr>
      <w:ins w:id="112" w:author="cmcc" w:date="2014-10-09T11:37:00Z">
        <w:r w:rsidRPr="00601DA8">
          <w:rPr>
            <w:rFonts w:hint="eastAsia"/>
            <w:b/>
            <w:lang w:eastAsia="zh-CN"/>
          </w:rPr>
          <w:t>Expected results:</w:t>
        </w:r>
      </w:ins>
    </w:p>
    <w:p w:rsidR="00000000" w:rsidRDefault="002D4299">
      <w:pPr>
        <w:pStyle w:val="B1"/>
        <w:numPr>
          <w:ilvl w:val="0"/>
          <w:numId w:val="8"/>
        </w:numPr>
        <w:rPr>
          <w:ins w:id="113" w:author="cmcc" w:date="2014-10-13T16:39:00Z"/>
          <w:lang w:val="en-US" w:eastAsia="zh-CN"/>
        </w:rPr>
        <w:pPrChange w:id="114" w:author="cmcc" w:date="2014-10-21T11:35:00Z">
          <w:pPr>
            <w:pStyle w:val="B1"/>
            <w:numPr>
              <w:numId w:val="16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15" w:author="cmcc" w:date="2014-10-13T16:39:00Z">
        <w:r>
          <w:rPr>
            <w:rFonts w:hint="eastAsia"/>
            <w:lang w:val="en-US" w:eastAsia="zh-CN"/>
          </w:rPr>
          <w:t>The tester capture</w:t>
        </w:r>
      </w:ins>
      <w:ins w:id="116" w:author="cmcc" w:date="2014-10-13T16:44:00Z">
        <w:r>
          <w:rPr>
            <w:rFonts w:hint="eastAsia"/>
            <w:lang w:val="en-US" w:eastAsia="zh-CN"/>
          </w:rPr>
          <w:t>s only management</w:t>
        </w:r>
      </w:ins>
      <w:ins w:id="117" w:author="cmcc" w:date="2014-10-13T16:39:00Z">
        <w:r>
          <w:rPr>
            <w:rFonts w:hint="eastAsia"/>
            <w:lang w:val="en-US" w:eastAsia="zh-CN"/>
          </w:rPr>
          <w:t xml:space="preserve"> package on the router1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port</w:t>
        </w:r>
      </w:ins>
      <w:ins w:id="118" w:author="cmcc" w:date="2014-10-13T16:44:00Z">
        <w:r>
          <w:rPr>
            <w:rFonts w:hint="eastAsia"/>
            <w:lang w:val="en-US" w:eastAsia="zh-CN"/>
          </w:rPr>
          <w:t xml:space="preserve"> and does not capture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</w:t>
        </w:r>
        <w:r w:rsidR="00D031F0">
          <w:rPr>
            <w:rFonts w:hint="eastAsia"/>
            <w:lang w:val="en-US" w:eastAsia="zh-CN"/>
          </w:rPr>
          <w:t>package</w:t>
        </w:r>
      </w:ins>
      <w:ins w:id="119" w:author="cmcc" w:date="2014-10-13T16:39:00Z">
        <w:r>
          <w:rPr>
            <w:rFonts w:hint="eastAsia"/>
            <w:lang w:val="en-US" w:eastAsia="zh-CN"/>
          </w:rPr>
          <w:t>.</w:t>
        </w:r>
      </w:ins>
    </w:p>
    <w:p w:rsidR="00000000" w:rsidRDefault="00D031F0">
      <w:pPr>
        <w:pStyle w:val="B1"/>
        <w:numPr>
          <w:ilvl w:val="0"/>
          <w:numId w:val="8"/>
        </w:numPr>
        <w:rPr>
          <w:ins w:id="120" w:author="cmcc" w:date="2014-10-13T16:45:00Z"/>
          <w:lang w:val="en-US" w:eastAsia="zh-CN"/>
        </w:rPr>
        <w:pPrChange w:id="121" w:author="cmcc" w:date="2014-10-21T11:35:00Z">
          <w:pPr>
            <w:pStyle w:val="B1"/>
            <w:numPr>
              <w:numId w:val="16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22" w:author="cmcc" w:date="2014-10-13T16:45:00Z">
        <w:r>
          <w:rPr>
            <w:rFonts w:hint="eastAsia"/>
            <w:lang w:val="en-US" w:eastAsia="zh-CN"/>
          </w:rPr>
          <w:t>The tester captures only signaling package on the router1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port and does not capture management package.</w:t>
        </w:r>
      </w:ins>
    </w:p>
    <w:p w:rsidR="00267EE1" w:rsidRPr="00FA414A" w:rsidRDefault="00267EE1" w:rsidP="00267EE1">
      <w:pPr>
        <w:pStyle w:val="B2"/>
        <w:rPr>
          <w:ins w:id="123" w:author="cmcc" w:date="2014-10-09T11:37:00Z"/>
          <w:i/>
          <w:lang w:eastAsia="zh-CN"/>
        </w:rPr>
      </w:pPr>
      <w:ins w:id="124" w:author="cmcc" w:date="2014-10-09T11:37:00Z">
        <w:r>
          <w:rPr>
            <w:rFonts w:hint="eastAsia"/>
            <w:lang w:eastAsia="zh-CN"/>
          </w:rPr>
          <w:t>NOTE: This is a detailed requirement.</w:t>
        </w:r>
      </w:ins>
    </w:p>
    <w:p w:rsidR="00267EE1" w:rsidRPr="00267EE1" w:rsidRDefault="00267EE1" w:rsidP="006132C3">
      <w:pPr>
        <w:pStyle w:val="B1"/>
        <w:rPr>
          <w:u w:val="single"/>
          <w:lang w:eastAsia="zh-CN"/>
        </w:rPr>
      </w:pPr>
    </w:p>
    <w:p w:rsidR="002B58D9" w:rsidRDefault="002B58D9" w:rsidP="002B58D9">
      <w:pPr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rFonts w:hint="eastAsia"/>
          <w:sz w:val="24"/>
          <w:szCs w:val="24"/>
          <w:lang w:eastAsia="zh-CN"/>
        </w:rPr>
        <w:t>End</w:t>
      </w:r>
      <w:r w:rsidRPr="00BD6014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of the First </w:t>
      </w:r>
      <w:r w:rsidRPr="00BD6014">
        <w:rPr>
          <w:rFonts w:hint="eastAsia"/>
          <w:sz w:val="24"/>
          <w:szCs w:val="24"/>
          <w:lang w:eastAsia="zh-CN"/>
        </w:rPr>
        <w:t>change</w:t>
      </w:r>
      <w:r>
        <w:rPr>
          <w:rFonts w:hint="eastAsia"/>
          <w:lang w:eastAsia="zh-CN"/>
        </w:rPr>
        <w:t>****************************************</w:t>
      </w:r>
    </w:p>
    <w:p w:rsidR="003C668F" w:rsidRDefault="003C668F" w:rsidP="002B58D9">
      <w:pPr>
        <w:rPr>
          <w:lang w:eastAsia="zh-CN"/>
        </w:rPr>
      </w:pPr>
    </w:p>
    <w:p w:rsidR="003C668F" w:rsidRDefault="003C668F" w:rsidP="002B58D9">
      <w:pPr>
        <w:rPr>
          <w:lang w:eastAsia="zh-CN"/>
        </w:rPr>
      </w:pPr>
    </w:p>
    <w:sectPr w:rsidR="003C668F" w:rsidSect="008357E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CAF" w:rsidRDefault="00F55CAF">
      <w:r>
        <w:separator/>
      </w:r>
    </w:p>
  </w:endnote>
  <w:endnote w:type="continuationSeparator" w:id="0">
    <w:p w:rsidR="00F55CAF" w:rsidRDefault="00F55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CAF" w:rsidRDefault="00F55CAF">
      <w:r>
        <w:separator/>
      </w:r>
    </w:p>
  </w:footnote>
  <w:footnote w:type="continuationSeparator" w:id="0">
    <w:p w:rsidR="00F55CAF" w:rsidRDefault="00F55C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57E5C"/>
    <w:multiLevelType w:val="hybridMultilevel"/>
    <w:tmpl w:val="C7629114"/>
    <w:lvl w:ilvl="0" w:tplc="06A2E056">
      <w:start w:val="1"/>
      <w:numFmt w:val="decimal"/>
      <w:lvlText w:val="%1)"/>
      <w:lvlJc w:val="left"/>
      <w:pPr>
        <w:ind w:left="12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20"/>
      </w:pPr>
    </w:lvl>
    <w:lvl w:ilvl="2" w:tplc="0409001B" w:tentative="1">
      <w:start w:val="1"/>
      <w:numFmt w:val="lowerRoman"/>
      <w:lvlText w:val="%3."/>
      <w:lvlJc w:val="right"/>
      <w:pPr>
        <w:ind w:left="2164" w:hanging="420"/>
      </w:pPr>
    </w:lvl>
    <w:lvl w:ilvl="3" w:tplc="0409000F" w:tentative="1">
      <w:start w:val="1"/>
      <w:numFmt w:val="decimal"/>
      <w:lvlText w:val="%4."/>
      <w:lvlJc w:val="left"/>
      <w:pPr>
        <w:ind w:left="2584" w:hanging="420"/>
      </w:pPr>
    </w:lvl>
    <w:lvl w:ilvl="4" w:tplc="04090019" w:tentative="1">
      <w:start w:val="1"/>
      <w:numFmt w:val="lowerLetter"/>
      <w:lvlText w:val="%5)"/>
      <w:lvlJc w:val="left"/>
      <w:pPr>
        <w:ind w:left="3004" w:hanging="420"/>
      </w:pPr>
    </w:lvl>
    <w:lvl w:ilvl="5" w:tplc="0409001B" w:tentative="1">
      <w:start w:val="1"/>
      <w:numFmt w:val="lowerRoman"/>
      <w:lvlText w:val="%6."/>
      <w:lvlJc w:val="right"/>
      <w:pPr>
        <w:ind w:left="3424" w:hanging="420"/>
      </w:pPr>
    </w:lvl>
    <w:lvl w:ilvl="6" w:tplc="0409000F" w:tentative="1">
      <w:start w:val="1"/>
      <w:numFmt w:val="decimal"/>
      <w:lvlText w:val="%7."/>
      <w:lvlJc w:val="left"/>
      <w:pPr>
        <w:ind w:left="3844" w:hanging="420"/>
      </w:pPr>
    </w:lvl>
    <w:lvl w:ilvl="7" w:tplc="04090019" w:tentative="1">
      <w:start w:val="1"/>
      <w:numFmt w:val="lowerLetter"/>
      <w:lvlText w:val="%8)"/>
      <w:lvlJc w:val="left"/>
      <w:pPr>
        <w:ind w:left="4264" w:hanging="420"/>
      </w:pPr>
    </w:lvl>
    <w:lvl w:ilvl="8" w:tplc="0409001B" w:tentative="1">
      <w:start w:val="1"/>
      <w:numFmt w:val="lowerRoman"/>
      <w:lvlText w:val="%9."/>
      <w:lvlJc w:val="right"/>
      <w:pPr>
        <w:ind w:left="4684" w:hanging="420"/>
      </w:pPr>
    </w:lvl>
  </w:abstractNum>
  <w:abstractNum w:abstractNumId="1">
    <w:nsid w:val="1CFA46B4"/>
    <w:multiLevelType w:val="multilevel"/>
    <w:tmpl w:val="60925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485369F"/>
    <w:multiLevelType w:val="hybridMultilevel"/>
    <w:tmpl w:val="47A03E00"/>
    <w:lvl w:ilvl="0" w:tplc="04090011">
      <w:start w:val="1"/>
      <w:numFmt w:val="decimal"/>
      <w:lvlText w:val="%1)"/>
      <w:lvlJc w:val="left"/>
      <w:pPr>
        <w:ind w:left="1324" w:hanging="420"/>
      </w:pPr>
    </w:lvl>
    <w:lvl w:ilvl="1" w:tplc="04090019">
      <w:start w:val="1"/>
      <w:numFmt w:val="lowerLetter"/>
      <w:lvlText w:val="%2)"/>
      <w:lvlJc w:val="left"/>
      <w:pPr>
        <w:ind w:left="1744" w:hanging="420"/>
      </w:pPr>
    </w:lvl>
    <w:lvl w:ilvl="2" w:tplc="0409001B" w:tentative="1">
      <w:start w:val="1"/>
      <w:numFmt w:val="lowerRoman"/>
      <w:lvlText w:val="%3."/>
      <w:lvlJc w:val="right"/>
      <w:pPr>
        <w:ind w:left="2164" w:hanging="420"/>
      </w:pPr>
    </w:lvl>
    <w:lvl w:ilvl="3" w:tplc="0409000F" w:tentative="1">
      <w:start w:val="1"/>
      <w:numFmt w:val="decimal"/>
      <w:lvlText w:val="%4."/>
      <w:lvlJc w:val="left"/>
      <w:pPr>
        <w:ind w:left="2584" w:hanging="420"/>
      </w:pPr>
    </w:lvl>
    <w:lvl w:ilvl="4" w:tplc="04090019" w:tentative="1">
      <w:start w:val="1"/>
      <w:numFmt w:val="lowerLetter"/>
      <w:lvlText w:val="%5)"/>
      <w:lvlJc w:val="left"/>
      <w:pPr>
        <w:ind w:left="3004" w:hanging="420"/>
      </w:pPr>
    </w:lvl>
    <w:lvl w:ilvl="5" w:tplc="0409001B" w:tentative="1">
      <w:start w:val="1"/>
      <w:numFmt w:val="lowerRoman"/>
      <w:lvlText w:val="%6."/>
      <w:lvlJc w:val="right"/>
      <w:pPr>
        <w:ind w:left="3424" w:hanging="420"/>
      </w:pPr>
    </w:lvl>
    <w:lvl w:ilvl="6" w:tplc="0409000F" w:tentative="1">
      <w:start w:val="1"/>
      <w:numFmt w:val="decimal"/>
      <w:lvlText w:val="%7."/>
      <w:lvlJc w:val="left"/>
      <w:pPr>
        <w:ind w:left="3844" w:hanging="420"/>
      </w:pPr>
    </w:lvl>
    <w:lvl w:ilvl="7" w:tplc="04090019" w:tentative="1">
      <w:start w:val="1"/>
      <w:numFmt w:val="lowerLetter"/>
      <w:lvlText w:val="%8)"/>
      <w:lvlJc w:val="left"/>
      <w:pPr>
        <w:ind w:left="4264" w:hanging="420"/>
      </w:pPr>
    </w:lvl>
    <w:lvl w:ilvl="8" w:tplc="0409001B" w:tentative="1">
      <w:start w:val="1"/>
      <w:numFmt w:val="lowerRoman"/>
      <w:lvlText w:val="%9."/>
      <w:lvlJc w:val="right"/>
      <w:pPr>
        <w:ind w:left="4684" w:hanging="420"/>
      </w:pPr>
    </w:lvl>
  </w:abstractNum>
  <w:abstractNum w:abstractNumId="3">
    <w:nsid w:val="24CD0269"/>
    <w:multiLevelType w:val="hybridMultilevel"/>
    <w:tmpl w:val="47A03E00"/>
    <w:lvl w:ilvl="0" w:tplc="04090011">
      <w:start w:val="1"/>
      <w:numFmt w:val="decimal"/>
      <w:lvlText w:val="%1)"/>
      <w:lvlJc w:val="left"/>
      <w:pPr>
        <w:ind w:left="1324" w:hanging="420"/>
      </w:pPr>
    </w:lvl>
    <w:lvl w:ilvl="1" w:tplc="04090019">
      <w:start w:val="1"/>
      <w:numFmt w:val="lowerLetter"/>
      <w:lvlText w:val="%2)"/>
      <w:lvlJc w:val="left"/>
      <w:pPr>
        <w:ind w:left="1744" w:hanging="420"/>
      </w:pPr>
    </w:lvl>
    <w:lvl w:ilvl="2" w:tplc="0409001B" w:tentative="1">
      <w:start w:val="1"/>
      <w:numFmt w:val="lowerRoman"/>
      <w:lvlText w:val="%3."/>
      <w:lvlJc w:val="right"/>
      <w:pPr>
        <w:ind w:left="2164" w:hanging="420"/>
      </w:pPr>
    </w:lvl>
    <w:lvl w:ilvl="3" w:tplc="0409000F" w:tentative="1">
      <w:start w:val="1"/>
      <w:numFmt w:val="decimal"/>
      <w:lvlText w:val="%4."/>
      <w:lvlJc w:val="left"/>
      <w:pPr>
        <w:ind w:left="2584" w:hanging="420"/>
      </w:pPr>
    </w:lvl>
    <w:lvl w:ilvl="4" w:tplc="04090019" w:tentative="1">
      <w:start w:val="1"/>
      <w:numFmt w:val="lowerLetter"/>
      <w:lvlText w:val="%5)"/>
      <w:lvlJc w:val="left"/>
      <w:pPr>
        <w:ind w:left="3004" w:hanging="420"/>
      </w:pPr>
    </w:lvl>
    <w:lvl w:ilvl="5" w:tplc="0409001B" w:tentative="1">
      <w:start w:val="1"/>
      <w:numFmt w:val="lowerRoman"/>
      <w:lvlText w:val="%6."/>
      <w:lvlJc w:val="right"/>
      <w:pPr>
        <w:ind w:left="3424" w:hanging="420"/>
      </w:pPr>
    </w:lvl>
    <w:lvl w:ilvl="6" w:tplc="0409000F" w:tentative="1">
      <w:start w:val="1"/>
      <w:numFmt w:val="decimal"/>
      <w:lvlText w:val="%7."/>
      <w:lvlJc w:val="left"/>
      <w:pPr>
        <w:ind w:left="3844" w:hanging="420"/>
      </w:pPr>
    </w:lvl>
    <w:lvl w:ilvl="7" w:tplc="04090019" w:tentative="1">
      <w:start w:val="1"/>
      <w:numFmt w:val="lowerLetter"/>
      <w:lvlText w:val="%8)"/>
      <w:lvlJc w:val="left"/>
      <w:pPr>
        <w:ind w:left="4264" w:hanging="420"/>
      </w:pPr>
    </w:lvl>
    <w:lvl w:ilvl="8" w:tplc="0409001B" w:tentative="1">
      <w:start w:val="1"/>
      <w:numFmt w:val="lowerRoman"/>
      <w:lvlText w:val="%9."/>
      <w:lvlJc w:val="right"/>
      <w:pPr>
        <w:ind w:left="4684" w:hanging="420"/>
      </w:pPr>
    </w:lvl>
  </w:abstractNum>
  <w:abstractNum w:abstractNumId="4">
    <w:nsid w:val="294A33C1"/>
    <w:multiLevelType w:val="hybridMultilevel"/>
    <w:tmpl w:val="47A03E00"/>
    <w:lvl w:ilvl="0" w:tplc="04090011">
      <w:start w:val="1"/>
      <w:numFmt w:val="decimal"/>
      <w:lvlText w:val="%1)"/>
      <w:lvlJc w:val="left"/>
      <w:pPr>
        <w:ind w:left="1324" w:hanging="420"/>
      </w:pPr>
    </w:lvl>
    <w:lvl w:ilvl="1" w:tplc="04090019">
      <w:start w:val="1"/>
      <w:numFmt w:val="lowerLetter"/>
      <w:lvlText w:val="%2)"/>
      <w:lvlJc w:val="left"/>
      <w:pPr>
        <w:ind w:left="1744" w:hanging="420"/>
      </w:pPr>
    </w:lvl>
    <w:lvl w:ilvl="2" w:tplc="0409001B" w:tentative="1">
      <w:start w:val="1"/>
      <w:numFmt w:val="lowerRoman"/>
      <w:lvlText w:val="%3."/>
      <w:lvlJc w:val="right"/>
      <w:pPr>
        <w:ind w:left="2164" w:hanging="420"/>
      </w:pPr>
    </w:lvl>
    <w:lvl w:ilvl="3" w:tplc="0409000F" w:tentative="1">
      <w:start w:val="1"/>
      <w:numFmt w:val="decimal"/>
      <w:lvlText w:val="%4."/>
      <w:lvlJc w:val="left"/>
      <w:pPr>
        <w:ind w:left="2584" w:hanging="420"/>
      </w:pPr>
    </w:lvl>
    <w:lvl w:ilvl="4" w:tplc="04090019" w:tentative="1">
      <w:start w:val="1"/>
      <w:numFmt w:val="lowerLetter"/>
      <w:lvlText w:val="%5)"/>
      <w:lvlJc w:val="left"/>
      <w:pPr>
        <w:ind w:left="3004" w:hanging="420"/>
      </w:pPr>
    </w:lvl>
    <w:lvl w:ilvl="5" w:tplc="0409001B" w:tentative="1">
      <w:start w:val="1"/>
      <w:numFmt w:val="lowerRoman"/>
      <w:lvlText w:val="%6."/>
      <w:lvlJc w:val="right"/>
      <w:pPr>
        <w:ind w:left="3424" w:hanging="420"/>
      </w:pPr>
    </w:lvl>
    <w:lvl w:ilvl="6" w:tplc="0409000F" w:tentative="1">
      <w:start w:val="1"/>
      <w:numFmt w:val="decimal"/>
      <w:lvlText w:val="%7."/>
      <w:lvlJc w:val="left"/>
      <w:pPr>
        <w:ind w:left="3844" w:hanging="420"/>
      </w:pPr>
    </w:lvl>
    <w:lvl w:ilvl="7" w:tplc="04090019" w:tentative="1">
      <w:start w:val="1"/>
      <w:numFmt w:val="lowerLetter"/>
      <w:lvlText w:val="%8)"/>
      <w:lvlJc w:val="left"/>
      <w:pPr>
        <w:ind w:left="4264" w:hanging="420"/>
      </w:pPr>
    </w:lvl>
    <w:lvl w:ilvl="8" w:tplc="0409001B" w:tentative="1">
      <w:start w:val="1"/>
      <w:numFmt w:val="lowerRoman"/>
      <w:lvlText w:val="%9."/>
      <w:lvlJc w:val="right"/>
      <w:pPr>
        <w:ind w:left="4684" w:hanging="420"/>
      </w:pPr>
    </w:lvl>
  </w:abstractNum>
  <w:abstractNum w:abstractNumId="5">
    <w:nsid w:val="3E172FF2"/>
    <w:multiLevelType w:val="hybridMultilevel"/>
    <w:tmpl w:val="B24A6472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54906196"/>
    <w:multiLevelType w:val="hybridMultilevel"/>
    <w:tmpl w:val="C7629114"/>
    <w:lvl w:ilvl="0" w:tplc="06A2E056">
      <w:start w:val="1"/>
      <w:numFmt w:val="decimal"/>
      <w:lvlText w:val="%1)"/>
      <w:lvlJc w:val="left"/>
      <w:pPr>
        <w:ind w:left="12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20"/>
      </w:pPr>
    </w:lvl>
    <w:lvl w:ilvl="2" w:tplc="0409001B" w:tentative="1">
      <w:start w:val="1"/>
      <w:numFmt w:val="lowerRoman"/>
      <w:lvlText w:val="%3."/>
      <w:lvlJc w:val="right"/>
      <w:pPr>
        <w:ind w:left="2164" w:hanging="420"/>
      </w:pPr>
    </w:lvl>
    <w:lvl w:ilvl="3" w:tplc="0409000F" w:tentative="1">
      <w:start w:val="1"/>
      <w:numFmt w:val="decimal"/>
      <w:lvlText w:val="%4."/>
      <w:lvlJc w:val="left"/>
      <w:pPr>
        <w:ind w:left="2584" w:hanging="420"/>
      </w:pPr>
    </w:lvl>
    <w:lvl w:ilvl="4" w:tplc="04090019" w:tentative="1">
      <w:start w:val="1"/>
      <w:numFmt w:val="lowerLetter"/>
      <w:lvlText w:val="%5)"/>
      <w:lvlJc w:val="left"/>
      <w:pPr>
        <w:ind w:left="3004" w:hanging="420"/>
      </w:pPr>
    </w:lvl>
    <w:lvl w:ilvl="5" w:tplc="0409001B" w:tentative="1">
      <w:start w:val="1"/>
      <w:numFmt w:val="lowerRoman"/>
      <w:lvlText w:val="%6."/>
      <w:lvlJc w:val="right"/>
      <w:pPr>
        <w:ind w:left="3424" w:hanging="420"/>
      </w:pPr>
    </w:lvl>
    <w:lvl w:ilvl="6" w:tplc="0409000F" w:tentative="1">
      <w:start w:val="1"/>
      <w:numFmt w:val="decimal"/>
      <w:lvlText w:val="%7."/>
      <w:lvlJc w:val="left"/>
      <w:pPr>
        <w:ind w:left="3844" w:hanging="420"/>
      </w:pPr>
    </w:lvl>
    <w:lvl w:ilvl="7" w:tplc="04090019" w:tentative="1">
      <w:start w:val="1"/>
      <w:numFmt w:val="lowerLetter"/>
      <w:lvlText w:val="%8)"/>
      <w:lvlJc w:val="left"/>
      <w:pPr>
        <w:ind w:left="4264" w:hanging="420"/>
      </w:pPr>
    </w:lvl>
    <w:lvl w:ilvl="8" w:tplc="0409001B" w:tentative="1">
      <w:start w:val="1"/>
      <w:numFmt w:val="lowerRoman"/>
      <w:lvlText w:val="%9."/>
      <w:lvlJc w:val="right"/>
      <w:pPr>
        <w:ind w:left="4684" w:hanging="420"/>
      </w:pPr>
    </w:lvl>
  </w:abstractNum>
  <w:abstractNum w:abstractNumId="7">
    <w:nsid w:val="6D301478"/>
    <w:multiLevelType w:val="hybridMultilevel"/>
    <w:tmpl w:val="C7629114"/>
    <w:lvl w:ilvl="0" w:tplc="06A2E056">
      <w:start w:val="1"/>
      <w:numFmt w:val="decimal"/>
      <w:lvlText w:val="%1)"/>
      <w:lvlJc w:val="left"/>
      <w:pPr>
        <w:ind w:left="12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20"/>
      </w:pPr>
    </w:lvl>
    <w:lvl w:ilvl="2" w:tplc="0409001B" w:tentative="1">
      <w:start w:val="1"/>
      <w:numFmt w:val="lowerRoman"/>
      <w:lvlText w:val="%3."/>
      <w:lvlJc w:val="right"/>
      <w:pPr>
        <w:ind w:left="2164" w:hanging="420"/>
      </w:pPr>
    </w:lvl>
    <w:lvl w:ilvl="3" w:tplc="0409000F" w:tentative="1">
      <w:start w:val="1"/>
      <w:numFmt w:val="decimal"/>
      <w:lvlText w:val="%4."/>
      <w:lvlJc w:val="left"/>
      <w:pPr>
        <w:ind w:left="2584" w:hanging="420"/>
      </w:pPr>
    </w:lvl>
    <w:lvl w:ilvl="4" w:tplc="04090019" w:tentative="1">
      <w:start w:val="1"/>
      <w:numFmt w:val="lowerLetter"/>
      <w:lvlText w:val="%5)"/>
      <w:lvlJc w:val="left"/>
      <w:pPr>
        <w:ind w:left="3004" w:hanging="420"/>
      </w:pPr>
    </w:lvl>
    <w:lvl w:ilvl="5" w:tplc="0409001B" w:tentative="1">
      <w:start w:val="1"/>
      <w:numFmt w:val="lowerRoman"/>
      <w:lvlText w:val="%6."/>
      <w:lvlJc w:val="right"/>
      <w:pPr>
        <w:ind w:left="3424" w:hanging="420"/>
      </w:pPr>
    </w:lvl>
    <w:lvl w:ilvl="6" w:tplc="0409000F" w:tentative="1">
      <w:start w:val="1"/>
      <w:numFmt w:val="decimal"/>
      <w:lvlText w:val="%7."/>
      <w:lvlJc w:val="left"/>
      <w:pPr>
        <w:ind w:left="3844" w:hanging="420"/>
      </w:pPr>
    </w:lvl>
    <w:lvl w:ilvl="7" w:tplc="04090019" w:tentative="1">
      <w:start w:val="1"/>
      <w:numFmt w:val="lowerLetter"/>
      <w:lvlText w:val="%8)"/>
      <w:lvlJc w:val="left"/>
      <w:pPr>
        <w:ind w:left="4264" w:hanging="420"/>
      </w:pPr>
    </w:lvl>
    <w:lvl w:ilvl="8" w:tplc="0409001B" w:tentative="1">
      <w:start w:val="1"/>
      <w:numFmt w:val="lowerRoman"/>
      <w:lvlText w:val="%9."/>
      <w:lvlJc w:val="right"/>
      <w:pPr>
        <w:ind w:left="4684" w:hanging="420"/>
      </w:pPr>
    </w:lvl>
  </w:abstractNum>
  <w:abstractNum w:abstractNumId="8">
    <w:nsid w:val="7FC754B2"/>
    <w:multiLevelType w:val="hybridMultilevel"/>
    <w:tmpl w:val="D1227C94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0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12000"/>
    <w:rsid w:val="000318A0"/>
    <w:rsid w:val="00040CCE"/>
    <w:rsid w:val="00045998"/>
    <w:rsid w:val="00047279"/>
    <w:rsid w:val="0004758D"/>
    <w:rsid w:val="00071B01"/>
    <w:rsid w:val="000753B0"/>
    <w:rsid w:val="000A2928"/>
    <w:rsid w:val="000B6467"/>
    <w:rsid w:val="000C624D"/>
    <w:rsid w:val="000D07A3"/>
    <w:rsid w:val="0011132A"/>
    <w:rsid w:val="00126D9E"/>
    <w:rsid w:val="00174F04"/>
    <w:rsid w:val="001755F6"/>
    <w:rsid w:val="00193571"/>
    <w:rsid w:val="001A1E6E"/>
    <w:rsid w:val="001B79C4"/>
    <w:rsid w:val="001C1525"/>
    <w:rsid w:val="001E5087"/>
    <w:rsid w:val="0020016D"/>
    <w:rsid w:val="00234C2C"/>
    <w:rsid w:val="00252175"/>
    <w:rsid w:val="00260CDC"/>
    <w:rsid w:val="00264C7E"/>
    <w:rsid w:val="00267EE1"/>
    <w:rsid w:val="002A1DF5"/>
    <w:rsid w:val="002B58D9"/>
    <w:rsid w:val="002D4299"/>
    <w:rsid w:val="002D67B1"/>
    <w:rsid w:val="003204F1"/>
    <w:rsid w:val="0034488D"/>
    <w:rsid w:val="00352184"/>
    <w:rsid w:val="00377CB1"/>
    <w:rsid w:val="003C668F"/>
    <w:rsid w:val="003D0690"/>
    <w:rsid w:val="003E1E86"/>
    <w:rsid w:val="003E2200"/>
    <w:rsid w:val="003E7793"/>
    <w:rsid w:val="003E7E6D"/>
    <w:rsid w:val="004012BB"/>
    <w:rsid w:val="004076C4"/>
    <w:rsid w:val="0042726A"/>
    <w:rsid w:val="00467075"/>
    <w:rsid w:val="004709E5"/>
    <w:rsid w:val="00470ABF"/>
    <w:rsid w:val="004B6160"/>
    <w:rsid w:val="004B6602"/>
    <w:rsid w:val="00504857"/>
    <w:rsid w:val="00505C21"/>
    <w:rsid w:val="00517F2E"/>
    <w:rsid w:val="00520258"/>
    <w:rsid w:val="005247D7"/>
    <w:rsid w:val="00536598"/>
    <w:rsid w:val="00536969"/>
    <w:rsid w:val="005413A3"/>
    <w:rsid w:val="005440FA"/>
    <w:rsid w:val="00573984"/>
    <w:rsid w:val="005A2C99"/>
    <w:rsid w:val="005D5FD7"/>
    <w:rsid w:val="006132C3"/>
    <w:rsid w:val="00633202"/>
    <w:rsid w:val="006375A2"/>
    <w:rsid w:val="0064222F"/>
    <w:rsid w:val="006C6E26"/>
    <w:rsid w:val="006E2229"/>
    <w:rsid w:val="007018D1"/>
    <w:rsid w:val="00712F09"/>
    <w:rsid w:val="0071666D"/>
    <w:rsid w:val="00723773"/>
    <w:rsid w:val="007327CC"/>
    <w:rsid w:val="00742E29"/>
    <w:rsid w:val="00746402"/>
    <w:rsid w:val="00746CD5"/>
    <w:rsid w:val="00763CE7"/>
    <w:rsid w:val="00766D62"/>
    <w:rsid w:val="0077366D"/>
    <w:rsid w:val="007B0D13"/>
    <w:rsid w:val="007C64A4"/>
    <w:rsid w:val="007D10F7"/>
    <w:rsid w:val="008014C6"/>
    <w:rsid w:val="00807B1C"/>
    <w:rsid w:val="008357ED"/>
    <w:rsid w:val="00874C63"/>
    <w:rsid w:val="00880E8C"/>
    <w:rsid w:val="008B1E2D"/>
    <w:rsid w:val="008D07D1"/>
    <w:rsid w:val="008E01CD"/>
    <w:rsid w:val="008E1799"/>
    <w:rsid w:val="008F53A5"/>
    <w:rsid w:val="008F690B"/>
    <w:rsid w:val="008F7269"/>
    <w:rsid w:val="00910F78"/>
    <w:rsid w:val="009316BA"/>
    <w:rsid w:val="00932B6C"/>
    <w:rsid w:val="00932D50"/>
    <w:rsid w:val="009719E9"/>
    <w:rsid w:val="00973B44"/>
    <w:rsid w:val="00977F19"/>
    <w:rsid w:val="009C12C7"/>
    <w:rsid w:val="009D2E0E"/>
    <w:rsid w:val="009E2F0A"/>
    <w:rsid w:val="00A008BE"/>
    <w:rsid w:val="00A11793"/>
    <w:rsid w:val="00A3631F"/>
    <w:rsid w:val="00A47113"/>
    <w:rsid w:val="00AA567C"/>
    <w:rsid w:val="00AB3924"/>
    <w:rsid w:val="00AB40AC"/>
    <w:rsid w:val="00AF7023"/>
    <w:rsid w:val="00B0691F"/>
    <w:rsid w:val="00B205D0"/>
    <w:rsid w:val="00B207F1"/>
    <w:rsid w:val="00B42781"/>
    <w:rsid w:val="00B64F58"/>
    <w:rsid w:val="00B7791C"/>
    <w:rsid w:val="00BC3124"/>
    <w:rsid w:val="00BC5D13"/>
    <w:rsid w:val="00BC7181"/>
    <w:rsid w:val="00C1706E"/>
    <w:rsid w:val="00C414B5"/>
    <w:rsid w:val="00C91375"/>
    <w:rsid w:val="00CB01E4"/>
    <w:rsid w:val="00CB06C0"/>
    <w:rsid w:val="00CE4974"/>
    <w:rsid w:val="00D031F0"/>
    <w:rsid w:val="00D12397"/>
    <w:rsid w:val="00D47B0D"/>
    <w:rsid w:val="00D76266"/>
    <w:rsid w:val="00D82DF1"/>
    <w:rsid w:val="00D96DBC"/>
    <w:rsid w:val="00DD3373"/>
    <w:rsid w:val="00DF5ED0"/>
    <w:rsid w:val="00E06B5C"/>
    <w:rsid w:val="00E46BF7"/>
    <w:rsid w:val="00E47187"/>
    <w:rsid w:val="00EB0942"/>
    <w:rsid w:val="00ED2972"/>
    <w:rsid w:val="00ED7D1A"/>
    <w:rsid w:val="00EF113C"/>
    <w:rsid w:val="00F05118"/>
    <w:rsid w:val="00F47830"/>
    <w:rsid w:val="00F51D83"/>
    <w:rsid w:val="00F55CAF"/>
    <w:rsid w:val="00F719C5"/>
    <w:rsid w:val="00F83D36"/>
    <w:rsid w:val="00F96AB5"/>
    <w:rsid w:val="00FA77B8"/>
    <w:rsid w:val="00FB5964"/>
    <w:rsid w:val="00FB5AB4"/>
    <w:rsid w:val="00FC0880"/>
    <w:rsid w:val="00FD50AF"/>
    <w:rsid w:val="00FE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57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357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8357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8357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57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357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357ED"/>
    <w:pPr>
      <w:outlineLvl w:val="5"/>
    </w:pPr>
  </w:style>
  <w:style w:type="paragraph" w:styleId="7">
    <w:name w:val="heading 7"/>
    <w:basedOn w:val="H6"/>
    <w:next w:val="a"/>
    <w:qFormat/>
    <w:rsid w:val="008357ED"/>
    <w:pPr>
      <w:outlineLvl w:val="6"/>
    </w:pPr>
  </w:style>
  <w:style w:type="paragraph" w:styleId="8">
    <w:name w:val="heading 8"/>
    <w:basedOn w:val="1"/>
    <w:next w:val="a"/>
    <w:qFormat/>
    <w:rsid w:val="008357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357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57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357ED"/>
    <w:pPr>
      <w:spacing w:before="180"/>
      <w:ind w:left="2693" w:hanging="2693"/>
    </w:pPr>
    <w:rPr>
      <w:b/>
    </w:rPr>
  </w:style>
  <w:style w:type="paragraph" w:styleId="10">
    <w:name w:val="toc 1"/>
    <w:semiHidden/>
    <w:rsid w:val="008357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357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357ED"/>
    <w:pPr>
      <w:ind w:left="1701" w:hanging="1701"/>
    </w:pPr>
  </w:style>
  <w:style w:type="paragraph" w:styleId="40">
    <w:name w:val="toc 4"/>
    <w:basedOn w:val="30"/>
    <w:semiHidden/>
    <w:rsid w:val="008357ED"/>
    <w:pPr>
      <w:ind w:left="1418" w:hanging="1418"/>
    </w:pPr>
  </w:style>
  <w:style w:type="paragraph" w:styleId="30">
    <w:name w:val="toc 3"/>
    <w:basedOn w:val="20"/>
    <w:semiHidden/>
    <w:rsid w:val="008357ED"/>
    <w:pPr>
      <w:ind w:left="1134" w:hanging="1134"/>
    </w:pPr>
  </w:style>
  <w:style w:type="paragraph" w:styleId="20">
    <w:name w:val="toc 2"/>
    <w:basedOn w:val="10"/>
    <w:semiHidden/>
    <w:rsid w:val="008357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357ED"/>
    <w:pPr>
      <w:ind w:left="284"/>
    </w:pPr>
  </w:style>
  <w:style w:type="paragraph" w:styleId="11">
    <w:name w:val="index 1"/>
    <w:basedOn w:val="a"/>
    <w:semiHidden/>
    <w:rsid w:val="008357ED"/>
    <w:pPr>
      <w:keepLines/>
      <w:spacing w:after="0"/>
    </w:pPr>
  </w:style>
  <w:style w:type="paragraph" w:customStyle="1" w:styleId="ZH">
    <w:name w:val="ZH"/>
    <w:rsid w:val="008357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357ED"/>
    <w:pPr>
      <w:outlineLvl w:val="9"/>
    </w:pPr>
  </w:style>
  <w:style w:type="paragraph" w:styleId="22">
    <w:name w:val="List Number 2"/>
    <w:basedOn w:val="a3"/>
    <w:rsid w:val="008357ED"/>
    <w:pPr>
      <w:ind w:left="851"/>
    </w:pPr>
  </w:style>
  <w:style w:type="paragraph" w:styleId="a3">
    <w:name w:val="List Number"/>
    <w:basedOn w:val="a4"/>
    <w:rsid w:val="008357ED"/>
  </w:style>
  <w:style w:type="paragraph" w:styleId="a4">
    <w:name w:val="List"/>
    <w:basedOn w:val="a"/>
    <w:rsid w:val="008357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8357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8357ED"/>
    <w:rPr>
      <w:b/>
      <w:position w:val="6"/>
      <w:sz w:val="16"/>
    </w:rPr>
  </w:style>
  <w:style w:type="paragraph" w:styleId="a7">
    <w:name w:val="footnote text"/>
    <w:basedOn w:val="a"/>
    <w:semiHidden/>
    <w:rsid w:val="008357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357ED"/>
    <w:rPr>
      <w:b/>
    </w:rPr>
  </w:style>
  <w:style w:type="paragraph" w:customStyle="1" w:styleId="TAC">
    <w:name w:val="TAC"/>
    <w:basedOn w:val="TAL"/>
    <w:rsid w:val="008357ED"/>
    <w:pPr>
      <w:jc w:val="center"/>
    </w:pPr>
  </w:style>
  <w:style w:type="paragraph" w:customStyle="1" w:styleId="TAL">
    <w:name w:val="TAL"/>
    <w:basedOn w:val="a"/>
    <w:rsid w:val="008357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357ED"/>
    <w:pPr>
      <w:keepNext w:val="0"/>
      <w:spacing w:before="0" w:after="240"/>
    </w:pPr>
  </w:style>
  <w:style w:type="paragraph" w:customStyle="1" w:styleId="TH">
    <w:name w:val="TH"/>
    <w:basedOn w:val="a"/>
    <w:rsid w:val="008357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357ED"/>
    <w:pPr>
      <w:keepLines/>
      <w:ind w:left="1135" w:hanging="851"/>
    </w:pPr>
  </w:style>
  <w:style w:type="paragraph" w:styleId="90">
    <w:name w:val="toc 9"/>
    <w:basedOn w:val="80"/>
    <w:semiHidden/>
    <w:rsid w:val="008357ED"/>
    <w:pPr>
      <w:ind w:left="1418" w:hanging="1418"/>
    </w:pPr>
  </w:style>
  <w:style w:type="paragraph" w:customStyle="1" w:styleId="EX">
    <w:name w:val="EX"/>
    <w:basedOn w:val="a"/>
    <w:rsid w:val="008357ED"/>
    <w:pPr>
      <w:keepLines/>
      <w:ind w:left="1702" w:hanging="1418"/>
    </w:pPr>
  </w:style>
  <w:style w:type="paragraph" w:customStyle="1" w:styleId="FP">
    <w:name w:val="FP"/>
    <w:basedOn w:val="a"/>
    <w:rsid w:val="008357ED"/>
    <w:pPr>
      <w:spacing w:after="0"/>
    </w:pPr>
  </w:style>
  <w:style w:type="paragraph" w:customStyle="1" w:styleId="LD">
    <w:name w:val="LD"/>
    <w:rsid w:val="008357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357ED"/>
    <w:pPr>
      <w:spacing w:after="0"/>
    </w:pPr>
  </w:style>
  <w:style w:type="paragraph" w:customStyle="1" w:styleId="EW">
    <w:name w:val="EW"/>
    <w:basedOn w:val="EX"/>
    <w:rsid w:val="008357ED"/>
    <w:pPr>
      <w:spacing w:after="0"/>
    </w:pPr>
  </w:style>
  <w:style w:type="paragraph" w:styleId="60">
    <w:name w:val="toc 6"/>
    <w:basedOn w:val="50"/>
    <w:next w:val="a"/>
    <w:semiHidden/>
    <w:rsid w:val="008357ED"/>
    <w:pPr>
      <w:ind w:left="1985" w:hanging="1985"/>
    </w:pPr>
  </w:style>
  <w:style w:type="paragraph" w:styleId="70">
    <w:name w:val="toc 7"/>
    <w:basedOn w:val="60"/>
    <w:next w:val="a"/>
    <w:semiHidden/>
    <w:rsid w:val="008357ED"/>
    <w:pPr>
      <w:ind w:left="2268" w:hanging="2268"/>
    </w:pPr>
  </w:style>
  <w:style w:type="paragraph" w:styleId="23">
    <w:name w:val="List Bullet 2"/>
    <w:basedOn w:val="a8"/>
    <w:rsid w:val="008357ED"/>
    <w:pPr>
      <w:ind w:left="851"/>
    </w:pPr>
  </w:style>
  <w:style w:type="paragraph" w:styleId="a8">
    <w:name w:val="List Bullet"/>
    <w:basedOn w:val="a4"/>
    <w:rsid w:val="008357ED"/>
  </w:style>
  <w:style w:type="paragraph" w:styleId="31">
    <w:name w:val="List Bullet 3"/>
    <w:basedOn w:val="23"/>
    <w:rsid w:val="008357ED"/>
    <w:pPr>
      <w:ind w:left="1135"/>
    </w:pPr>
  </w:style>
  <w:style w:type="paragraph" w:customStyle="1" w:styleId="EQ">
    <w:name w:val="EQ"/>
    <w:basedOn w:val="a"/>
    <w:next w:val="a"/>
    <w:rsid w:val="008357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357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57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57ED"/>
    <w:pPr>
      <w:jc w:val="right"/>
    </w:pPr>
  </w:style>
  <w:style w:type="paragraph" w:customStyle="1" w:styleId="TAN">
    <w:name w:val="TAN"/>
    <w:basedOn w:val="TAL"/>
    <w:rsid w:val="008357ED"/>
    <w:pPr>
      <w:ind w:left="851" w:hanging="851"/>
    </w:pPr>
  </w:style>
  <w:style w:type="paragraph" w:customStyle="1" w:styleId="ZA">
    <w:name w:val="ZA"/>
    <w:rsid w:val="008357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57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357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357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357ED"/>
    <w:pPr>
      <w:framePr w:wrap="notBeside" w:y="16161"/>
    </w:pPr>
  </w:style>
  <w:style w:type="character" w:customStyle="1" w:styleId="ZGSM">
    <w:name w:val="ZGSM"/>
    <w:rsid w:val="008357ED"/>
  </w:style>
  <w:style w:type="paragraph" w:styleId="24">
    <w:name w:val="List 2"/>
    <w:basedOn w:val="a4"/>
    <w:rsid w:val="008357ED"/>
    <w:pPr>
      <w:ind w:left="851"/>
    </w:pPr>
  </w:style>
  <w:style w:type="paragraph" w:customStyle="1" w:styleId="ZG">
    <w:name w:val="ZG"/>
    <w:rsid w:val="008357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357ED"/>
    <w:pPr>
      <w:ind w:left="1135"/>
    </w:pPr>
  </w:style>
  <w:style w:type="paragraph" w:styleId="41">
    <w:name w:val="List 4"/>
    <w:basedOn w:val="32"/>
    <w:rsid w:val="008357ED"/>
    <w:pPr>
      <w:ind w:left="1418"/>
    </w:pPr>
  </w:style>
  <w:style w:type="paragraph" w:styleId="51">
    <w:name w:val="List 5"/>
    <w:basedOn w:val="41"/>
    <w:rsid w:val="008357ED"/>
    <w:pPr>
      <w:ind w:left="1702"/>
    </w:pPr>
  </w:style>
  <w:style w:type="paragraph" w:customStyle="1" w:styleId="EditorsNote">
    <w:name w:val="Editor's Note"/>
    <w:basedOn w:val="NO"/>
    <w:rsid w:val="008357ED"/>
    <w:rPr>
      <w:color w:val="FF0000"/>
    </w:rPr>
  </w:style>
  <w:style w:type="paragraph" w:styleId="42">
    <w:name w:val="List Bullet 4"/>
    <w:basedOn w:val="31"/>
    <w:rsid w:val="008357ED"/>
    <w:pPr>
      <w:ind w:left="1418"/>
    </w:pPr>
  </w:style>
  <w:style w:type="paragraph" w:styleId="52">
    <w:name w:val="List Bullet 5"/>
    <w:basedOn w:val="42"/>
    <w:rsid w:val="008357ED"/>
    <w:pPr>
      <w:ind w:left="1702"/>
    </w:pPr>
  </w:style>
  <w:style w:type="paragraph" w:customStyle="1" w:styleId="B1">
    <w:name w:val="B1"/>
    <w:basedOn w:val="a4"/>
    <w:link w:val="B1Char"/>
    <w:qFormat/>
    <w:rsid w:val="008357ED"/>
  </w:style>
  <w:style w:type="paragraph" w:customStyle="1" w:styleId="B2">
    <w:name w:val="B2"/>
    <w:basedOn w:val="24"/>
    <w:qFormat/>
    <w:rsid w:val="008357ED"/>
  </w:style>
  <w:style w:type="paragraph" w:customStyle="1" w:styleId="B3">
    <w:name w:val="B3"/>
    <w:basedOn w:val="32"/>
    <w:rsid w:val="008357ED"/>
  </w:style>
  <w:style w:type="paragraph" w:customStyle="1" w:styleId="B4">
    <w:name w:val="B4"/>
    <w:basedOn w:val="41"/>
    <w:rsid w:val="008357ED"/>
  </w:style>
  <w:style w:type="paragraph" w:customStyle="1" w:styleId="B5">
    <w:name w:val="B5"/>
    <w:basedOn w:val="51"/>
    <w:rsid w:val="008357ED"/>
  </w:style>
  <w:style w:type="paragraph" w:styleId="a9">
    <w:name w:val="footer"/>
    <w:basedOn w:val="a5"/>
    <w:rsid w:val="008357ED"/>
    <w:pPr>
      <w:jc w:val="center"/>
    </w:pPr>
    <w:rPr>
      <w:i/>
    </w:rPr>
  </w:style>
  <w:style w:type="paragraph" w:customStyle="1" w:styleId="ZTD">
    <w:name w:val="ZTD"/>
    <w:basedOn w:val="ZB"/>
    <w:rsid w:val="008357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357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357ED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8357ED"/>
    <w:rPr>
      <w:color w:val="0000FF"/>
      <w:u w:val="single"/>
    </w:rPr>
  </w:style>
  <w:style w:type="character" w:styleId="ab">
    <w:name w:val="annotation reference"/>
    <w:basedOn w:val="a0"/>
    <w:semiHidden/>
    <w:rsid w:val="008357ED"/>
    <w:rPr>
      <w:sz w:val="16"/>
    </w:rPr>
  </w:style>
  <w:style w:type="paragraph" w:styleId="ac">
    <w:name w:val="annotation text"/>
    <w:basedOn w:val="a"/>
    <w:link w:val="Char"/>
    <w:semiHidden/>
    <w:rsid w:val="008357ED"/>
  </w:style>
  <w:style w:type="character" w:styleId="ad">
    <w:name w:val="FollowedHyperlink"/>
    <w:basedOn w:val="a0"/>
    <w:rsid w:val="008357ED"/>
    <w:rPr>
      <w:color w:val="800080"/>
      <w:u w:val="single"/>
    </w:rPr>
  </w:style>
  <w:style w:type="paragraph" w:styleId="ae">
    <w:name w:val="Balloon Text"/>
    <w:basedOn w:val="a"/>
    <w:semiHidden/>
    <w:rsid w:val="008357ED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8357E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8357ED"/>
  </w:style>
  <w:style w:type="paragraph" w:styleId="af">
    <w:name w:val="Document Map"/>
    <w:basedOn w:val="a"/>
    <w:link w:val="Char0"/>
    <w:rsid w:val="00CE4974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CE4974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CE4974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a"/>
    <w:link w:val="EditorsnoteChar"/>
    <w:qFormat/>
    <w:rsid w:val="00CE497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">
    <w:name w:val="Editor's note Char"/>
    <w:link w:val="Editorsnote0"/>
    <w:rsid w:val="00CE4974"/>
    <w:rPr>
      <w:rFonts w:ascii="Times New Roman" w:hAnsi="Times New Roman"/>
      <w:color w:val="FF0000"/>
      <w:lang w:val="en-GB"/>
    </w:rPr>
  </w:style>
  <w:style w:type="paragraph" w:styleId="af0">
    <w:name w:val="annotation subject"/>
    <w:basedOn w:val="ac"/>
    <w:next w:val="ac"/>
    <w:link w:val="Char1"/>
    <w:rsid w:val="00A008BE"/>
    <w:rPr>
      <w:b/>
      <w:bCs/>
    </w:rPr>
  </w:style>
  <w:style w:type="character" w:customStyle="1" w:styleId="Char">
    <w:name w:val="批注文字 Char"/>
    <w:basedOn w:val="a0"/>
    <w:link w:val="ac"/>
    <w:semiHidden/>
    <w:rsid w:val="00A008B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A008BE"/>
  </w:style>
  <w:style w:type="paragraph" w:customStyle="1" w:styleId="INDENT1">
    <w:name w:val="INDENT1"/>
    <w:basedOn w:val="a"/>
    <w:rsid w:val="004012BB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character" w:customStyle="1" w:styleId="apple-converted-space">
    <w:name w:val="apple-converted-space"/>
    <w:rsid w:val="00CB01E4"/>
  </w:style>
  <w:style w:type="paragraph" w:customStyle="1" w:styleId="b20">
    <w:name w:val="b2"/>
    <w:basedOn w:val="a"/>
    <w:rsid w:val="00CB01E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../../../ftp/tsg_sa/WG3_Security/TSGS3_77_SanFrancisco/Invitatio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B6E26-007D-4DE7-82D9-8C16151C9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1168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3342</CharactersWithSpaces>
  <SharedDoc>false</SharedDoc>
  <HLinks>
    <vt:vector size="6" baseType="variant">
      <vt:variant>
        <vt:i4>6094863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http://www.3gpp.org/ftp/tsg_sa/WG3_Security/TSGS3_77_SanFrancisco/Invitation/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guoshu-CMCC</cp:lastModifiedBy>
  <cp:revision>23</cp:revision>
  <cp:lastPrinted>1601-01-01T00:00:00Z</cp:lastPrinted>
  <dcterms:created xsi:type="dcterms:W3CDTF">2014-10-09T03:08:00Z</dcterms:created>
  <dcterms:modified xsi:type="dcterms:W3CDTF">2014-11-10T09:28:00Z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(3)iMbSHhDMj6tjznyME32SO1l6hLPp2e7FeQEF8fNgYJYsQd/A0T22+qfD5jjQ/oNqnHxVF4og_x000d_
at9ikLOuMHT0w44NL0dtSvyVSWl1W2IHK3fmTepQI3eyhT+5x3LKC5fPPoPePIFjS5CvF7Gx_x000d_
s2jKDZWh0NVYnWyhcpC913LODXSiXHwXGIccKblnNN3mfRjC+daZM2CMffptEqHhsfpRSSfF_x000d_
30c5REFgRj42bQbTf1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vNkorN6PNqXlNx9Dg4wIz+Ebgkq3Am518vNqb3zIjCG+ceoOD6gloG_x000d_
2vgg1qF2yUhp8Kgwhdm7PINon9HR62m78sWf6PurSCbGNwYPJAdUHLn81CbCiqhyWAdL9L/g_x000d_
BxqJGi4qNgLp0y2hX4b+CvMOtjt5zZdFwA49t6UcYSd7zKvnF0dm5z5CTEfpDasO5LFoDDMe_x000d_
+pcqDzQOQLarSyu4msIIZUAXOdni1E/YZ01+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dkplUbGJev2EFk8I9ScXtkPdSFYkSEdFItwW_x000d_
lMxFT/k8M9Eta9y5nB0jJm8WkvOvnRLEEv+ou8vphk4SDfJtCTE0u9VOHO+LBZ1+HhNJx1xC_x000d_
XIF+BbNKeei0wvEEWNdJ17ScWhWvTOA/M5QSPG21Nqw=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1408517480</vt:lpwstr>
  </property>
</Properties>
</file>