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FE175A">
        <w:rPr>
          <w:rFonts w:cs="Arial"/>
          <w:bCs/>
          <w:sz w:val="22"/>
          <w:lang w:eastAsia="zh-CN"/>
        </w:rPr>
        <w:t>1030</w:t>
      </w:r>
    </w:p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12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16</w:t>
      </w:r>
      <w:r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May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Sapporo</w:t>
      </w:r>
      <w:r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Japan</w:t>
      </w:r>
      <w:r>
        <w:rPr>
          <w:rFonts w:cs="Arial"/>
          <w:bCs/>
          <w:sz w:val="22"/>
          <w:lang w:eastAsia="zh-CN"/>
        </w:rPr>
        <w:tab/>
      </w:r>
      <w:r w:rsidR="00FE175A">
        <w:rPr>
          <w:rFonts w:cs="Arial"/>
          <w:bCs/>
          <w:sz w:val="22"/>
          <w:lang w:eastAsia="zh-CN"/>
        </w:rPr>
        <w:tab/>
      </w:r>
      <w:r w:rsidR="00FE175A" w:rsidRPr="00FE175A">
        <w:rPr>
          <w:rFonts w:cs="Arial"/>
          <w:b w:val="0"/>
          <w:bCs/>
          <w:i/>
          <w:sz w:val="16"/>
          <w:szCs w:val="16"/>
        </w:rPr>
        <w:t>was: S3-140875</w:t>
      </w:r>
      <w:del w:id="1" w:author="TeliaSonera" w:date="2014-06-11T10:25:00Z">
        <w:r w:rsidR="00DB5F92" w:rsidRPr="00FE175A" w:rsidDel="00FE175A">
          <w:rPr>
            <w:rFonts w:cs="Arial"/>
            <w:b w:val="0"/>
            <w:bCs/>
            <w:i/>
            <w:sz w:val="16"/>
            <w:szCs w:val="16"/>
          </w:rPr>
          <w:tab/>
        </w:r>
      </w:del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  <w:r w:rsidR="00272494">
        <w:rPr>
          <w:rFonts w:ascii="Arial" w:eastAsia="MS Mincho" w:hAnsi="Arial"/>
          <w:b/>
          <w:lang w:eastAsia="ja-JP"/>
        </w:rPr>
        <w:t>, 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84112">
        <w:rPr>
          <w:rFonts w:ascii="Arial" w:hAnsi="Arial"/>
          <w:b/>
          <w:lang w:eastAsia="zh-CN"/>
        </w:rPr>
        <w:t>File system rights</w:t>
      </w:r>
      <w:r w:rsidR="00DA6AB4">
        <w:rPr>
          <w:rFonts w:ascii="Arial" w:hAnsi="Arial"/>
          <w:b/>
          <w:lang w:eastAsia="zh-CN"/>
        </w:rPr>
        <w:t xml:space="preserve"> </w:t>
      </w:r>
      <w:r w:rsidR="001724E5">
        <w:rPr>
          <w:rFonts w:ascii="Arial" w:hAnsi="Arial"/>
          <w:b/>
          <w:lang w:eastAsia="zh-CN"/>
        </w:rPr>
        <w:t>hardening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C96F66">
        <w:rPr>
          <w:rFonts w:ascii="Arial" w:hAnsi="Arial"/>
          <w:b/>
          <w:lang w:eastAsia="zh-CN"/>
        </w:rPr>
        <w:t>7</w:t>
      </w:r>
      <w:r w:rsidR="00C96F66">
        <w:rPr>
          <w:rFonts w:ascii="Arial" w:hAnsi="Arial" w:hint="eastAsia"/>
          <w:b/>
          <w:lang w:eastAsia="zh-CN"/>
        </w:rPr>
        <w:t>.</w:t>
      </w:r>
      <w:r w:rsidR="00C96F66">
        <w:rPr>
          <w:rFonts w:ascii="Arial" w:hAnsi="Arial"/>
          <w:b/>
          <w:lang w:eastAsia="zh-CN"/>
        </w:rPr>
        <w:t>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Pr="00B11158">
        <w:rPr>
          <w:rFonts w:ascii="Arial" w:eastAsia="MS Mincho" w:hAnsi="Arial"/>
          <w:b/>
          <w:lang w:eastAsia="ja-JP"/>
        </w:rPr>
        <w:t>Rel-12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755348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41C1F">
        <w:rPr>
          <w:rFonts w:ascii="Arial" w:hAnsi="Arial" w:hint="eastAsia"/>
          <w:i/>
          <w:lang w:eastAsia="zh-CN"/>
        </w:rPr>
        <w:t xml:space="preserve"> </w:t>
      </w:r>
      <w:r w:rsidR="00EE49A3" w:rsidRPr="00EE49A3">
        <w:rPr>
          <w:rFonts w:ascii="Arial" w:eastAsia="MS Mincho" w:hAnsi="Arial"/>
          <w:i/>
          <w:lang w:eastAsia="ja-JP"/>
        </w:rPr>
        <w:t xml:space="preserve">This contribution </w:t>
      </w:r>
      <w:r w:rsidR="00EE49A3" w:rsidRPr="00EE49A3">
        <w:rPr>
          <w:rFonts w:ascii="Arial" w:hAnsi="Arial"/>
          <w:i/>
          <w:lang w:eastAsia="zh-CN"/>
        </w:rPr>
        <w:t>introduces</w:t>
      </w:r>
      <w:r w:rsidR="00B312BE">
        <w:rPr>
          <w:rFonts w:ascii="Arial" w:hAnsi="Arial"/>
          <w:i/>
          <w:lang w:eastAsia="zh-CN"/>
        </w:rPr>
        <w:t xml:space="preserve"> threats and a few hardening type requirements in the area of file system rights: sticky bit attribute and the SUID and </w:t>
      </w:r>
      <w:r w:rsidR="00272494">
        <w:rPr>
          <w:rFonts w:ascii="Arial" w:hAnsi="Arial"/>
          <w:i/>
          <w:lang w:eastAsia="zh-CN"/>
        </w:rPr>
        <w:t>SG</w:t>
      </w:r>
      <w:r w:rsidR="00B312BE">
        <w:rPr>
          <w:rFonts w:ascii="Arial" w:hAnsi="Arial"/>
          <w:i/>
          <w:lang w:eastAsia="zh-CN"/>
        </w:rPr>
        <w:t>ID file attributes.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9109F7" w:rsidRDefault="002E5F0F" w:rsidP="00CD030C">
      <w:pPr>
        <w:rPr>
          <w:lang w:eastAsia="zh-CN"/>
        </w:rPr>
      </w:pPr>
      <w:r w:rsidRPr="00CF130F">
        <w:rPr>
          <w:rFonts w:eastAsia="MS Mincho"/>
          <w:lang w:eastAsia="ja-JP"/>
        </w:rPr>
        <w:t xml:space="preserve">This contribution </w:t>
      </w:r>
      <w:r w:rsidRPr="00CF130F">
        <w:rPr>
          <w:lang w:eastAsia="zh-CN"/>
        </w:rPr>
        <w:t xml:space="preserve">introduces </w:t>
      </w:r>
      <w:r w:rsidR="00023294">
        <w:rPr>
          <w:lang w:eastAsia="zh-CN"/>
        </w:rPr>
        <w:t xml:space="preserve">the </w:t>
      </w:r>
      <w:r w:rsidRPr="00CF130F">
        <w:rPr>
          <w:lang w:eastAsia="zh-CN"/>
        </w:rPr>
        <w:t>threat</w:t>
      </w:r>
      <w:r w:rsidR="00F545DC" w:rsidRPr="00CF130F">
        <w:rPr>
          <w:lang w:eastAsia="zh-CN"/>
        </w:rPr>
        <w:t>s</w:t>
      </w:r>
      <w:r w:rsidR="00DC104A">
        <w:rPr>
          <w:lang w:eastAsia="zh-CN"/>
        </w:rPr>
        <w:t>,</w:t>
      </w:r>
      <w:r w:rsidRPr="00CF130F">
        <w:rPr>
          <w:lang w:eastAsia="zh-CN"/>
        </w:rPr>
        <w:t xml:space="preserve"> </w:t>
      </w:r>
      <w:r w:rsidR="00527C56">
        <w:rPr>
          <w:lang w:eastAsia="zh-CN"/>
        </w:rPr>
        <w:t xml:space="preserve">and </w:t>
      </w:r>
      <w:r w:rsidR="00185431">
        <w:rPr>
          <w:lang w:eastAsia="zh-CN"/>
        </w:rPr>
        <w:t>a</w:t>
      </w:r>
      <w:r w:rsidR="00DC104A">
        <w:rPr>
          <w:lang w:eastAsia="zh-CN"/>
        </w:rPr>
        <w:t xml:space="preserve"> </w:t>
      </w:r>
      <w:r w:rsidR="00675468">
        <w:rPr>
          <w:lang w:eastAsia="zh-CN"/>
        </w:rPr>
        <w:t xml:space="preserve">few hardenings </w:t>
      </w:r>
      <w:r w:rsidR="00185431">
        <w:rPr>
          <w:lang w:eastAsia="zh-CN"/>
        </w:rPr>
        <w:t>requirement</w:t>
      </w:r>
      <w:r w:rsidR="00675468">
        <w:rPr>
          <w:lang w:eastAsia="zh-CN"/>
        </w:rPr>
        <w:t>s</w:t>
      </w:r>
      <w:r w:rsidR="00DC104A">
        <w:rPr>
          <w:lang w:eastAsia="zh-CN"/>
        </w:rPr>
        <w:t>,</w:t>
      </w:r>
      <w:r w:rsidR="00527C56">
        <w:rPr>
          <w:lang w:eastAsia="zh-CN"/>
        </w:rPr>
        <w:t xml:space="preserve"> related to the </w:t>
      </w:r>
      <w:r w:rsidR="00FA3F9D">
        <w:rPr>
          <w:lang w:eastAsia="zh-CN"/>
        </w:rPr>
        <w:t xml:space="preserve">area of </w:t>
      </w:r>
      <w:r w:rsidR="00675468">
        <w:rPr>
          <w:lang w:eastAsia="zh-CN"/>
        </w:rPr>
        <w:t xml:space="preserve">file system rights. </w:t>
      </w:r>
      <w:r w:rsidR="00FA3F9D">
        <w:rPr>
          <w:lang w:eastAsia="zh-CN"/>
        </w:rPr>
        <w:t>First, risk that a</w:t>
      </w:r>
      <w:r w:rsidR="00527C56">
        <w:rPr>
          <w:lang w:eastAsia="zh-CN"/>
        </w:rPr>
        <w:t xml:space="preserve"> user</w:t>
      </w:r>
      <w:r w:rsidR="00FA3F9D">
        <w:rPr>
          <w:lang w:eastAsia="zh-CN"/>
        </w:rPr>
        <w:t xml:space="preserve"> can remove another user’s</w:t>
      </w:r>
      <w:r w:rsidR="00527C56">
        <w:rPr>
          <w:lang w:eastAsia="zh-CN"/>
        </w:rPr>
        <w:t xml:space="preserve"> files</w:t>
      </w:r>
      <w:r w:rsidR="00251E7C">
        <w:rPr>
          <w:lang w:eastAsia="zh-CN"/>
        </w:rPr>
        <w:t xml:space="preserve">, </w:t>
      </w:r>
      <w:r w:rsidR="00FA3F9D">
        <w:rPr>
          <w:lang w:eastAsia="zh-CN"/>
        </w:rPr>
        <w:t xml:space="preserve">in shared directories, </w:t>
      </w:r>
      <w:r w:rsidR="00251E7C">
        <w:rPr>
          <w:lang w:eastAsia="zh-CN"/>
        </w:rPr>
        <w:t>unless sticky bit configuration is used</w:t>
      </w:r>
      <w:r w:rsidR="001F5442" w:rsidRPr="00CF130F">
        <w:rPr>
          <w:lang w:eastAsia="zh-CN"/>
        </w:rPr>
        <w:t>.</w:t>
      </w:r>
      <w:r w:rsidR="00251E7C">
        <w:rPr>
          <w:lang w:eastAsia="zh-CN"/>
        </w:rPr>
        <w:t xml:space="preserve"> </w:t>
      </w:r>
      <w:r w:rsidR="00FA3F9D">
        <w:rPr>
          <w:lang w:eastAsia="zh-CN"/>
        </w:rPr>
        <w:t>Second</w:t>
      </w:r>
      <w:r w:rsidR="00E71555">
        <w:rPr>
          <w:lang w:eastAsia="zh-CN"/>
        </w:rPr>
        <w:t xml:space="preserve">, we address also the risks associated with SUID and SGID </w:t>
      </w:r>
      <w:r w:rsidR="00B312BE">
        <w:rPr>
          <w:lang w:eastAsia="zh-CN"/>
        </w:rPr>
        <w:t xml:space="preserve">file attribute for </w:t>
      </w:r>
      <w:r w:rsidR="00FA3F9D">
        <w:rPr>
          <w:lang w:eastAsia="zh-CN"/>
        </w:rPr>
        <w:t xml:space="preserve">dangerous </w:t>
      </w:r>
      <w:r w:rsidR="00D7065C">
        <w:rPr>
          <w:lang w:eastAsia="zh-CN"/>
        </w:rPr>
        <w:t>privile</w:t>
      </w:r>
      <w:r w:rsidR="00B312BE">
        <w:rPr>
          <w:lang w:eastAsia="zh-CN"/>
        </w:rPr>
        <w:t>ge extension</w:t>
      </w:r>
      <w:r w:rsidR="00E71555">
        <w:rPr>
          <w:lang w:eastAsia="zh-CN"/>
        </w:rPr>
        <w:t>, and introduce requirement to restrict their usage.</w:t>
      </w:r>
    </w:p>
    <w:p w:rsidR="00DF2FB5" w:rsidRPr="00CF130F" w:rsidRDefault="00DF2FB5" w:rsidP="00CD030C">
      <w:pPr>
        <w:rPr>
          <w:lang w:eastAsia="zh-CN"/>
        </w:rPr>
      </w:pPr>
    </w:p>
    <w:p w:rsidR="00C06BB3" w:rsidRPr="00C06BB3" w:rsidRDefault="00C80451" w:rsidP="00C06BB3">
      <w:pPr>
        <w:pStyle w:val="Heading1"/>
        <w:rPr>
          <w:lang w:eastAsia="zh-CN"/>
        </w:rPr>
      </w:pPr>
      <w:r>
        <w:rPr>
          <w:rFonts w:hint="eastAsia"/>
          <w:lang w:eastAsia="zh-CN"/>
        </w:rPr>
        <w:t>Analysis</w:t>
      </w:r>
    </w:p>
    <w:p w:rsidR="00FC2E9F" w:rsidRDefault="00FC2E9F" w:rsidP="00AB6471"/>
    <w:p w:rsidR="00FC2E9F" w:rsidRPr="00C06BB3" w:rsidRDefault="00FC2E9F" w:rsidP="00FC2E9F">
      <w:pPr>
        <w:pStyle w:val="NormalWeb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Sticky bit</w:t>
      </w:r>
    </w:p>
    <w:p w:rsidR="00DC104A" w:rsidRPr="00AB6471" w:rsidRDefault="00DC104A" w:rsidP="00AB6471">
      <w:pPr>
        <w:rPr>
          <w:lang w:eastAsia="zh-CN"/>
        </w:rPr>
      </w:pPr>
      <w:r w:rsidRPr="00AB6471">
        <w:t>A sticky</w:t>
      </w:r>
      <w:r w:rsidR="00AB6471">
        <w:t xml:space="preserve"> bit is a permission bit that, when</w:t>
      </w:r>
      <w:r w:rsidRPr="00AB6471">
        <w:t xml:space="preserve"> set on a directory</w:t>
      </w:r>
      <w:r w:rsidR="00AB6471">
        <w:t>, will allow</w:t>
      </w:r>
      <w:r w:rsidRPr="00AB6471">
        <w:t xml:space="preserve"> only the owner of the file within that directory or the </w:t>
      </w:r>
      <w:r w:rsidRPr="00AB6471">
        <w:rPr>
          <w:i/>
        </w:rPr>
        <w:t xml:space="preserve">root </w:t>
      </w:r>
      <w:r w:rsidRPr="00272D9F">
        <w:t xml:space="preserve">user </w:t>
      </w:r>
      <w:r w:rsidRPr="00AB6471">
        <w:t xml:space="preserve">to delete or rename the file. No other user is given privileges to delete the file created by some other user. </w:t>
      </w:r>
      <w:r w:rsidR="00AB6471">
        <w:t>It</w:t>
      </w:r>
      <w:r w:rsidRPr="00AB6471">
        <w:t xml:space="preserve"> is a security measure to avoid deletion of critical folders and their content</w:t>
      </w:r>
      <w:r w:rsidR="00AB6471">
        <w:t xml:space="preserve"> </w:t>
      </w:r>
      <w:r w:rsidRPr="00AB6471">
        <w:t>(sub-folders and files), though other users have full permissions.</w:t>
      </w:r>
    </w:p>
    <w:p w:rsidR="007F486F" w:rsidRPr="00AB6471" w:rsidRDefault="004F1C51" w:rsidP="007F486F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Today t</w:t>
      </w:r>
      <w:r w:rsidR="00BE7349" w:rsidRPr="00AB6471">
        <w:rPr>
          <w:sz w:val="20"/>
          <w:szCs w:val="20"/>
        </w:rPr>
        <w:t>he most common use</w:t>
      </w:r>
      <w:r w:rsidR="00BE7349">
        <w:rPr>
          <w:sz w:val="20"/>
          <w:szCs w:val="20"/>
        </w:rPr>
        <w:t xml:space="preserve"> </w:t>
      </w:r>
      <w:r>
        <w:rPr>
          <w:sz w:val="20"/>
          <w:szCs w:val="20"/>
        </w:rPr>
        <w:t>of sticky bit</w:t>
      </w:r>
      <w:r w:rsidR="00BE7349">
        <w:rPr>
          <w:sz w:val="20"/>
          <w:szCs w:val="20"/>
        </w:rPr>
        <w:t xml:space="preserve"> is for the security purpose,</w:t>
      </w:r>
      <w:r w:rsidR="00BE7349" w:rsidRPr="00AB6471">
        <w:rPr>
          <w:sz w:val="20"/>
          <w:szCs w:val="20"/>
        </w:rPr>
        <w:t xml:space="preserve"> </w:t>
      </w:r>
      <w:r w:rsidR="00BE7349">
        <w:rPr>
          <w:sz w:val="20"/>
          <w:szCs w:val="20"/>
        </w:rPr>
        <w:t>and then used</w:t>
      </w:r>
      <w:r w:rsidR="00BE7349" w:rsidRPr="00AB6471">
        <w:rPr>
          <w:sz w:val="20"/>
          <w:szCs w:val="20"/>
        </w:rPr>
        <w:t xml:space="preserve"> on </w:t>
      </w:r>
      <w:r w:rsidR="00BE7349" w:rsidRPr="00D61F53">
        <w:rPr>
          <w:iCs/>
          <w:sz w:val="20"/>
          <w:szCs w:val="20"/>
        </w:rPr>
        <w:t>directories</w:t>
      </w:r>
      <w:r>
        <w:rPr>
          <w:iCs/>
          <w:sz w:val="20"/>
          <w:szCs w:val="20"/>
        </w:rPr>
        <w:t xml:space="preserve"> for reasons described here</w:t>
      </w:r>
      <w:r w:rsidR="00BE7349" w:rsidRPr="00AB6471">
        <w:rPr>
          <w:sz w:val="20"/>
          <w:szCs w:val="20"/>
        </w:rPr>
        <w:t>. This feature</w:t>
      </w:r>
      <w:r w:rsidR="007E6DA2">
        <w:rPr>
          <w:sz w:val="20"/>
          <w:szCs w:val="20"/>
        </w:rPr>
        <w:t>, when as used on directories,</w:t>
      </w:r>
      <w:r w:rsidR="00BE7349" w:rsidRPr="00AB6471">
        <w:rPr>
          <w:sz w:val="20"/>
          <w:szCs w:val="20"/>
        </w:rPr>
        <w:t xml:space="preserve"> was introduced in 4.3BSD in 1986 and today it is found in most modern Unix systems.</w:t>
      </w:r>
      <w:r w:rsidR="001C1726">
        <w:rPr>
          <w:sz w:val="20"/>
          <w:szCs w:val="20"/>
        </w:rPr>
        <w:t xml:space="preserve"> </w:t>
      </w:r>
      <w:r w:rsidR="007F486F" w:rsidRPr="00AB6471">
        <w:rPr>
          <w:sz w:val="20"/>
          <w:szCs w:val="20"/>
        </w:rPr>
        <w:t xml:space="preserve">Without the sticky bit set, any user with write and execute permissions for the directory can rename or delete </w:t>
      </w:r>
      <w:r w:rsidR="0035452F">
        <w:rPr>
          <w:sz w:val="20"/>
          <w:szCs w:val="20"/>
        </w:rPr>
        <w:t>directory-</w:t>
      </w:r>
      <w:r w:rsidR="007F486F" w:rsidRPr="00AB6471">
        <w:rPr>
          <w:sz w:val="20"/>
          <w:szCs w:val="20"/>
        </w:rPr>
        <w:t>contained files, regardless of owner.</w:t>
      </w:r>
    </w:p>
    <w:p w:rsidR="00E67E6A" w:rsidRDefault="003A0D83" w:rsidP="001C1726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One </w:t>
      </w:r>
      <w:r w:rsidR="001C1726" w:rsidRPr="003A0D83">
        <w:rPr>
          <w:sz w:val="20"/>
          <w:szCs w:val="20"/>
        </w:rPr>
        <w:t>pro</w:t>
      </w:r>
      <w:r w:rsidR="007E6DA2">
        <w:rPr>
          <w:sz w:val="20"/>
          <w:szCs w:val="20"/>
        </w:rPr>
        <w:t>blem with "sticked" directories</w:t>
      </w:r>
      <w:r>
        <w:rPr>
          <w:sz w:val="20"/>
          <w:szCs w:val="20"/>
        </w:rPr>
        <w:t xml:space="preserve"> can be to </w:t>
      </w:r>
      <w:r w:rsidR="002645C0">
        <w:rPr>
          <w:sz w:val="20"/>
          <w:szCs w:val="20"/>
        </w:rPr>
        <w:t xml:space="preserve">move, rename, or </w:t>
      </w:r>
      <w:r>
        <w:rPr>
          <w:sz w:val="20"/>
          <w:szCs w:val="20"/>
        </w:rPr>
        <w:t>replace</w:t>
      </w:r>
      <w:r w:rsidR="001C1726" w:rsidRPr="003A0D83">
        <w:rPr>
          <w:sz w:val="20"/>
          <w:szCs w:val="20"/>
        </w:rPr>
        <w:t xml:space="preserve"> </w:t>
      </w:r>
      <w:r w:rsidR="002645C0">
        <w:rPr>
          <w:sz w:val="20"/>
          <w:szCs w:val="20"/>
        </w:rPr>
        <w:t>files</w:t>
      </w:r>
      <w:r>
        <w:rPr>
          <w:sz w:val="20"/>
          <w:szCs w:val="20"/>
        </w:rPr>
        <w:t xml:space="preserve">, for example during </w:t>
      </w:r>
      <w:r w:rsidR="002645C0">
        <w:rPr>
          <w:sz w:val="20"/>
          <w:szCs w:val="20"/>
        </w:rPr>
        <w:t xml:space="preserve">upgrade, fallback, or </w:t>
      </w:r>
      <w:r>
        <w:rPr>
          <w:sz w:val="20"/>
          <w:szCs w:val="20"/>
        </w:rPr>
        <w:t xml:space="preserve">patching. To do so </w:t>
      </w:r>
      <w:r w:rsidR="002645C0">
        <w:rPr>
          <w:sz w:val="20"/>
          <w:szCs w:val="20"/>
        </w:rPr>
        <w:t>may then require to</w:t>
      </w:r>
      <w:r w:rsidR="001C1726" w:rsidRPr="003A0D83">
        <w:rPr>
          <w:sz w:val="20"/>
          <w:szCs w:val="20"/>
        </w:rPr>
        <w:t xml:space="preserve"> removing th</w:t>
      </w:r>
      <w:r w:rsidR="002645C0">
        <w:rPr>
          <w:sz w:val="20"/>
          <w:szCs w:val="20"/>
        </w:rPr>
        <w:t>e sticky bit from the file</w:t>
      </w:r>
      <w:r w:rsidR="001C1726" w:rsidRPr="003A0D83">
        <w:rPr>
          <w:sz w:val="20"/>
          <w:szCs w:val="20"/>
        </w:rPr>
        <w:t xml:space="preserve">, executing the </w:t>
      </w:r>
      <w:r w:rsidR="002645C0">
        <w:rPr>
          <w:sz w:val="20"/>
          <w:szCs w:val="20"/>
        </w:rPr>
        <w:t>system changes</w:t>
      </w:r>
      <w:r w:rsidR="001C1726" w:rsidRPr="003A0D83">
        <w:rPr>
          <w:sz w:val="20"/>
          <w:szCs w:val="20"/>
        </w:rPr>
        <w:t>, and then restoring the sticky bit.</w:t>
      </w:r>
      <w:r w:rsidR="002645C0">
        <w:rPr>
          <w:sz w:val="20"/>
          <w:szCs w:val="20"/>
        </w:rPr>
        <w:t xml:space="preserve"> However, we argue that automatic procedure for sticky bit disabling and enabling during such a process</w:t>
      </w:r>
      <w:r w:rsidR="00E67E6A">
        <w:rPr>
          <w:sz w:val="20"/>
          <w:szCs w:val="20"/>
        </w:rPr>
        <w:t xml:space="preserve">, if </w:t>
      </w:r>
      <w:r w:rsidR="0035452F">
        <w:rPr>
          <w:sz w:val="20"/>
          <w:szCs w:val="20"/>
        </w:rPr>
        <w:t>needed</w:t>
      </w:r>
      <w:r w:rsidR="00E67E6A">
        <w:rPr>
          <w:sz w:val="20"/>
          <w:szCs w:val="20"/>
        </w:rPr>
        <w:t>,</w:t>
      </w:r>
      <w:r w:rsidR="002645C0">
        <w:rPr>
          <w:sz w:val="20"/>
          <w:szCs w:val="20"/>
        </w:rPr>
        <w:t xml:space="preserve"> is an attainable </w:t>
      </w:r>
      <w:r w:rsidR="00E67E6A">
        <w:rPr>
          <w:sz w:val="20"/>
          <w:szCs w:val="20"/>
        </w:rPr>
        <w:t>target and reasonable to overcome.</w:t>
      </w:r>
    </w:p>
    <w:p w:rsidR="00FC2E9F" w:rsidRPr="00C06BB3" w:rsidRDefault="00FC2E9F" w:rsidP="00FC2E9F">
      <w:pPr>
        <w:pStyle w:val="NormalWeb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SUID and SGID file permissions</w:t>
      </w:r>
    </w:p>
    <w:p w:rsidR="009629F6" w:rsidRPr="00DF2FB5" w:rsidRDefault="00DF2FB5" w:rsidP="001C1726">
      <w:pPr>
        <w:pStyle w:val="NormalWeb"/>
        <w:rPr>
          <w:sz w:val="20"/>
          <w:szCs w:val="20"/>
        </w:rPr>
      </w:pPr>
      <w:r>
        <w:rPr>
          <w:bCs/>
          <w:sz w:val="20"/>
          <w:szCs w:val="20"/>
        </w:rPr>
        <w:t>S</w:t>
      </w:r>
      <w:r w:rsidR="00FC2E9F">
        <w:rPr>
          <w:bCs/>
          <w:sz w:val="20"/>
          <w:szCs w:val="20"/>
        </w:rPr>
        <w:t>UID</w:t>
      </w:r>
      <w:r w:rsidR="009629F6" w:rsidRPr="00DF2FB5">
        <w:rPr>
          <w:sz w:val="20"/>
          <w:szCs w:val="20"/>
        </w:rPr>
        <w:t xml:space="preserve"> and </w:t>
      </w:r>
      <w:r w:rsidR="00FC2E9F">
        <w:rPr>
          <w:bCs/>
          <w:sz w:val="20"/>
          <w:szCs w:val="20"/>
        </w:rPr>
        <w:t>SGID</w:t>
      </w:r>
      <w:r w:rsidR="009629F6" w:rsidRPr="00DF2FB5">
        <w:rPr>
          <w:sz w:val="20"/>
          <w:szCs w:val="20"/>
        </w:rPr>
        <w:t xml:space="preserve"> </w:t>
      </w:r>
      <w:r w:rsidR="00D26D8B" w:rsidRPr="00DF2FB5">
        <w:rPr>
          <w:sz w:val="20"/>
          <w:szCs w:val="20"/>
        </w:rPr>
        <w:t>("</w:t>
      </w:r>
      <w:r w:rsidR="00D26D8B" w:rsidRPr="00DF2FB5">
        <w:rPr>
          <w:bCs/>
          <w:sz w:val="20"/>
          <w:szCs w:val="20"/>
        </w:rPr>
        <w:t>set</w:t>
      </w:r>
      <w:r w:rsidR="00D26D8B" w:rsidRPr="00DF2FB5">
        <w:rPr>
          <w:sz w:val="20"/>
          <w:szCs w:val="20"/>
        </w:rPr>
        <w:t xml:space="preserve"> </w:t>
      </w:r>
      <w:r w:rsidR="00D26D8B" w:rsidRPr="00DF2FB5">
        <w:rPr>
          <w:bCs/>
          <w:sz w:val="20"/>
          <w:szCs w:val="20"/>
        </w:rPr>
        <w:t>u</w:t>
      </w:r>
      <w:r w:rsidR="00D26D8B" w:rsidRPr="00DF2FB5">
        <w:rPr>
          <w:sz w:val="20"/>
          <w:szCs w:val="20"/>
        </w:rPr>
        <w:t xml:space="preserve">ser </w:t>
      </w:r>
      <w:r w:rsidR="00D26D8B" w:rsidRPr="00DF2FB5">
        <w:rPr>
          <w:bCs/>
          <w:sz w:val="20"/>
          <w:szCs w:val="20"/>
        </w:rPr>
        <w:t>ID</w:t>
      </w:r>
      <w:r w:rsidR="00D26D8B" w:rsidRPr="00DF2FB5">
        <w:rPr>
          <w:sz w:val="20"/>
          <w:szCs w:val="20"/>
        </w:rPr>
        <w:t xml:space="preserve"> upon execution" and "</w:t>
      </w:r>
      <w:r w:rsidR="00D26D8B" w:rsidRPr="00DF2FB5">
        <w:rPr>
          <w:bCs/>
          <w:sz w:val="20"/>
          <w:szCs w:val="20"/>
        </w:rPr>
        <w:t>set</w:t>
      </w:r>
      <w:r w:rsidR="00D26D8B" w:rsidRPr="00DF2FB5">
        <w:rPr>
          <w:sz w:val="20"/>
          <w:szCs w:val="20"/>
        </w:rPr>
        <w:t xml:space="preserve"> </w:t>
      </w:r>
      <w:r w:rsidR="00D26D8B" w:rsidRPr="00DF2FB5">
        <w:rPr>
          <w:bCs/>
          <w:sz w:val="20"/>
          <w:szCs w:val="20"/>
        </w:rPr>
        <w:t>g</w:t>
      </w:r>
      <w:r w:rsidR="00D26D8B" w:rsidRPr="00DF2FB5">
        <w:rPr>
          <w:sz w:val="20"/>
          <w:szCs w:val="20"/>
        </w:rPr>
        <w:t xml:space="preserve">roup </w:t>
      </w:r>
      <w:r w:rsidR="00D26D8B" w:rsidRPr="00DF2FB5">
        <w:rPr>
          <w:bCs/>
          <w:sz w:val="20"/>
          <w:szCs w:val="20"/>
        </w:rPr>
        <w:t>ID</w:t>
      </w:r>
      <w:r w:rsidR="00C86CE9" w:rsidRPr="00DF2FB5">
        <w:rPr>
          <w:sz w:val="20"/>
          <w:szCs w:val="20"/>
        </w:rPr>
        <w:t xml:space="preserve"> upon execution", respectively</w:t>
      </w:r>
      <w:r w:rsidR="00D26D8B" w:rsidRPr="00DF2FB5">
        <w:rPr>
          <w:sz w:val="20"/>
          <w:szCs w:val="20"/>
        </w:rPr>
        <w:t>)</w:t>
      </w:r>
      <w:r w:rsidR="00C86CE9" w:rsidRPr="00DF2FB5">
        <w:rPr>
          <w:sz w:val="20"/>
          <w:szCs w:val="20"/>
        </w:rPr>
        <w:t xml:space="preserve"> </w:t>
      </w:r>
      <w:r w:rsidR="009629F6" w:rsidRPr="00DF2FB5">
        <w:rPr>
          <w:sz w:val="20"/>
          <w:szCs w:val="20"/>
        </w:rPr>
        <w:t>are Unix access rights flags that allow users to run an executable with the permissions of the executable's owner or group</w:t>
      </w:r>
      <w:r w:rsidR="00597EDB">
        <w:rPr>
          <w:sz w:val="20"/>
          <w:szCs w:val="20"/>
        </w:rPr>
        <w:t>,</w:t>
      </w:r>
      <w:r w:rsidR="009629F6" w:rsidRPr="00DF2FB5">
        <w:rPr>
          <w:sz w:val="20"/>
          <w:szCs w:val="20"/>
        </w:rPr>
        <w:t xml:space="preserve"> respectively</w:t>
      </w:r>
      <w:r w:rsidR="00597EDB">
        <w:rPr>
          <w:sz w:val="20"/>
          <w:szCs w:val="20"/>
        </w:rPr>
        <w:t>,</w:t>
      </w:r>
      <w:r w:rsidR="009629F6" w:rsidRPr="00DF2FB5">
        <w:rPr>
          <w:sz w:val="20"/>
          <w:szCs w:val="20"/>
        </w:rPr>
        <w:t xml:space="preserve"> and to change behaviour in directories.</w:t>
      </w:r>
    </w:p>
    <w:p w:rsidR="009629F6" w:rsidRPr="00DF2FB5" w:rsidRDefault="00D26D8B" w:rsidP="001C1726">
      <w:pPr>
        <w:pStyle w:val="NormalWeb"/>
        <w:rPr>
          <w:sz w:val="20"/>
          <w:szCs w:val="20"/>
        </w:rPr>
      </w:pPr>
      <w:r w:rsidRPr="00DF2FB5">
        <w:rPr>
          <w:sz w:val="20"/>
          <w:szCs w:val="20"/>
        </w:rPr>
        <w:t xml:space="preserve">When an executable file has been given the </w:t>
      </w:r>
      <w:r w:rsidR="000F3F14">
        <w:rPr>
          <w:rStyle w:val="HTMLCode"/>
          <w:rFonts w:ascii="Times New Roman" w:hAnsi="Times New Roman" w:cs="Times New Roman"/>
        </w:rPr>
        <w:t>SUID</w:t>
      </w:r>
      <w:r w:rsidRPr="00DF2FB5">
        <w:rPr>
          <w:sz w:val="20"/>
          <w:szCs w:val="20"/>
        </w:rPr>
        <w:t xml:space="preserve"> attribute, normal users on the system who have permission to execute this file gain the privileges of the user who owns the file (commonly </w:t>
      </w:r>
      <w:hyperlink r:id="rId10" w:tooltip="Superuser" w:history="1">
        <w:r w:rsidRPr="00DF2FB5">
          <w:rPr>
            <w:rStyle w:val="Hyperlink"/>
            <w:i/>
            <w:color w:val="auto"/>
            <w:sz w:val="20"/>
            <w:szCs w:val="20"/>
            <w:u w:val="none"/>
          </w:rPr>
          <w:t>root</w:t>
        </w:r>
      </w:hyperlink>
      <w:r w:rsidRPr="00DF2FB5">
        <w:rPr>
          <w:sz w:val="20"/>
          <w:szCs w:val="20"/>
        </w:rPr>
        <w:t xml:space="preserve">) within the created </w:t>
      </w:r>
      <w:r w:rsidR="00DF2FB5">
        <w:rPr>
          <w:sz w:val="20"/>
          <w:szCs w:val="20"/>
        </w:rPr>
        <w:t xml:space="preserve">process. </w:t>
      </w:r>
      <w:r w:rsidRPr="00DF2FB5">
        <w:rPr>
          <w:sz w:val="20"/>
          <w:szCs w:val="20"/>
        </w:rPr>
        <w:t>When root privileges have been gained within the process, the application can then perform tasks on the system that regular users normally would be restricted from doing.</w:t>
      </w:r>
      <w:r w:rsidR="000F3F14">
        <w:rPr>
          <w:sz w:val="20"/>
          <w:szCs w:val="20"/>
        </w:rPr>
        <w:t xml:space="preserve"> </w:t>
      </w:r>
      <w:r w:rsidR="00851FF0">
        <w:rPr>
          <w:sz w:val="20"/>
          <w:szCs w:val="20"/>
        </w:rPr>
        <w:t>Similary, SG</w:t>
      </w:r>
      <w:r w:rsidR="00474C0E">
        <w:rPr>
          <w:sz w:val="20"/>
          <w:szCs w:val="20"/>
        </w:rPr>
        <w:t>ID attribute will allow to change group-based priviledges.</w:t>
      </w:r>
    </w:p>
    <w:p w:rsidR="00D26D8B" w:rsidRPr="00DF2FB5" w:rsidRDefault="00DF2FB5" w:rsidP="001C1726">
      <w:pPr>
        <w:pStyle w:val="NormalWeb"/>
        <w:rPr>
          <w:sz w:val="20"/>
          <w:szCs w:val="20"/>
        </w:rPr>
      </w:pPr>
      <w:r w:rsidRPr="00DF2FB5">
        <w:rPr>
          <w:sz w:val="20"/>
          <w:szCs w:val="20"/>
        </w:rPr>
        <w:t>This means that its improper use of these flags on files can pose severe</w:t>
      </w:r>
      <w:r w:rsidR="00C86CE9" w:rsidRPr="00DF2FB5">
        <w:rPr>
          <w:sz w:val="20"/>
          <w:szCs w:val="20"/>
        </w:rPr>
        <w:t xml:space="preserve"> security risk</w:t>
      </w:r>
      <w:r w:rsidRPr="00DF2FB5">
        <w:rPr>
          <w:sz w:val="20"/>
          <w:szCs w:val="20"/>
        </w:rPr>
        <w:t xml:space="preserve">s. </w:t>
      </w:r>
      <w:r w:rsidRPr="00DF2FB5">
        <w:rPr>
          <w:bCs/>
          <w:iCs/>
          <w:sz w:val="20"/>
          <w:szCs w:val="20"/>
        </w:rPr>
        <w:t xml:space="preserve">Because these files run as higher level of privileges they are a </w:t>
      </w:r>
      <w:r w:rsidRPr="00982511">
        <w:rPr>
          <w:bCs/>
          <w:iCs/>
          <w:sz w:val="20"/>
          <w:szCs w:val="20"/>
        </w:rPr>
        <w:t>common way to use for attackers. Modification of these types of files can lead to execution of unknown code with privileges.</w:t>
      </w:r>
      <w:r w:rsidR="00982511" w:rsidRPr="00982511">
        <w:rPr>
          <w:bCs/>
          <w:iCs/>
          <w:sz w:val="20"/>
          <w:szCs w:val="20"/>
        </w:rPr>
        <w:t xml:space="preserve"> </w:t>
      </w:r>
      <w:r w:rsidR="00851FF0">
        <w:rPr>
          <w:bCs/>
          <w:sz w:val="20"/>
        </w:rPr>
        <w:t>SUID- and</w:t>
      </w:r>
      <w:r w:rsidR="00FC2E9F">
        <w:rPr>
          <w:bCs/>
          <w:sz w:val="20"/>
        </w:rPr>
        <w:t xml:space="preserve"> SGID-</w:t>
      </w:r>
      <w:r w:rsidR="00982511" w:rsidRPr="00982511">
        <w:rPr>
          <w:bCs/>
          <w:sz w:val="20"/>
        </w:rPr>
        <w:t xml:space="preserve">set files need to be minimized and to not </w:t>
      </w:r>
      <w:r w:rsidR="00982511">
        <w:rPr>
          <w:bCs/>
          <w:sz w:val="20"/>
        </w:rPr>
        <w:t xml:space="preserve">have </w:t>
      </w:r>
      <w:r w:rsidR="00982511" w:rsidRPr="00982511">
        <w:rPr>
          <w:bCs/>
          <w:sz w:val="20"/>
        </w:rPr>
        <w:t>write permissions for anyone else but the owner.</w:t>
      </w:r>
    </w:p>
    <w:p w:rsidR="00D26D8B" w:rsidRDefault="00D26D8B" w:rsidP="001C1726">
      <w:pPr>
        <w:pStyle w:val="NormalWeb"/>
        <w:rPr>
          <w:sz w:val="20"/>
          <w:szCs w:val="20"/>
        </w:rPr>
      </w:pPr>
    </w:p>
    <w:p w:rsidR="00C80451" w:rsidRDefault="00C80451" w:rsidP="00C80451">
      <w:pPr>
        <w:pStyle w:val="Heading1"/>
      </w:pPr>
      <w:r>
        <w:lastRenderedPageBreak/>
        <w:t>Proposal</w:t>
      </w:r>
    </w:p>
    <w:p w:rsidR="00C80451" w:rsidRDefault="00C80451" w:rsidP="00C80451">
      <w:pPr>
        <w:rPr>
          <w:lang w:eastAsia="zh-CN"/>
        </w:rPr>
      </w:pPr>
      <w:r>
        <w:t xml:space="preserve">It is proposed </w:t>
      </w:r>
      <w:r w:rsidR="00CA12F5">
        <w:rPr>
          <w:rFonts w:hint="eastAsia"/>
          <w:lang w:eastAsia="zh-CN"/>
        </w:rPr>
        <w:t xml:space="preserve">to add the </w:t>
      </w:r>
      <w:r w:rsidR="000A1F26">
        <w:rPr>
          <w:lang w:eastAsia="zh-CN"/>
        </w:rPr>
        <w:t xml:space="preserve">below </w:t>
      </w:r>
      <w:r w:rsidR="00CA12F5">
        <w:rPr>
          <w:rFonts w:hint="eastAsia"/>
          <w:lang w:eastAsia="zh-CN"/>
        </w:rPr>
        <w:t>s</w:t>
      </w:r>
      <w:r w:rsidR="00CA12F5" w:rsidRPr="00CA12F5">
        <w:rPr>
          <w:lang w:eastAsia="zh-CN"/>
        </w:rPr>
        <w:t>ecurity threat</w:t>
      </w:r>
      <w:r w:rsidR="00FC2E9F">
        <w:rPr>
          <w:lang w:eastAsia="zh-CN"/>
        </w:rPr>
        <w:t xml:space="preserve">s </w:t>
      </w:r>
      <w:r w:rsidR="00216F02">
        <w:rPr>
          <w:lang w:eastAsia="zh-CN"/>
        </w:rPr>
        <w:t xml:space="preserve">and rquirements </w:t>
      </w:r>
      <w:r w:rsidR="00FC2E9F">
        <w:rPr>
          <w:lang w:eastAsia="zh-CN"/>
        </w:rPr>
        <w:t>about</w:t>
      </w:r>
      <w:r w:rsidR="00216F02">
        <w:rPr>
          <w:lang w:eastAsia="zh-CN"/>
        </w:rPr>
        <w:t xml:space="preserve"> file system rights</w:t>
      </w:r>
      <w:r w:rsidR="00CA12F5" w:rsidRPr="00CA12F5">
        <w:rPr>
          <w:lang w:eastAsia="zh-CN"/>
        </w:rPr>
        <w:t xml:space="preserve"> on MME</w:t>
      </w:r>
      <w:r w:rsidR="00CA12F5">
        <w:rPr>
          <w:rFonts w:hint="eastAsia"/>
          <w:lang w:eastAsia="zh-CN"/>
        </w:rPr>
        <w:t xml:space="preserve"> in TR33.806</w:t>
      </w:r>
      <w:r w:rsidR="00A24D20">
        <w:rPr>
          <w:lang w:eastAsia="zh-CN"/>
        </w:rPr>
        <w:t>.</w:t>
      </w:r>
      <w:r w:rsidR="00677CE8">
        <w:rPr>
          <w:lang w:eastAsia="zh-CN"/>
        </w:rPr>
        <w:t xml:space="preserve"> In conjunction with this, it is proposed to handle </w:t>
      </w:r>
      <w:r w:rsidR="000A6EB4">
        <w:rPr>
          <w:lang w:eastAsia="zh-CN"/>
        </w:rPr>
        <w:t>them</w:t>
      </w:r>
      <w:r w:rsidR="00677CE8">
        <w:rPr>
          <w:lang w:eastAsia="zh-CN"/>
        </w:rPr>
        <w:t xml:space="preserve"> in a separate subchapter </w:t>
      </w:r>
      <w:r w:rsidR="000A6EB4">
        <w:rPr>
          <w:lang w:eastAsia="zh-CN"/>
        </w:rPr>
        <w:t>in the chapter 7.</w:t>
      </w:r>
    </w:p>
    <w:p w:rsidR="00E67E6A" w:rsidRDefault="00E67E6A" w:rsidP="00C80451"/>
    <w:p w:rsidR="005A1F91" w:rsidRPr="00BE4CEA" w:rsidRDefault="005A1F91" w:rsidP="005A1F91">
      <w:pPr>
        <w:pStyle w:val="Heading1"/>
      </w:pPr>
      <w:r w:rsidRPr="00BE4CEA">
        <w:t xml:space="preserve">pCR </w:t>
      </w:r>
    </w:p>
    <w:p w:rsidR="005A1F91" w:rsidRDefault="005A1F91" w:rsidP="005A1F9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A1F91" w:rsidRDefault="005A1F91" w:rsidP="005A1F91">
      <w:pPr>
        <w:rPr>
          <w:ins w:id="2" w:author="TeliaSonera" w:date="2014-04-29T09:03:00Z"/>
          <w:lang w:eastAsia="zh-CN"/>
        </w:rPr>
      </w:pPr>
    </w:p>
    <w:p w:rsidR="00731162" w:rsidRPr="00995CE3" w:rsidRDefault="00731162" w:rsidP="00731162">
      <w:pPr>
        <w:pStyle w:val="Heading3"/>
        <w:ind w:left="1134" w:hanging="1134"/>
        <w:rPr>
          <w:ins w:id="3" w:author="TeliaSonera" w:date="2014-04-29T09:03:00Z"/>
          <w:lang w:eastAsia="zh-CN"/>
        </w:rPr>
      </w:pPr>
      <w:ins w:id="4" w:author="TeliaSonera" w:date="2014-04-29T09:03:00Z">
        <w:r w:rsidRPr="00995CE3">
          <w:rPr>
            <w:rFonts w:hint="eastAsia"/>
            <w:lang w:eastAsia="zh-CN"/>
          </w:rPr>
          <w:t xml:space="preserve">5.4.2.x Threat from </w:t>
        </w:r>
      </w:ins>
      <w:ins w:id="5" w:author="TeliaSonera" w:date="2014-05-02T10:23:00Z">
        <w:r w:rsidR="009815CD">
          <w:rPr>
            <w:lang w:eastAsia="zh-CN"/>
          </w:rPr>
          <w:t xml:space="preserve">a </w:t>
        </w:r>
      </w:ins>
      <w:ins w:id="6" w:author="TeliaSonera" w:date="2014-05-02T10:21:00Z">
        <w:r w:rsidR="00085D31">
          <w:rPr>
            <w:lang w:eastAsia="zh-CN"/>
          </w:rPr>
          <w:t>user</w:t>
        </w:r>
      </w:ins>
      <w:ins w:id="7" w:author="TeliaSonera" w:date="2014-05-02T10:22:00Z">
        <w:r w:rsidR="00085D31">
          <w:rPr>
            <w:lang w:eastAsia="zh-CN"/>
          </w:rPr>
          <w:t>’s</w:t>
        </w:r>
      </w:ins>
      <w:ins w:id="8" w:author="TeliaSonera" w:date="2014-04-29T09:03:00Z">
        <w:r w:rsidR="00085D31">
          <w:rPr>
            <w:lang w:eastAsia="zh-CN"/>
          </w:rPr>
          <w:t xml:space="preserve"> files being altered by other</w:t>
        </w:r>
      </w:ins>
      <w:ins w:id="9" w:author="TeliaSonera" w:date="2014-05-02T10:22:00Z">
        <w:r w:rsidR="00085D31">
          <w:rPr>
            <w:lang w:eastAsia="zh-CN"/>
          </w:rPr>
          <w:t xml:space="preserve"> users</w:t>
        </w:r>
      </w:ins>
    </w:p>
    <w:p w:rsidR="00B948E9" w:rsidRDefault="00B948E9" w:rsidP="00731162">
      <w:pPr>
        <w:numPr>
          <w:ilvl w:val="0"/>
          <w:numId w:val="31"/>
        </w:numPr>
        <w:rPr>
          <w:ins w:id="10" w:author="TeliaSonera" w:date="2014-04-29T14:22:00Z"/>
          <w:rFonts w:eastAsia="SimSun"/>
          <w:i/>
        </w:rPr>
      </w:pPr>
      <w:ins w:id="11" w:author="TeliaSonera" w:date="2014-04-29T14:22:00Z">
        <w:r>
          <w:rPr>
            <w:rFonts w:eastAsia="SimSun"/>
            <w:i/>
          </w:rPr>
          <w:t xml:space="preserve">Threat name: </w:t>
        </w:r>
      </w:ins>
      <w:ins w:id="12" w:author="TeliaSonera" w:date="2014-04-29T14:23:00Z">
        <w:r w:rsidR="00085D31">
          <w:rPr>
            <w:rFonts w:eastAsia="SimSun"/>
          </w:rPr>
          <w:t xml:space="preserve">threat from </w:t>
        </w:r>
      </w:ins>
      <w:ins w:id="13" w:author="TeliaSonera" w:date="2014-05-02T10:22:00Z">
        <w:r w:rsidR="00085D31">
          <w:rPr>
            <w:rFonts w:eastAsia="SimSun"/>
          </w:rPr>
          <w:t>user</w:t>
        </w:r>
        <w:r w:rsidR="009815CD">
          <w:rPr>
            <w:rFonts w:eastAsia="SimSun"/>
          </w:rPr>
          <w:t>s’</w:t>
        </w:r>
      </w:ins>
      <w:ins w:id="14" w:author="TeliaSonera" w:date="2014-04-29T14:23:00Z">
        <w:r w:rsidR="009815CD">
          <w:rPr>
            <w:rFonts w:eastAsia="SimSun"/>
          </w:rPr>
          <w:t xml:space="preserve"> files being altered by </w:t>
        </w:r>
      </w:ins>
      <w:ins w:id="15" w:author="TeliaSonera" w:date="2014-05-02T10:22:00Z">
        <w:r w:rsidR="009815CD">
          <w:rPr>
            <w:rFonts w:eastAsia="SimSun"/>
          </w:rPr>
          <w:t>other users</w:t>
        </w:r>
      </w:ins>
    </w:p>
    <w:p w:rsidR="00731162" w:rsidRPr="00995CE3" w:rsidRDefault="00731162" w:rsidP="00731162">
      <w:pPr>
        <w:numPr>
          <w:ilvl w:val="0"/>
          <w:numId w:val="31"/>
        </w:numPr>
        <w:rPr>
          <w:ins w:id="16" w:author="TeliaSonera" w:date="2014-04-29T09:03:00Z"/>
          <w:rFonts w:eastAsia="SimSun"/>
          <w:i/>
        </w:rPr>
      </w:pPr>
      <w:ins w:id="17" w:author="TeliaSonera" w:date="2014-04-29T09:03:00Z">
        <w:r w:rsidRPr="00995CE3">
          <w:rPr>
            <w:rFonts w:eastAsia="SimSun"/>
            <w:i/>
          </w:rPr>
          <w:t xml:space="preserve">Threat Reference: </w:t>
        </w:r>
        <w:r w:rsidRPr="00995CE3">
          <w:t>to be done later</w:t>
        </w:r>
      </w:ins>
    </w:p>
    <w:p w:rsidR="00731162" w:rsidRPr="00995CE3" w:rsidRDefault="00731162" w:rsidP="00731162">
      <w:pPr>
        <w:numPr>
          <w:ilvl w:val="0"/>
          <w:numId w:val="31"/>
        </w:numPr>
        <w:rPr>
          <w:ins w:id="18" w:author="TeliaSonera" w:date="2014-04-29T09:03:00Z"/>
          <w:rFonts w:eastAsia="SimSun"/>
          <w:i/>
        </w:rPr>
      </w:pPr>
      <w:ins w:id="19" w:author="TeliaSonera" w:date="2014-04-29T09:03:00Z">
        <w:r w:rsidRPr="00995CE3">
          <w:rPr>
            <w:rFonts w:eastAsia="SimSun"/>
            <w:i/>
          </w:rPr>
          <w:t>Threat Category:</w:t>
        </w:r>
      </w:ins>
      <w:ins w:id="20" w:author="TeliaSonera" w:date="2014-05-02T13:05:00Z">
        <w:r w:rsidR="00DA6AB4">
          <w:rPr>
            <w:rFonts w:eastAsia="SimSun"/>
            <w:i/>
          </w:rPr>
          <w:t xml:space="preserve"> </w:t>
        </w:r>
      </w:ins>
      <w:ins w:id="21" w:author="TeliaSonera" w:date="2014-04-29T09:03:00Z">
        <w:r>
          <w:rPr>
            <w:rFonts w:eastAsia="SimSun"/>
            <w:lang w:eastAsia="zh-CN"/>
          </w:rPr>
          <w:t xml:space="preserve">tampering </w:t>
        </w:r>
        <w:del w:id="22" w:author="D'Alessandro Rosalia" w:date="2014-06-03T11:18:00Z">
          <w:r w:rsidDel="0001452C">
            <w:rPr>
              <w:rFonts w:eastAsia="SimSun"/>
              <w:lang w:eastAsia="zh-CN"/>
            </w:rPr>
            <w:delText>with data</w:delText>
          </w:r>
        </w:del>
      </w:ins>
    </w:p>
    <w:p w:rsidR="00731162" w:rsidRPr="00D70FBD" w:rsidRDefault="00731162" w:rsidP="00731162">
      <w:pPr>
        <w:numPr>
          <w:ilvl w:val="0"/>
          <w:numId w:val="31"/>
        </w:numPr>
        <w:rPr>
          <w:ins w:id="23" w:author="TeliaSonera" w:date="2014-04-29T09:03:00Z"/>
          <w:rFonts w:eastAsia="SimSun"/>
          <w:i/>
        </w:rPr>
      </w:pPr>
      <w:ins w:id="24" w:author="TeliaSonera" w:date="2014-04-29T09:03:00Z">
        <w:r w:rsidRPr="00995CE3">
          <w:rPr>
            <w:rFonts w:eastAsia="SimSun"/>
            <w:i/>
          </w:rPr>
          <w:t>Threat Description:</w:t>
        </w:r>
        <w:r w:rsidRPr="00995CE3">
          <w:rPr>
            <w:rFonts w:hint="eastAsia"/>
            <w:i/>
          </w:rPr>
          <w:t xml:space="preserve"> </w:t>
        </w:r>
        <w:r>
          <w:t xml:space="preserve">If </w:t>
        </w:r>
        <w:r w:rsidR="00F31153">
          <w:t xml:space="preserve">files owned by </w:t>
        </w:r>
      </w:ins>
      <w:ins w:id="25" w:author="TeliaSonera" w:date="2014-05-02T10:25:00Z">
        <w:r w:rsidR="00F31153">
          <w:t>a user</w:t>
        </w:r>
      </w:ins>
      <w:ins w:id="26" w:author="TeliaSonera" w:date="2014-04-29T09:03:00Z">
        <w:r w:rsidRPr="00995CE3">
          <w:t xml:space="preserve"> can be changed by other</w:t>
        </w:r>
        <w:r>
          <w:t xml:space="preserve"> system users they </w:t>
        </w:r>
        <w:r w:rsidR="00E66B77">
          <w:t xml:space="preserve">might severely alter the </w:t>
        </w:r>
        <w:r>
          <w:t xml:space="preserve">intended </w:t>
        </w:r>
      </w:ins>
      <w:ins w:id="27" w:author="TeliaSonera" w:date="2014-05-02T10:46:00Z">
        <w:r w:rsidR="00E66B77">
          <w:t xml:space="preserve">secure </w:t>
        </w:r>
      </w:ins>
      <w:ins w:id="28" w:author="TeliaSonera" w:date="2014-04-29T09:03:00Z">
        <w:r>
          <w:t>operation of the system</w:t>
        </w:r>
        <w:r w:rsidRPr="00995CE3">
          <w:t xml:space="preserve">. </w:t>
        </w:r>
      </w:ins>
    </w:p>
    <w:p w:rsidR="00731162" w:rsidRPr="00D70FBD" w:rsidRDefault="00B948E9" w:rsidP="00731162">
      <w:pPr>
        <w:numPr>
          <w:ilvl w:val="0"/>
          <w:numId w:val="31"/>
        </w:numPr>
        <w:rPr>
          <w:ins w:id="29" w:author="TeliaSonera" w:date="2014-04-29T09:03:00Z"/>
          <w:rFonts w:eastAsia="SimSun"/>
        </w:rPr>
      </w:pPr>
      <w:ins w:id="30" w:author="TeliaSonera" w:date="2014-04-29T14:22:00Z">
        <w:r>
          <w:rPr>
            <w:rFonts w:eastAsia="SimSun"/>
            <w:i/>
          </w:rPr>
          <w:t xml:space="preserve">Threatened </w:t>
        </w:r>
      </w:ins>
      <w:ins w:id="31" w:author="TeliaSonera" w:date="2014-04-29T09:03:00Z">
        <w:r w:rsidR="00731162">
          <w:rPr>
            <w:rFonts w:eastAsia="SimSun"/>
            <w:i/>
          </w:rPr>
          <w:t>Asset:</w:t>
        </w:r>
        <w:r w:rsidR="00731162" w:rsidRPr="00FF7C8C">
          <w:rPr>
            <w:i/>
          </w:rPr>
          <w:t xml:space="preserve"> </w:t>
        </w:r>
        <w:r w:rsidR="00731162" w:rsidRPr="00D70FBD">
          <w:t>all critical assets of ME as listed in 5.2, except hardware</w:t>
        </w:r>
        <w:r w:rsidR="00731162" w:rsidRPr="00FF7C8C">
          <w:rPr>
            <w:lang w:eastAsia="zh-CN"/>
          </w:rPr>
          <w:t xml:space="preserve"> assets</w:t>
        </w:r>
      </w:ins>
    </w:p>
    <w:p w:rsidR="00B948E9" w:rsidRDefault="00B948E9" w:rsidP="002C6227">
      <w:pPr>
        <w:numPr>
          <w:ilvl w:val="0"/>
          <w:numId w:val="31"/>
        </w:numPr>
        <w:rPr>
          <w:rFonts w:eastAsia="SimSun"/>
        </w:rPr>
      </w:pPr>
      <w:ins w:id="32" w:author="TeliaSonera" w:date="2014-04-29T14:22:00Z">
        <w:r>
          <w:rPr>
            <w:rFonts w:eastAsia="SimSun"/>
            <w:i/>
          </w:rPr>
          <w:t>Threat relevance:</w:t>
        </w:r>
        <w:r>
          <w:rPr>
            <w:rFonts w:eastAsia="SimSun"/>
          </w:rPr>
          <w:t xml:space="preserve"> </w:t>
        </w:r>
      </w:ins>
      <w:del w:id="33" w:author="TeliaSonera" w:date="2014-06-04T23:12:00Z">
        <w:r w:rsidR="00E879C0" w:rsidDel="00E879C0">
          <w:rPr>
            <w:rFonts w:eastAsia="SimSun"/>
          </w:rPr>
          <w:delText>yes</w:delText>
        </w:r>
      </w:del>
      <w:ins w:id="34" w:author="TeliaSonera" w:date="2014-06-04T23:12:00Z">
        <w:r w:rsidR="00E879C0">
          <w:rPr>
            <w:rFonts w:eastAsia="SimSun"/>
          </w:rPr>
          <w:t>Mitigate</w:t>
        </w:r>
      </w:ins>
    </w:p>
    <w:p w:rsidR="00DE6E94" w:rsidRDefault="00670FD8" w:rsidP="008B4ABE">
      <w:pPr>
        <w:ind w:firstLine="284"/>
        <w:rPr>
          <w:ins w:id="35" w:author="TeliaSonera" w:date="2014-05-29T21:20:00Z"/>
          <w:lang w:eastAsia="zh-CN"/>
        </w:rPr>
      </w:pPr>
      <w:ins w:id="36" w:author="TeliaSonera" w:date="2014-05-29T21:20:00Z">
        <w:r>
          <w:rPr>
            <w:lang w:eastAsia="zh-CN"/>
          </w:rPr>
          <w:t>NOTE</w:t>
        </w:r>
        <w:r w:rsidRPr="00237613">
          <w:rPr>
            <w:lang w:eastAsia="zh-CN"/>
          </w:rPr>
          <w:t xml:space="preserve">: </w:t>
        </w:r>
        <w:r>
          <w:rPr>
            <w:lang w:eastAsia="zh-CN"/>
          </w:rPr>
          <w:t>This</w:t>
        </w:r>
        <w:r w:rsidRPr="00F616DB">
          <w:rPr>
            <w:lang w:eastAsia="zh-CN"/>
          </w:rPr>
          <w:t xml:space="preserve"> is </w:t>
        </w:r>
        <w:r>
          <w:rPr>
            <w:lang w:eastAsia="zh-CN"/>
          </w:rPr>
          <w:t xml:space="preserve">a </w:t>
        </w:r>
        <w:r w:rsidRPr="000C0B44">
          <w:rPr>
            <w:lang w:eastAsia="zh-CN"/>
          </w:rPr>
          <w:t>detail</w:t>
        </w:r>
        <w:r>
          <w:rPr>
            <w:lang w:eastAsia="zh-CN"/>
          </w:rPr>
          <w:t>-leveled</w:t>
        </w:r>
        <w:r w:rsidRPr="00F616DB">
          <w:rPr>
            <w:lang w:eastAsia="zh-CN"/>
          </w:rPr>
          <w:t xml:space="preserve"> threat</w:t>
        </w:r>
        <w:r>
          <w:rPr>
            <w:lang w:eastAsia="zh-CN"/>
          </w:rPr>
          <w:t>.</w:t>
        </w:r>
        <w:r w:rsidRPr="00237613">
          <w:rPr>
            <w:lang w:eastAsia="zh-CN"/>
          </w:rPr>
          <w:t xml:space="preserve"> </w:t>
        </w:r>
        <w:r>
          <w:rPr>
            <w:lang w:eastAsia="zh-CN"/>
          </w:rPr>
          <w:t>It</w:t>
        </w:r>
        <w:r w:rsidRPr="00F616DB">
          <w:rPr>
            <w:lang w:eastAsia="zh-CN"/>
          </w:rPr>
          <w:t xml:space="preserve"> can be mapped to the security objective</w:t>
        </w:r>
        <w:r>
          <w:rPr>
            <w:lang w:eastAsia="zh-CN"/>
          </w:rPr>
          <w:t>s</w:t>
        </w:r>
        <w:r w:rsidRPr="00F616DB">
          <w:rPr>
            <w:lang w:eastAsia="zh-CN"/>
          </w:rPr>
          <w:t>:</w:t>
        </w:r>
        <w:r w:rsidRPr="0023761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SOFTWARE INTEGRITY, HARDENING</w:t>
        </w:r>
        <w:r w:rsidRPr="00F616DB">
          <w:rPr>
            <w:lang w:eastAsia="zh-CN"/>
          </w:rPr>
          <w:t>.</w:t>
        </w:r>
      </w:ins>
    </w:p>
    <w:p w:rsidR="00670FD8" w:rsidRPr="00670FD8" w:rsidRDefault="00670FD8" w:rsidP="00670FD8">
      <w:pPr>
        <w:rPr>
          <w:ins w:id="37" w:author="TeliaSonera" w:date="2014-04-29T09:03:00Z"/>
          <w:rFonts w:eastAsia="SimSun"/>
          <w:i/>
        </w:rPr>
      </w:pPr>
    </w:p>
    <w:p w:rsidR="000A442D" w:rsidRPr="00995CE3" w:rsidRDefault="000C6401" w:rsidP="000A442D">
      <w:pPr>
        <w:pStyle w:val="Heading3"/>
        <w:ind w:left="1134" w:hanging="1134"/>
        <w:rPr>
          <w:ins w:id="38" w:author="TeliaSonera" w:date="2014-04-29T09:03:00Z"/>
          <w:lang w:eastAsia="zh-CN"/>
        </w:rPr>
      </w:pPr>
      <w:ins w:id="39" w:author="TeliaSonera" w:date="2014-04-29T09:03:00Z">
        <w:r>
          <w:rPr>
            <w:rFonts w:hint="eastAsia"/>
            <w:lang w:eastAsia="zh-CN"/>
          </w:rPr>
          <w:t>5.4.2.</w:t>
        </w:r>
      </w:ins>
      <w:ins w:id="40" w:author="TeliaSonera" w:date="2014-06-03T18:38:00Z">
        <w:r>
          <w:rPr>
            <w:lang w:eastAsia="zh-CN"/>
          </w:rPr>
          <w:t>y</w:t>
        </w:r>
      </w:ins>
      <w:ins w:id="41" w:author="TeliaSonera" w:date="2014-04-29T09:03:00Z">
        <w:r w:rsidR="000A442D" w:rsidRPr="00995CE3">
          <w:rPr>
            <w:rFonts w:hint="eastAsia"/>
            <w:lang w:eastAsia="zh-CN"/>
          </w:rPr>
          <w:t xml:space="preserve"> Threat from</w:t>
        </w:r>
      </w:ins>
      <w:ins w:id="42" w:author="TeliaSonera" w:date="2014-05-02T12:59:00Z">
        <w:r w:rsidR="00982511">
          <w:rPr>
            <w:lang w:eastAsia="zh-CN"/>
          </w:rPr>
          <w:t xml:space="preserve"> </w:t>
        </w:r>
      </w:ins>
      <w:ins w:id="43" w:author="TeliaSonera" w:date="2014-05-02T13:06:00Z">
        <w:r w:rsidR="00DA6AB4">
          <w:rPr>
            <w:lang w:eastAsia="zh-CN"/>
          </w:rPr>
          <w:t>mis</w:t>
        </w:r>
      </w:ins>
      <w:ins w:id="44" w:author="TeliaSonera" w:date="2014-05-02T12:59:00Z">
        <w:r w:rsidR="00982511">
          <w:rPr>
            <w:lang w:eastAsia="zh-CN"/>
          </w:rPr>
          <w:t>us</w:t>
        </w:r>
      </w:ins>
      <w:ins w:id="45" w:author="TeliaSonera" w:date="2014-05-02T13:02:00Z">
        <w:r w:rsidR="00565152">
          <w:rPr>
            <w:lang w:eastAsia="zh-CN"/>
          </w:rPr>
          <w:t>e of</w:t>
        </w:r>
      </w:ins>
      <w:ins w:id="46" w:author="TeliaSonera" w:date="2014-05-02T12:59:00Z">
        <w:r w:rsidR="00982511">
          <w:rPr>
            <w:lang w:eastAsia="zh-CN"/>
          </w:rPr>
          <w:t xml:space="preserve"> file</w:t>
        </w:r>
      </w:ins>
      <w:ins w:id="47" w:author="TeliaSonera" w:date="2014-05-02T13:00:00Z">
        <w:r w:rsidR="00982511">
          <w:rPr>
            <w:lang w:eastAsia="zh-CN"/>
          </w:rPr>
          <w:t>s</w:t>
        </w:r>
      </w:ins>
      <w:ins w:id="48" w:author="TeliaSonera" w:date="2014-05-02T12:59:00Z">
        <w:r w:rsidR="00982511">
          <w:rPr>
            <w:lang w:eastAsia="zh-CN"/>
          </w:rPr>
          <w:t xml:space="preserve"> with </w:t>
        </w:r>
        <w:del w:id="49" w:author="Deutsche Telekom AG" w:date="2014-06-03T13:20:00Z">
          <w:r w:rsidR="00982511" w:rsidDel="000C7D24">
            <w:rPr>
              <w:lang w:eastAsia="zh-CN"/>
            </w:rPr>
            <w:delText xml:space="preserve">excessive </w:delText>
          </w:r>
        </w:del>
        <w:r w:rsidR="00982511">
          <w:rPr>
            <w:lang w:eastAsia="zh-CN"/>
          </w:rPr>
          <w:t>privilege</w:t>
        </w:r>
        <w:del w:id="50" w:author="Deutsche Telekom AG" w:date="2014-06-03T13:20:00Z">
          <w:r w:rsidR="00982511" w:rsidDel="000C7D24">
            <w:rPr>
              <w:lang w:eastAsia="zh-CN"/>
            </w:rPr>
            <w:delText>s</w:delText>
          </w:r>
        </w:del>
      </w:ins>
      <w:ins w:id="51" w:author="Deutsche Telekom AG" w:date="2014-06-03T13:21:00Z">
        <w:r w:rsidR="000C7D24">
          <w:rPr>
            <w:lang w:eastAsia="zh-CN"/>
          </w:rPr>
          <w:t xml:space="preserve"> escalation</w:t>
        </w:r>
      </w:ins>
    </w:p>
    <w:p w:rsidR="000A442D" w:rsidRDefault="000A442D" w:rsidP="000A442D">
      <w:pPr>
        <w:numPr>
          <w:ilvl w:val="0"/>
          <w:numId w:val="31"/>
        </w:numPr>
        <w:rPr>
          <w:ins w:id="52" w:author="TeliaSonera" w:date="2014-04-29T14:22:00Z"/>
          <w:rFonts w:eastAsia="SimSun"/>
          <w:i/>
        </w:rPr>
      </w:pPr>
      <w:ins w:id="53" w:author="TeliaSonera" w:date="2014-04-29T14:22:00Z">
        <w:r>
          <w:rPr>
            <w:rFonts w:eastAsia="SimSun"/>
            <w:i/>
          </w:rPr>
          <w:t xml:space="preserve">Threat name: </w:t>
        </w:r>
      </w:ins>
      <w:ins w:id="54" w:author="TeliaSonera" w:date="2014-04-29T14:23:00Z">
        <w:r>
          <w:rPr>
            <w:rFonts w:eastAsia="SimSun"/>
          </w:rPr>
          <w:t xml:space="preserve">threat from </w:t>
        </w:r>
      </w:ins>
      <w:ins w:id="55" w:author="TeliaSonera" w:date="2014-05-02T10:22:00Z">
        <w:r w:rsidR="00565152">
          <w:rPr>
            <w:rFonts w:eastAsia="SimSun"/>
          </w:rPr>
          <w:t>us</w:t>
        </w:r>
      </w:ins>
      <w:ins w:id="56" w:author="TeliaSonera" w:date="2014-05-02T13:02:00Z">
        <w:r w:rsidR="00565152">
          <w:rPr>
            <w:rFonts w:eastAsia="SimSun"/>
          </w:rPr>
          <w:t xml:space="preserve">e </w:t>
        </w:r>
        <w:r w:rsidR="00E27165">
          <w:rPr>
            <w:rFonts w:eastAsia="SimSun"/>
          </w:rPr>
          <w:t xml:space="preserve">of files with </w:t>
        </w:r>
        <w:del w:id="57" w:author="Deutsche Telekom AG" w:date="2014-06-03T13:21:00Z">
          <w:r w:rsidR="00E27165" w:rsidDel="000C7D24">
            <w:rPr>
              <w:rFonts w:eastAsia="SimSun"/>
            </w:rPr>
            <w:delText xml:space="preserve">excessive </w:delText>
          </w:r>
        </w:del>
        <w:r w:rsidR="00E27165">
          <w:rPr>
            <w:rFonts w:eastAsia="SimSun"/>
          </w:rPr>
          <w:t>privile</w:t>
        </w:r>
        <w:r w:rsidR="00565152">
          <w:rPr>
            <w:rFonts w:eastAsia="SimSun"/>
          </w:rPr>
          <w:t>ge</w:t>
        </w:r>
        <w:del w:id="58" w:author="Deutsche Telekom AG" w:date="2014-06-03T13:21:00Z">
          <w:r w:rsidR="00565152" w:rsidDel="000C7D24">
            <w:rPr>
              <w:rFonts w:eastAsia="SimSun"/>
            </w:rPr>
            <w:delText>s</w:delText>
          </w:r>
        </w:del>
      </w:ins>
      <w:ins w:id="59" w:author="Deutsche Telekom AG" w:date="2014-06-03T13:21:00Z">
        <w:r w:rsidR="000C7D24">
          <w:rPr>
            <w:rFonts w:eastAsia="SimSun"/>
          </w:rPr>
          <w:t xml:space="preserve"> escalation</w:t>
        </w:r>
      </w:ins>
    </w:p>
    <w:p w:rsidR="000A442D" w:rsidRPr="00995CE3" w:rsidRDefault="000A442D" w:rsidP="000A442D">
      <w:pPr>
        <w:numPr>
          <w:ilvl w:val="0"/>
          <w:numId w:val="31"/>
        </w:numPr>
        <w:rPr>
          <w:ins w:id="60" w:author="TeliaSonera" w:date="2014-04-29T09:03:00Z"/>
          <w:rFonts w:eastAsia="SimSun"/>
          <w:i/>
        </w:rPr>
      </w:pPr>
      <w:ins w:id="61" w:author="TeliaSonera" w:date="2014-04-29T09:03:00Z">
        <w:r w:rsidRPr="00995CE3">
          <w:rPr>
            <w:rFonts w:eastAsia="SimSun"/>
            <w:i/>
          </w:rPr>
          <w:t xml:space="preserve">Threat Reference: </w:t>
        </w:r>
        <w:r w:rsidRPr="00995CE3">
          <w:t>to be done later</w:t>
        </w:r>
      </w:ins>
    </w:p>
    <w:p w:rsidR="000A442D" w:rsidRPr="00995CE3" w:rsidRDefault="000A442D" w:rsidP="000A442D">
      <w:pPr>
        <w:numPr>
          <w:ilvl w:val="0"/>
          <w:numId w:val="31"/>
        </w:numPr>
        <w:rPr>
          <w:ins w:id="62" w:author="TeliaSonera" w:date="2014-04-29T09:03:00Z"/>
          <w:rFonts w:eastAsia="SimSun"/>
          <w:i/>
        </w:rPr>
      </w:pPr>
      <w:ins w:id="63" w:author="TeliaSonera" w:date="2014-04-29T09:03:00Z">
        <w:r w:rsidRPr="00995CE3">
          <w:rPr>
            <w:rFonts w:eastAsia="SimSun"/>
            <w:i/>
          </w:rPr>
          <w:t>Threat Category</w:t>
        </w:r>
      </w:ins>
      <w:ins w:id="64" w:author="TeliaSonera" w:date="2014-05-02T13:05:00Z">
        <w:r w:rsidR="00DA6AB4">
          <w:rPr>
            <w:rFonts w:eastAsia="SimSun"/>
            <w:i/>
          </w:rPr>
          <w:t xml:space="preserve">: </w:t>
        </w:r>
      </w:ins>
      <w:ins w:id="65" w:author="TeliaSonera" w:date="2014-05-02T14:50:00Z">
        <w:r w:rsidR="00BD78CF" w:rsidRPr="00BD78CF">
          <w:rPr>
            <w:rFonts w:eastAsia="SimSun"/>
          </w:rPr>
          <w:t>elevation of privilege</w:t>
        </w:r>
      </w:ins>
    </w:p>
    <w:p w:rsidR="000A442D" w:rsidRPr="00D70FBD" w:rsidRDefault="000A442D" w:rsidP="000A442D">
      <w:pPr>
        <w:numPr>
          <w:ilvl w:val="0"/>
          <w:numId w:val="31"/>
        </w:numPr>
        <w:rPr>
          <w:ins w:id="66" w:author="TeliaSonera" w:date="2014-04-29T09:03:00Z"/>
          <w:rFonts w:eastAsia="SimSun"/>
          <w:i/>
        </w:rPr>
      </w:pPr>
      <w:ins w:id="67" w:author="TeliaSonera" w:date="2014-04-29T09:03:00Z">
        <w:r w:rsidRPr="00995CE3">
          <w:rPr>
            <w:rFonts w:eastAsia="SimSun"/>
            <w:i/>
          </w:rPr>
          <w:t>Threat Description:</w:t>
        </w:r>
        <w:r w:rsidRPr="00995CE3">
          <w:rPr>
            <w:rFonts w:hint="eastAsia"/>
            <w:i/>
          </w:rPr>
          <w:t xml:space="preserve"> </w:t>
        </w:r>
        <w:r>
          <w:t>If files</w:t>
        </w:r>
      </w:ins>
      <w:ins w:id="68" w:author="TeliaSonera" w:date="2014-05-02T13:07:00Z">
        <w:r w:rsidR="00A00E45">
          <w:t xml:space="preserve"> </w:t>
        </w:r>
      </w:ins>
      <w:ins w:id="69" w:author="TeliaSonera" w:date="2014-05-02T13:16:00Z">
        <w:r w:rsidR="00E3435D">
          <w:t xml:space="preserve">can be </w:t>
        </w:r>
      </w:ins>
      <w:ins w:id="70" w:author="TeliaSonera" w:date="2014-05-02T13:07:00Z">
        <w:r w:rsidR="00A00E45">
          <w:t xml:space="preserve">run with higher privileges </w:t>
        </w:r>
      </w:ins>
      <w:ins w:id="71" w:author="TeliaSonera" w:date="2014-05-02T13:16:00Z">
        <w:r w:rsidR="00E3435D">
          <w:t>that what the user</w:t>
        </w:r>
      </w:ins>
      <w:ins w:id="72" w:author="TeliaSonera" w:date="2014-05-02T13:17:00Z">
        <w:r w:rsidR="00E3435D">
          <w:t xml:space="preserve"> normally has, i.e. with temporarily elevated rights, it can be dangerous to system</w:t>
        </w:r>
      </w:ins>
      <w:ins w:id="73" w:author="TeliaSonera" w:date="2014-04-29T09:03:00Z">
        <w:r w:rsidRPr="00995CE3">
          <w:t>.</w:t>
        </w:r>
      </w:ins>
    </w:p>
    <w:p w:rsidR="000A442D" w:rsidRPr="00D70FBD" w:rsidRDefault="000A442D" w:rsidP="000A442D">
      <w:pPr>
        <w:numPr>
          <w:ilvl w:val="0"/>
          <w:numId w:val="31"/>
        </w:numPr>
        <w:rPr>
          <w:ins w:id="74" w:author="TeliaSonera" w:date="2014-04-29T09:03:00Z"/>
          <w:rFonts w:eastAsia="SimSun"/>
        </w:rPr>
      </w:pPr>
      <w:ins w:id="75" w:author="TeliaSonera" w:date="2014-04-29T14:22:00Z">
        <w:r>
          <w:rPr>
            <w:rFonts w:eastAsia="SimSun"/>
            <w:i/>
          </w:rPr>
          <w:t xml:space="preserve">Threatened </w:t>
        </w:r>
      </w:ins>
      <w:ins w:id="76" w:author="TeliaSonera" w:date="2014-04-29T09:03:00Z">
        <w:r>
          <w:rPr>
            <w:rFonts w:eastAsia="SimSun"/>
            <w:i/>
          </w:rPr>
          <w:t>Asset:</w:t>
        </w:r>
        <w:r w:rsidRPr="00FF7C8C">
          <w:rPr>
            <w:i/>
          </w:rPr>
          <w:t xml:space="preserve"> </w:t>
        </w:r>
        <w:r w:rsidRPr="00D70FBD">
          <w:t>all critical assets of ME as listed in 5.2, except hardware</w:t>
        </w:r>
        <w:r w:rsidRPr="00FF7C8C">
          <w:rPr>
            <w:lang w:eastAsia="zh-CN"/>
          </w:rPr>
          <w:t xml:space="preserve"> assets</w:t>
        </w:r>
      </w:ins>
    </w:p>
    <w:p w:rsidR="00DE6E94" w:rsidRDefault="000A442D" w:rsidP="008B4ABE">
      <w:pPr>
        <w:numPr>
          <w:ilvl w:val="0"/>
          <w:numId w:val="31"/>
        </w:numPr>
        <w:rPr>
          <w:ins w:id="77" w:author="TeliaSonera" w:date="2014-05-29T21:21:00Z"/>
          <w:rFonts w:eastAsia="SimSun"/>
        </w:rPr>
      </w:pPr>
      <w:ins w:id="78" w:author="TeliaSonera" w:date="2014-04-29T14:22:00Z">
        <w:r>
          <w:rPr>
            <w:rFonts w:eastAsia="SimSun"/>
            <w:i/>
          </w:rPr>
          <w:t>Threat relevance:</w:t>
        </w:r>
        <w:r w:rsidR="00E879C0">
          <w:rPr>
            <w:rFonts w:eastAsia="SimSun"/>
          </w:rPr>
          <w:t xml:space="preserve"> </w:t>
        </w:r>
      </w:ins>
      <w:del w:id="79" w:author="TeliaSonera" w:date="2014-06-04T23:12:00Z">
        <w:r w:rsidR="00E879C0" w:rsidDel="00E879C0">
          <w:rPr>
            <w:rFonts w:eastAsia="SimSun"/>
          </w:rPr>
          <w:delText>yes</w:delText>
        </w:r>
      </w:del>
      <w:ins w:id="80" w:author="TeliaSonera" w:date="2014-06-04T23:12:00Z">
        <w:r w:rsidR="00E879C0">
          <w:rPr>
            <w:rFonts w:eastAsia="SimSun"/>
          </w:rPr>
          <w:t>Mitigate</w:t>
        </w:r>
      </w:ins>
    </w:p>
    <w:p w:rsidR="00DE6E94" w:rsidRDefault="00B42556" w:rsidP="008B4ABE">
      <w:pPr>
        <w:rPr>
          <w:ins w:id="81" w:author="D'Alessandro Rosalia" w:date="2014-06-03T11:20:00Z"/>
          <w:lang w:eastAsia="zh-CN"/>
        </w:rPr>
      </w:pPr>
      <w:ins w:id="82" w:author="TeliaSonera" w:date="2014-05-29T21:21:00Z">
        <w:r>
          <w:rPr>
            <w:lang w:eastAsia="zh-CN"/>
          </w:rPr>
          <w:t>NOTE</w:t>
        </w:r>
        <w:r w:rsidRPr="00237613">
          <w:rPr>
            <w:lang w:eastAsia="zh-CN"/>
          </w:rPr>
          <w:t xml:space="preserve">: </w:t>
        </w:r>
        <w:r>
          <w:rPr>
            <w:lang w:eastAsia="zh-CN"/>
          </w:rPr>
          <w:t>This</w:t>
        </w:r>
        <w:r w:rsidRPr="00F616DB">
          <w:rPr>
            <w:lang w:eastAsia="zh-CN"/>
          </w:rPr>
          <w:t xml:space="preserve"> is </w:t>
        </w:r>
        <w:r>
          <w:rPr>
            <w:lang w:eastAsia="zh-CN"/>
          </w:rPr>
          <w:t xml:space="preserve">a </w:t>
        </w:r>
        <w:r w:rsidRPr="000C0B44">
          <w:rPr>
            <w:lang w:eastAsia="zh-CN"/>
          </w:rPr>
          <w:t>detail</w:t>
        </w:r>
        <w:r>
          <w:rPr>
            <w:lang w:eastAsia="zh-CN"/>
          </w:rPr>
          <w:t>-leveled</w:t>
        </w:r>
        <w:r w:rsidRPr="00F616DB">
          <w:rPr>
            <w:lang w:eastAsia="zh-CN"/>
          </w:rPr>
          <w:t xml:space="preserve"> threat</w:t>
        </w:r>
        <w:r>
          <w:rPr>
            <w:lang w:eastAsia="zh-CN"/>
          </w:rPr>
          <w:t>.</w:t>
        </w:r>
        <w:r w:rsidRPr="00237613">
          <w:rPr>
            <w:lang w:eastAsia="zh-CN"/>
          </w:rPr>
          <w:t xml:space="preserve"> </w:t>
        </w:r>
        <w:r>
          <w:rPr>
            <w:lang w:eastAsia="zh-CN"/>
          </w:rPr>
          <w:t>It</w:t>
        </w:r>
        <w:r w:rsidRPr="00F616DB">
          <w:rPr>
            <w:lang w:eastAsia="zh-CN"/>
          </w:rPr>
          <w:t xml:space="preserve"> can be mapped to the security objective:</w:t>
        </w:r>
        <w:r w:rsidRPr="0023761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HARDENING</w:t>
        </w:r>
        <w:r w:rsidRPr="00F616DB">
          <w:rPr>
            <w:lang w:eastAsia="zh-CN"/>
          </w:rPr>
          <w:t>.</w:t>
        </w:r>
      </w:ins>
    </w:p>
    <w:p w:rsidR="00DE6E94" w:rsidRDefault="00DE6E94" w:rsidP="008B4ABE">
      <w:pPr>
        <w:rPr>
          <w:ins w:id="83" w:author="D'Alessandro Rosalia" w:date="2014-06-03T11:20:00Z"/>
          <w:lang w:eastAsia="zh-CN"/>
        </w:rPr>
      </w:pPr>
    </w:p>
    <w:p w:rsidR="008B4ABE" w:rsidRDefault="000C6401" w:rsidP="008B4ABE">
      <w:pPr>
        <w:pStyle w:val="Heading3"/>
        <w:ind w:left="1134" w:hanging="1134"/>
        <w:rPr>
          <w:ins w:id="84" w:author="TeliaSonera" w:date="2014-06-03T18:34:00Z"/>
          <w:lang w:eastAsia="zh-CN"/>
        </w:rPr>
      </w:pPr>
      <w:ins w:id="85" w:author="TeliaSonera" w:date="2014-06-03T18:34:00Z">
        <w:r>
          <w:rPr>
            <w:lang w:eastAsia="zh-CN"/>
          </w:rPr>
          <w:t>5.4.2.</w:t>
        </w:r>
      </w:ins>
      <w:ins w:id="86" w:author="TeliaSonera" w:date="2014-06-03T18:45:00Z">
        <w:r w:rsidR="0021200E">
          <w:rPr>
            <w:lang w:eastAsia="zh-CN"/>
          </w:rPr>
          <w:t>z</w:t>
        </w:r>
      </w:ins>
      <w:ins w:id="87" w:author="TeliaSonera" w:date="2014-06-03T18:34:00Z">
        <w:r w:rsidR="008B4ABE" w:rsidRPr="002556B2">
          <w:rPr>
            <w:lang w:eastAsia="zh-CN"/>
          </w:rPr>
          <w:t xml:space="preserve"> Threat from misuse of </w:t>
        </w:r>
        <w:r w:rsidR="008B4ABE">
          <w:rPr>
            <w:lang w:eastAsia="zh-CN"/>
          </w:rPr>
          <w:t xml:space="preserve">too liberal </w:t>
        </w:r>
        <w:r w:rsidR="008B4ABE" w:rsidRPr="002556B2">
          <w:rPr>
            <w:lang w:eastAsia="zh-CN"/>
          </w:rPr>
          <w:t xml:space="preserve">file </w:t>
        </w:r>
        <w:r w:rsidR="008B4ABE">
          <w:rPr>
            <w:lang w:eastAsia="zh-CN"/>
          </w:rPr>
          <w:t>permissions</w:t>
        </w:r>
      </w:ins>
    </w:p>
    <w:p w:rsidR="008B4ABE" w:rsidRPr="0001452C" w:rsidRDefault="008B4ABE" w:rsidP="008B4ABE">
      <w:pPr>
        <w:rPr>
          <w:ins w:id="88" w:author="TeliaSonera" w:date="2014-06-03T18:34:00Z"/>
          <w:rFonts w:eastAsia="SimSun"/>
        </w:rPr>
      </w:pPr>
      <w:ins w:id="89" w:author="TeliaSonera" w:date="2014-06-03T18:34:00Z">
        <w:r w:rsidRPr="0001452C">
          <w:rPr>
            <w:rFonts w:eastAsia="SimSun"/>
          </w:rPr>
          <w:t>•</w:t>
        </w:r>
        <w:r w:rsidRPr="0001452C">
          <w:rPr>
            <w:rFonts w:eastAsia="SimSun"/>
          </w:rPr>
          <w:tab/>
          <w:t xml:space="preserve">Threat name: threat from use of files with </w:t>
        </w:r>
        <w:r>
          <w:rPr>
            <w:rFonts w:eastAsia="SimSun"/>
          </w:rPr>
          <w:t>too liberal permissions</w:t>
        </w:r>
      </w:ins>
    </w:p>
    <w:p w:rsidR="008B4ABE" w:rsidRPr="0001452C" w:rsidRDefault="008B4ABE" w:rsidP="008B4ABE">
      <w:pPr>
        <w:rPr>
          <w:ins w:id="90" w:author="TeliaSonera" w:date="2014-06-03T18:34:00Z"/>
          <w:rFonts w:eastAsia="SimSun"/>
        </w:rPr>
      </w:pPr>
      <w:ins w:id="91" w:author="TeliaSonera" w:date="2014-06-03T18:34:00Z">
        <w:r w:rsidRPr="0001452C">
          <w:rPr>
            <w:rFonts w:eastAsia="SimSun"/>
          </w:rPr>
          <w:t>•</w:t>
        </w:r>
        <w:r w:rsidRPr="0001452C">
          <w:rPr>
            <w:rFonts w:eastAsia="SimSun"/>
          </w:rPr>
          <w:tab/>
          <w:t>Threat Reference: to be done later</w:t>
        </w:r>
      </w:ins>
    </w:p>
    <w:p w:rsidR="008B4ABE" w:rsidRPr="0001452C" w:rsidRDefault="008B4ABE" w:rsidP="008B4ABE">
      <w:pPr>
        <w:rPr>
          <w:ins w:id="92" w:author="TeliaSonera" w:date="2014-06-03T18:34:00Z"/>
          <w:rFonts w:eastAsia="SimSun"/>
        </w:rPr>
      </w:pPr>
      <w:ins w:id="93" w:author="TeliaSonera" w:date="2014-06-03T18:34:00Z">
        <w:r w:rsidRPr="0001452C">
          <w:rPr>
            <w:rFonts w:eastAsia="SimSun"/>
          </w:rPr>
          <w:t>•</w:t>
        </w:r>
        <w:r w:rsidRPr="0001452C">
          <w:rPr>
            <w:rFonts w:eastAsia="SimSun"/>
          </w:rPr>
          <w:tab/>
          <w:t>Threat Category: elevation of privilege</w:t>
        </w:r>
        <w:r>
          <w:rPr>
            <w:rFonts w:eastAsia="SimSun"/>
          </w:rPr>
          <w:t>, DoS, tampering</w:t>
        </w:r>
      </w:ins>
    </w:p>
    <w:p w:rsidR="008B4ABE" w:rsidRPr="0001452C" w:rsidRDefault="008B4ABE" w:rsidP="008B4ABE">
      <w:pPr>
        <w:rPr>
          <w:ins w:id="94" w:author="TeliaSonera" w:date="2014-06-03T18:34:00Z"/>
          <w:rFonts w:eastAsia="SimSun"/>
        </w:rPr>
      </w:pPr>
      <w:ins w:id="95" w:author="TeliaSonera" w:date="2014-06-03T18:34:00Z">
        <w:r w:rsidRPr="0001452C">
          <w:rPr>
            <w:rFonts w:eastAsia="SimSun"/>
          </w:rPr>
          <w:t>•</w:t>
        </w:r>
        <w:r w:rsidRPr="0001452C">
          <w:rPr>
            <w:rFonts w:eastAsia="SimSun"/>
          </w:rPr>
          <w:tab/>
          <w:t>T</w:t>
        </w:r>
        <w:r>
          <w:rPr>
            <w:rFonts w:eastAsia="SimSun"/>
          </w:rPr>
          <w:t>hreat Description: If file permissions are set more liberal than necessary they</w:t>
        </w:r>
        <w:r w:rsidRPr="0001452C">
          <w:rPr>
            <w:rFonts w:eastAsia="SimSun"/>
          </w:rPr>
          <w:t xml:space="preserve"> can be dangerous to system.</w:t>
        </w:r>
      </w:ins>
    </w:p>
    <w:p w:rsidR="008B4ABE" w:rsidRPr="0001452C" w:rsidRDefault="008B4ABE" w:rsidP="008B4ABE">
      <w:pPr>
        <w:rPr>
          <w:ins w:id="96" w:author="TeliaSonera" w:date="2014-06-03T18:34:00Z"/>
          <w:rFonts w:eastAsia="SimSun"/>
        </w:rPr>
      </w:pPr>
      <w:ins w:id="97" w:author="TeliaSonera" w:date="2014-06-03T18:34:00Z">
        <w:r w:rsidRPr="0001452C">
          <w:rPr>
            <w:rFonts w:eastAsia="SimSun"/>
          </w:rPr>
          <w:t>•</w:t>
        </w:r>
        <w:r w:rsidRPr="0001452C">
          <w:rPr>
            <w:rFonts w:eastAsia="SimSun"/>
          </w:rPr>
          <w:tab/>
          <w:t>Threatened Asset: all critical assets of ME as listed in 5.2, except hardware assets</w:t>
        </w:r>
      </w:ins>
    </w:p>
    <w:p w:rsidR="008B4ABE" w:rsidRPr="0001452C" w:rsidRDefault="00E879C0" w:rsidP="008B4ABE">
      <w:pPr>
        <w:rPr>
          <w:ins w:id="98" w:author="TeliaSonera" w:date="2014-06-03T18:34:00Z"/>
          <w:rFonts w:eastAsia="SimSun"/>
        </w:rPr>
      </w:pPr>
      <w:ins w:id="99" w:author="TeliaSonera" w:date="2014-06-03T18:34:00Z">
        <w:r>
          <w:rPr>
            <w:rFonts w:eastAsia="SimSun"/>
          </w:rPr>
          <w:t>•</w:t>
        </w:r>
        <w:r>
          <w:rPr>
            <w:rFonts w:eastAsia="SimSun"/>
          </w:rPr>
          <w:tab/>
          <w:t>Threat relevance:</w:t>
        </w:r>
      </w:ins>
      <w:r>
        <w:rPr>
          <w:rFonts w:eastAsia="SimSun"/>
        </w:rPr>
        <w:t xml:space="preserve"> </w:t>
      </w:r>
      <w:del w:id="100" w:author="TeliaSonera" w:date="2014-06-04T23:12:00Z">
        <w:r w:rsidDel="00E879C0">
          <w:rPr>
            <w:rFonts w:eastAsia="SimSun"/>
          </w:rPr>
          <w:delText>yes</w:delText>
        </w:r>
      </w:del>
      <w:ins w:id="101" w:author="TeliaSonera" w:date="2014-06-04T23:12:00Z">
        <w:r>
          <w:rPr>
            <w:rFonts w:eastAsia="SimSun"/>
          </w:rPr>
          <w:t>Mitigate</w:t>
        </w:r>
      </w:ins>
    </w:p>
    <w:p w:rsidR="008B4ABE" w:rsidRDefault="008B4ABE" w:rsidP="008B4ABE">
      <w:pPr>
        <w:rPr>
          <w:ins w:id="102" w:author="TeliaSonera" w:date="2014-06-03T18:34:00Z"/>
          <w:rFonts w:eastAsia="SimSun"/>
        </w:rPr>
      </w:pPr>
      <w:ins w:id="103" w:author="TeliaSonera" w:date="2014-06-03T18:34:00Z">
        <w:r w:rsidRPr="0001452C">
          <w:rPr>
            <w:rFonts w:eastAsia="SimSun"/>
          </w:rPr>
          <w:tab/>
          <w:t>NOTE: This is a detail-leveled threat. It can be mapped to the security objective: HARDENING.</w:t>
        </w:r>
      </w:ins>
    </w:p>
    <w:p w:rsidR="0001452C" w:rsidRPr="0001452C" w:rsidDel="000C7D24" w:rsidRDefault="0001452C" w:rsidP="0001452C">
      <w:pPr>
        <w:rPr>
          <w:ins w:id="104" w:author="D'Alessandro Rosalia" w:date="2014-06-03T11:20:00Z"/>
          <w:rFonts w:eastAsia="SimSun"/>
        </w:rPr>
      </w:pPr>
      <w:moveFromRangeStart w:id="105" w:author="Deutsche Telekom AG" w:date="2014-06-03T13:21:00Z" w:name="move389565037"/>
    </w:p>
    <w:p w:rsidR="00DE6E94" w:rsidRPr="008B4ABE" w:rsidRDefault="00284E9C" w:rsidP="008B4ABE">
      <w:pPr>
        <w:pStyle w:val="Heading3"/>
        <w:ind w:left="1134" w:hanging="1134"/>
        <w:rPr>
          <w:ins w:id="106" w:author="D'Alessandro Rosalia" w:date="2014-06-03T11:20:00Z"/>
          <w:lang w:eastAsia="zh-CN"/>
        </w:rPr>
      </w:pPr>
      <w:moveFrom w:id="107" w:author="Deutsche Telekom AG" w:date="2014-06-03T13:21:00Z">
        <w:ins w:id="108" w:author="D'Alessandro Rosalia" w:date="2014-06-03T11:20:00Z">
          <w:r w:rsidRPr="008B4ABE">
            <w:rPr>
              <w:lang w:eastAsia="zh-CN"/>
            </w:rPr>
            <w:lastRenderedPageBreak/>
            <w:t xml:space="preserve">5.4.2.x Threat from misuse of files with excessive </w:t>
          </w:r>
          <w:r w:rsidR="0001452C" w:rsidDel="000C7D24">
            <w:rPr>
              <w:lang w:eastAsia="zh-CN"/>
            </w:rPr>
            <w:t>permissions</w:t>
          </w:r>
        </w:ins>
      </w:moveFrom>
    </w:p>
    <w:p w:rsidR="0001452C" w:rsidRPr="0001452C" w:rsidDel="000C7D24" w:rsidRDefault="0001452C" w:rsidP="0001452C">
      <w:pPr>
        <w:rPr>
          <w:ins w:id="109" w:author="D'Alessandro Rosalia" w:date="2014-06-03T11:20:00Z"/>
          <w:rFonts w:eastAsia="SimSun"/>
        </w:rPr>
      </w:pPr>
      <w:moveFrom w:id="110" w:author="Deutsche Telekom AG" w:date="2014-06-03T13:21:00Z">
        <w:ins w:id="111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 xml:space="preserve">Threat name: threat from use of files with excessive </w:t>
          </w:r>
        </w:ins>
        <w:ins w:id="112" w:author="D'Alessandro Rosalia" w:date="2014-06-03T11:21:00Z">
          <w:r w:rsidDel="000C7D24">
            <w:rPr>
              <w:rFonts w:eastAsia="SimSun"/>
            </w:rPr>
            <w:t>permissions</w:t>
          </w:r>
        </w:ins>
      </w:moveFrom>
    </w:p>
    <w:p w:rsidR="0001452C" w:rsidRPr="0001452C" w:rsidDel="000C7D24" w:rsidRDefault="0001452C" w:rsidP="0001452C">
      <w:pPr>
        <w:rPr>
          <w:ins w:id="113" w:author="D'Alessandro Rosalia" w:date="2014-06-03T11:20:00Z"/>
          <w:rFonts w:eastAsia="SimSun"/>
        </w:rPr>
      </w:pPr>
      <w:moveFrom w:id="114" w:author="Deutsche Telekom AG" w:date="2014-06-03T13:21:00Z">
        <w:ins w:id="115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>Threat Reference: to be done later</w:t>
          </w:r>
        </w:ins>
      </w:moveFrom>
    </w:p>
    <w:p w:rsidR="0001452C" w:rsidRPr="0001452C" w:rsidDel="000C7D24" w:rsidRDefault="0001452C" w:rsidP="0001452C">
      <w:pPr>
        <w:rPr>
          <w:ins w:id="116" w:author="D'Alessandro Rosalia" w:date="2014-06-03T11:20:00Z"/>
          <w:rFonts w:eastAsia="SimSun"/>
        </w:rPr>
      </w:pPr>
      <w:moveFrom w:id="117" w:author="Deutsche Telekom AG" w:date="2014-06-03T13:21:00Z">
        <w:ins w:id="118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>Threat Category: elevation of privilege</w:t>
          </w:r>
        </w:ins>
        <w:ins w:id="119" w:author="D'Alessandro Rosalia" w:date="2014-06-03T11:22:00Z">
          <w:r w:rsidDel="000C7D24">
            <w:rPr>
              <w:rFonts w:eastAsia="SimSun"/>
            </w:rPr>
            <w:t>, DoS, tampering</w:t>
          </w:r>
        </w:ins>
      </w:moveFrom>
    </w:p>
    <w:p w:rsidR="0001452C" w:rsidRPr="0001452C" w:rsidDel="000C7D24" w:rsidRDefault="0001452C" w:rsidP="0001452C">
      <w:pPr>
        <w:rPr>
          <w:ins w:id="120" w:author="D'Alessandro Rosalia" w:date="2014-06-03T11:20:00Z"/>
          <w:rFonts w:eastAsia="SimSun"/>
        </w:rPr>
      </w:pPr>
      <w:moveFrom w:id="121" w:author="Deutsche Telekom AG" w:date="2014-06-03T13:21:00Z">
        <w:ins w:id="122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>T</w:t>
          </w:r>
          <w:r w:rsidDel="000C7D24">
            <w:rPr>
              <w:rFonts w:eastAsia="SimSun"/>
            </w:rPr>
            <w:t xml:space="preserve">hreat Description: If files </w:t>
          </w:r>
        </w:ins>
        <w:ins w:id="123" w:author="D'Alessandro Rosalia" w:date="2014-06-03T11:23:00Z">
          <w:r w:rsidDel="000C7D24">
            <w:rPr>
              <w:rFonts w:eastAsia="SimSun"/>
            </w:rPr>
            <w:t>have more permissions than necessary they</w:t>
          </w:r>
        </w:ins>
        <w:ins w:id="124" w:author="D'Alessandro Rosalia" w:date="2014-06-03T11:20:00Z">
          <w:r w:rsidRPr="0001452C" w:rsidDel="000C7D24">
            <w:rPr>
              <w:rFonts w:eastAsia="SimSun"/>
            </w:rPr>
            <w:t xml:space="preserve"> can be dangerous to system.</w:t>
          </w:r>
        </w:ins>
      </w:moveFrom>
    </w:p>
    <w:p w:rsidR="0001452C" w:rsidRPr="0001452C" w:rsidDel="000C7D24" w:rsidRDefault="0001452C" w:rsidP="0001452C">
      <w:pPr>
        <w:rPr>
          <w:ins w:id="125" w:author="D'Alessandro Rosalia" w:date="2014-06-03T11:20:00Z"/>
          <w:rFonts w:eastAsia="SimSun"/>
        </w:rPr>
      </w:pPr>
      <w:moveFrom w:id="126" w:author="Deutsche Telekom AG" w:date="2014-06-03T13:21:00Z">
        <w:ins w:id="127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>Threatened Asset: all critical assets of ME as listed in 5.2, except hardware assets</w:t>
          </w:r>
        </w:ins>
      </w:moveFrom>
    </w:p>
    <w:p w:rsidR="0001452C" w:rsidRPr="0001452C" w:rsidDel="000C7D24" w:rsidRDefault="0001452C" w:rsidP="0001452C">
      <w:pPr>
        <w:rPr>
          <w:ins w:id="128" w:author="D'Alessandro Rosalia" w:date="2014-06-03T11:20:00Z"/>
          <w:rFonts w:eastAsia="SimSun"/>
        </w:rPr>
      </w:pPr>
      <w:moveFrom w:id="129" w:author="Deutsche Telekom AG" w:date="2014-06-03T13:21:00Z">
        <w:ins w:id="130" w:author="D'Alessandro Rosalia" w:date="2014-06-03T11:20:00Z">
          <w:r w:rsidRPr="0001452C" w:rsidDel="000C7D24">
            <w:rPr>
              <w:rFonts w:eastAsia="SimSun"/>
            </w:rPr>
            <w:t>•</w:t>
          </w:r>
          <w:r w:rsidRPr="0001452C" w:rsidDel="000C7D24">
            <w:rPr>
              <w:rFonts w:eastAsia="SimSun"/>
            </w:rPr>
            <w:tab/>
            <w:t>Threat relevance: yes</w:t>
          </w:r>
        </w:ins>
      </w:moveFrom>
    </w:p>
    <w:p w:rsidR="00DE6E94" w:rsidRPr="008B4ABE" w:rsidRDefault="0001452C" w:rsidP="008B4ABE">
      <w:pPr>
        <w:rPr>
          <w:ins w:id="131" w:author="TeliaSonera" w:date="2014-05-29T21:21:00Z"/>
          <w:rFonts w:eastAsia="SimSun"/>
        </w:rPr>
      </w:pPr>
      <w:moveFrom w:id="132" w:author="Deutsche Telekom AG" w:date="2014-06-03T13:21:00Z">
        <w:ins w:id="133" w:author="D'Alessandro Rosalia" w:date="2014-06-03T11:20:00Z">
          <w:r w:rsidRPr="0001452C" w:rsidDel="000C7D24">
            <w:rPr>
              <w:rFonts w:eastAsia="SimSun"/>
            </w:rPr>
            <w:tab/>
            <w:t>NOTE: This is a detail-leveled threat. It can be mapped to the security objective: HARDENING.</w:t>
          </w:r>
        </w:ins>
      </w:moveFrom>
    </w:p>
    <w:moveFromRangeEnd w:id="105"/>
    <w:p w:rsidR="00731162" w:rsidDel="00E05435" w:rsidRDefault="00731162" w:rsidP="005A1F91">
      <w:pPr>
        <w:rPr>
          <w:del w:id="134" w:author="TeliaSonera" w:date="2014-04-29T09:21:00Z"/>
          <w:lang w:eastAsia="zh-CN"/>
        </w:rPr>
      </w:pPr>
    </w:p>
    <w:p w:rsidR="00E05435" w:rsidDel="008B4ABE" w:rsidRDefault="00E05435" w:rsidP="00E05435">
      <w:pPr>
        <w:jc w:val="center"/>
        <w:rPr>
          <w:del w:id="135" w:author="TeliaSonera" w:date="2014-06-03T18:36:00Z"/>
          <w:rFonts w:cs="Arial"/>
          <w:noProof/>
          <w:sz w:val="44"/>
          <w:szCs w:val="44"/>
        </w:rPr>
      </w:pPr>
      <w:del w:id="136" w:author="TeliaSonera" w:date="2014-06-03T18:36:00Z">
        <w:r w:rsidRPr="002C6734" w:rsidDel="008B4ABE">
          <w:rPr>
            <w:rFonts w:cs="Arial"/>
            <w:noProof/>
            <w:sz w:val="44"/>
            <w:szCs w:val="44"/>
          </w:rPr>
          <w:delText>***</w:delText>
        </w:r>
        <w:r w:rsidRPr="002C6734" w:rsidDel="008B4ABE">
          <w:rPr>
            <w:rFonts w:cs="Arial"/>
            <w:noProof/>
            <w:sz w:val="44"/>
            <w:szCs w:val="44"/>
          </w:rPr>
          <w:tab/>
          <w:delText>END OF CHANGES</w:delText>
        </w:r>
        <w:r w:rsidRPr="002C6734" w:rsidDel="008B4ABE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E05435" w:rsidDel="008B4ABE" w:rsidRDefault="00E05435" w:rsidP="00E05435">
      <w:pPr>
        <w:jc w:val="center"/>
        <w:rPr>
          <w:del w:id="137" w:author="TeliaSonera" w:date="2014-06-03T18:36:00Z"/>
          <w:rFonts w:cs="Arial"/>
          <w:noProof/>
          <w:sz w:val="44"/>
          <w:szCs w:val="44"/>
        </w:rPr>
      </w:pPr>
      <w:del w:id="138" w:author="TeliaSonera" w:date="2014-06-03T18:36:00Z">
        <w:r w:rsidRPr="0037228B" w:rsidDel="008B4ABE">
          <w:rPr>
            <w:rFonts w:cs="Arial"/>
            <w:noProof/>
            <w:sz w:val="44"/>
            <w:szCs w:val="44"/>
          </w:rPr>
          <w:delText>***</w:delText>
        </w:r>
        <w:r w:rsidRPr="0037228B" w:rsidDel="008B4ABE">
          <w:rPr>
            <w:rFonts w:cs="Arial"/>
            <w:noProof/>
            <w:sz w:val="44"/>
            <w:szCs w:val="44"/>
          </w:rPr>
          <w:tab/>
          <w:delText>BEGIN CHANGES</w:delText>
        </w:r>
        <w:r w:rsidRPr="0037228B" w:rsidDel="008B4ABE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2E3D9E" w:rsidDel="000E716B" w:rsidRDefault="002E3D9E" w:rsidP="002E3D9E">
      <w:pPr>
        <w:pStyle w:val="Heading3"/>
        <w:rPr>
          <w:del w:id="139" w:author="TeliaSonera" w:date="2014-06-01T19:12:00Z"/>
        </w:rPr>
      </w:pPr>
      <w:bookmarkStart w:id="140" w:name="_Toc381264529"/>
      <w:del w:id="141" w:author="TeliaSonera" w:date="2014-06-01T19:12:00Z">
        <w:r w:rsidRPr="00700235" w:rsidDel="000E716B">
          <w:delText>5.</w:delText>
        </w:r>
        <w:r w:rsidDel="000E716B">
          <w:delText>5</w:delText>
        </w:r>
        <w:r w:rsidRPr="00700235" w:rsidDel="000E716B">
          <w:delText>.2 Other Objectives</w:delText>
        </w:r>
        <w:bookmarkEnd w:id="140"/>
      </w:del>
    </w:p>
    <w:p w:rsidR="00027BD1" w:rsidRDefault="00027BD1" w:rsidP="005A1F91">
      <w:pPr>
        <w:rPr>
          <w:lang w:eastAsia="zh-CN"/>
        </w:rPr>
      </w:pPr>
    </w:p>
    <w:p w:rsid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431BF" w:rsidRP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A1F91" w:rsidRPr="005A1F91" w:rsidRDefault="005A1F91" w:rsidP="005A1F91">
      <w:pPr>
        <w:rPr>
          <w:lang w:eastAsia="zh-CN"/>
        </w:rPr>
      </w:pPr>
    </w:p>
    <w:p w:rsidR="00DF2962" w:rsidRPr="00E46D42" w:rsidRDefault="00DF2962" w:rsidP="00DF2962">
      <w:pPr>
        <w:pStyle w:val="Heading1"/>
        <w:numPr>
          <w:ilvl w:val="0"/>
          <w:numId w:val="32"/>
        </w:numPr>
      </w:pPr>
      <w:r w:rsidRPr="00E46D42">
        <w:t xml:space="preserve">Security Requirements related to Hardening </w:t>
      </w:r>
    </w:p>
    <w:p w:rsidR="00DF2962" w:rsidRDefault="00DF2962" w:rsidP="00DF2962">
      <w:pPr>
        <w:pStyle w:val="EditorsNote"/>
      </w:pPr>
      <w:r w:rsidRPr="00E46D42">
        <w:t>Editor's note: An example is given in TR 33.805, clause 5.2.2.4.2.3.</w:t>
      </w:r>
      <w:r w:rsidRPr="00E46D42">
        <w:tab/>
      </w:r>
    </w:p>
    <w:p w:rsidR="00E05435" w:rsidRDefault="00DF2962" w:rsidP="00E05435">
      <w:pPr>
        <w:pStyle w:val="EditorsNote"/>
      </w:pPr>
      <w:r>
        <w:t xml:space="preserve">Editor's note: The description of </w:t>
      </w:r>
      <w:r w:rsidRPr="00E46D42">
        <w:t xml:space="preserve">Security Requirements related to Hardening </w:t>
      </w:r>
      <w:r>
        <w:t>shall follow the template given here, cf. TR 33.805, clause 5.2.2.4.2.3.3:</w:t>
      </w:r>
      <w:r w:rsidR="00E05435" w:rsidRPr="00E05435">
        <w:t xml:space="preserve"> </w:t>
      </w:r>
    </w:p>
    <w:p w:rsidR="00E05435" w:rsidRDefault="00E05435" w:rsidP="00E05435">
      <w:pPr>
        <w:pStyle w:val="Heading2"/>
        <w:ind w:left="1134" w:hanging="1134"/>
        <w:rPr>
          <w:lang w:eastAsia="zh-CN"/>
        </w:rPr>
      </w:pPr>
      <w:r>
        <w:rPr>
          <w:rFonts w:hint="eastAsia"/>
          <w:lang w:eastAsia="zh-CN"/>
        </w:rPr>
        <w:t xml:space="preserve">7.x </w:t>
      </w:r>
      <w:r w:rsidR="006D2E16">
        <w:rPr>
          <w:lang w:eastAsia="zh-CN"/>
        </w:rPr>
        <w:t>File</w:t>
      </w:r>
      <w:r>
        <w:rPr>
          <w:lang w:eastAsia="zh-CN"/>
        </w:rPr>
        <w:t xml:space="preserve"> </w:t>
      </w:r>
      <w:r w:rsidR="006D2E16">
        <w:rPr>
          <w:lang w:eastAsia="zh-CN"/>
        </w:rPr>
        <w:t>system rights</w:t>
      </w:r>
      <w:r w:rsidRPr="00DF2962">
        <w:rPr>
          <w:rFonts w:hint="eastAsia"/>
          <w:lang w:eastAsia="zh-CN"/>
        </w:rPr>
        <w:t xml:space="preserve"> </w:t>
      </w:r>
    </w:p>
    <w:p w:rsidR="008A775A" w:rsidRDefault="00871516" w:rsidP="008A775A">
      <w:pPr>
        <w:pStyle w:val="EditorsNote"/>
      </w:pPr>
      <w:ins w:id="142" w:author="TeliaSonera" w:date="2014-06-04T23:10:00Z">
        <w:r>
          <w:t xml:space="preserve">Editor's note: This subsection contains requirements and test cases that assume a Unix/Linux type of OS. It is for further study if this assumption needs to be highlighted better in this TR, and if there is a need for variants for also other OS types. </w:t>
        </w:r>
      </w:ins>
      <w:ins w:id="143" w:author="TeliaSonera" w:date="2014-06-04T23:09:00Z">
        <w:r>
          <w:t>It is also for further study whether these types of requirements, with test cases, shall be replaced by an external source.</w:t>
        </w:r>
      </w:ins>
    </w:p>
    <w:p w:rsidR="008A775A" w:rsidRPr="00AF1D9B" w:rsidRDefault="008A775A" w:rsidP="00362F19">
      <w:pPr>
        <w:pStyle w:val="EditorsNote"/>
      </w:pPr>
    </w:p>
    <w:p w:rsidR="00E05435" w:rsidRPr="00E152E0" w:rsidRDefault="00E879C0" w:rsidP="00E05435">
      <w:pPr>
        <w:numPr>
          <w:ilvl w:val="0"/>
          <w:numId w:val="31"/>
        </w:numPr>
        <w:rPr>
          <w:ins w:id="144" w:author="TeliaSonera" w:date="2014-04-29T09:26:00Z"/>
        </w:rPr>
      </w:pPr>
      <w:ins w:id="145" w:author="TeliaSonera" w:date="2014-06-04T23:11:00Z">
        <w:r w:rsidRPr="00E152E0">
          <w:rPr>
            <w:i/>
          </w:rPr>
          <w:t>Requirement Name</w:t>
        </w:r>
        <w:r>
          <w:t xml:space="preserve">: </w:t>
        </w:r>
        <w:r>
          <w:rPr>
            <w:color w:val="FF0000"/>
            <w:lang w:eastAsia="zh-CN"/>
          </w:rPr>
          <w:t>file ownership and privileges</w:t>
        </w:r>
      </w:ins>
    </w:p>
    <w:p w:rsidR="00E05435" w:rsidRPr="00272875" w:rsidRDefault="00E05435" w:rsidP="00E05435">
      <w:pPr>
        <w:numPr>
          <w:ilvl w:val="0"/>
          <w:numId w:val="31"/>
        </w:numPr>
        <w:rPr>
          <w:ins w:id="146" w:author="TeliaSonera" w:date="2014-04-29T09:26:00Z"/>
        </w:rPr>
      </w:pPr>
      <w:ins w:id="147" w:author="TeliaSonera" w:date="2014-04-29T09:26:00Z">
        <w:r>
          <w:rPr>
            <w:i/>
          </w:rPr>
          <w:t xml:space="preserve">Requirement reference: </w:t>
        </w:r>
        <w:r>
          <w:rPr>
            <w:rFonts w:hint="eastAsia"/>
            <w:lang w:eastAsia="zh-CN"/>
          </w:rPr>
          <w:t>to be done later</w:t>
        </w:r>
        <w:r>
          <w:t xml:space="preserve"> </w:t>
        </w:r>
      </w:ins>
    </w:p>
    <w:p w:rsidR="00E05435" w:rsidRPr="00423497" w:rsidRDefault="00E05435" w:rsidP="00E05435">
      <w:pPr>
        <w:numPr>
          <w:ilvl w:val="0"/>
          <w:numId w:val="31"/>
        </w:numPr>
        <w:rPr>
          <w:ins w:id="148" w:author="TeliaSonera" w:date="2014-04-29T09:26:00Z"/>
          <w:color w:val="FF0000"/>
        </w:rPr>
      </w:pPr>
      <w:ins w:id="149" w:author="TeliaSonera" w:date="2014-04-29T09:26:00Z">
        <w:r w:rsidRPr="00E152E0">
          <w:rPr>
            <w:i/>
          </w:rPr>
          <w:t>Requirement Description</w:t>
        </w:r>
        <w:r>
          <w:t xml:space="preserve">: </w:t>
        </w:r>
      </w:ins>
    </w:p>
    <w:p w:rsidR="00E05435" w:rsidRDefault="006D2E16" w:rsidP="00AE6AE6">
      <w:pPr>
        <w:numPr>
          <w:ilvl w:val="1"/>
          <w:numId w:val="31"/>
        </w:numPr>
        <w:rPr>
          <w:ins w:id="150" w:author="TeliaSonera" w:date="2014-05-02T13:25:00Z"/>
          <w:color w:val="FF0000"/>
        </w:rPr>
      </w:pPr>
      <w:ins w:id="151" w:author="TeliaSonera" w:date="2014-04-29T09:26:00Z">
        <w:r>
          <w:rPr>
            <w:color w:val="FF0000"/>
          </w:rPr>
          <w:t xml:space="preserve">RX-1: </w:t>
        </w:r>
      </w:ins>
      <w:ins w:id="152" w:author="TeliaSonera" w:date="2014-05-02T10:47:00Z">
        <w:r>
          <w:rPr>
            <w:color w:val="FF0000"/>
          </w:rPr>
          <w:t>Sticky bit is set on all directories where all users have write permissions</w:t>
        </w:r>
      </w:ins>
      <w:ins w:id="153" w:author="TeliaSonera" w:date="2014-04-29T09:26:00Z">
        <w:r w:rsidR="00E05435" w:rsidRPr="007C2D2B">
          <w:rPr>
            <w:color w:val="FF0000"/>
          </w:rPr>
          <w:t>.</w:t>
        </w:r>
      </w:ins>
    </w:p>
    <w:p w:rsidR="00310522" w:rsidRPr="00AE6AE6" w:rsidRDefault="00310522" w:rsidP="00AE6AE6">
      <w:pPr>
        <w:numPr>
          <w:ilvl w:val="1"/>
          <w:numId w:val="31"/>
        </w:numPr>
        <w:rPr>
          <w:ins w:id="154" w:author="TeliaSonera" w:date="2014-04-29T09:26:00Z"/>
          <w:color w:val="FF0000"/>
        </w:rPr>
      </w:pPr>
      <w:ins w:id="155" w:author="TeliaSonera" w:date="2014-05-02T13:25:00Z">
        <w:r>
          <w:rPr>
            <w:color w:val="FF0000"/>
          </w:rPr>
          <w:t xml:space="preserve">RX-2: </w:t>
        </w:r>
      </w:ins>
      <w:ins w:id="156" w:author="TeliaSonera" w:date="2014-05-02T14:05:00Z">
        <w:r w:rsidR="00216F02">
          <w:rPr>
            <w:color w:val="FF0000"/>
          </w:rPr>
          <w:t xml:space="preserve">The number of </w:t>
        </w:r>
      </w:ins>
      <w:ins w:id="157" w:author="TeliaSonera" w:date="2014-05-02T13:25:00Z">
        <w:r w:rsidR="00216F02">
          <w:rPr>
            <w:lang w:val="en-US"/>
          </w:rPr>
          <w:t xml:space="preserve">SUID- </w:t>
        </w:r>
      </w:ins>
      <w:ins w:id="158" w:author="TeliaSonera" w:date="2014-05-02T14:05:00Z">
        <w:r w:rsidR="00216F02">
          <w:rPr>
            <w:lang w:val="en-US"/>
          </w:rPr>
          <w:t>and</w:t>
        </w:r>
      </w:ins>
      <w:ins w:id="159" w:author="TeliaSonera" w:date="2014-05-02T13:25:00Z">
        <w:r w:rsidR="00216F02">
          <w:rPr>
            <w:lang w:val="en-US"/>
          </w:rPr>
          <w:t xml:space="preserve"> SGID</w:t>
        </w:r>
      </w:ins>
      <w:ins w:id="160" w:author="TeliaSonera" w:date="2014-05-02T14:05:00Z">
        <w:r w:rsidR="00216F02">
          <w:rPr>
            <w:lang w:val="en-US"/>
          </w:rPr>
          <w:t xml:space="preserve"> </w:t>
        </w:r>
      </w:ins>
      <w:ins w:id="161" w:author="TeliaSonera" w:date="2014-05-02T13:25:00Z">
        <w:r w:rsidRPr="00F41C45">
          <w:rPr>
            <w:lang w:val="en-US"/>
          </w:rPr>
          <w:t>set files are minimized and have n</w:t>
        </w:r>
        <w:r w:rsidR="00272D9F">
          <w:rPr>
            <w:lang w:val="en-US"/>
          </w:rPr>
          <w:t xml:space="preserve">ot write permissions for </w:t>
        </w:r>
        <w:r w:rsidR="00272D9F">
          <w:rPr>
            <w:lang w:val="en-US"/>
          </w:rPr>
          <w:br/>
          <w:t>any</w:t>
        </w:r>
      </w:ins>
      <w:ins w:id="162" w:author="TeliaSonera" w:date="2014-05-02T14:08:00Z">
        <w:r w:rsidR="00272D9F">
          <w:rPr>
            <w:lang w:val="en-US"/>
          </w:rPr>
          <w:t xml:space="preserve"> user</w:t>
        </w:r>
      </w:ins>
      <w:ins w:id="163" w:author="TeliaSonera" w:date="2014-05-02T13:25:00Z">
        <w:r w:rsidR="00272D9F">
          <w:rPr>
            <w:lang w:val="en-US"/>
          </w:rPr>
          <w:t xml:space="preserve"> b</w:t>
        </w:r>
      </w:ins>
      <w:ins w:id="164" w:author="TeliaSonera" w:date="2014-05-02T14:08:00Z">
        <w:r w:rsidR="00272D9F">
          <w:rPr>
            <w:lang w:val="en-US"/>
          </w:rPr>
          <w:t>eside</w:t>
        </w:r>
      </w:ins>
      <w:ins w:id="165" w:author="TeliaSonera" w:date="2014-05-02T13:25:00Z">
        <w:r w:rsidRPr="00F41C45">
          <w:rPr>
            <w:lang w:val="en-US"/>
          </w:rPr>
          <w:t xml:space="preserve"> the owner.</w:t>
        </w:r>
      </w:ins>
    </w:p>
    <w:p w:rsidR="00E05435" w:rsidDel="00E27165" w:rsidRDefault="00E05435" w:rsidP="00E05435">
      <w:pPr>
        <w:pStyle w:val="B2"/>
        <w:numPr>
          <w:ilvl w:val="0"/>
          <w:numId w:val="31"/>
        </w:numPr>
        <w:rPr>
          <w:del w:id="166" w:author="TeliaSonera" w:date="2014-06-01T19:17:00Z"/>
          <w:color w:val="FF0000"/>
        </w:rPr>
      </w:pPr>
      <w:del w:id="167" w:author="TeliaSonera" w:date="2014-06-01T19:17:00Z">
        <w:r w:rsidDel="00E27165">
          <w:rPr>
            <w:i/>
          </w:rPr>
          <w:delText>Security Objective</w:delText>
        </w:r>
        <w:r w:rsidRPr="002A6206" w:rsidDel="00E27165">
          <w:rPr>
            <w:i/>
          </w:rPr>
          <w:delText xml:space="preserve"> References</w:delText>
        </w:r>
        <w:r w:rsidDel="00E27165">
          <w:delText>:</w:delText>
        </w:r>
        <w:r w:rsidRPr="00A66CF3" w:rsidDel="00E27165">
          <w:rPr>
            <w:color w:val="FF0000"/>
          </w:rPr>
          <w:delText xml:space="preserve"> </w:delText>
        </w:r>
      </w:del>
    </w:p>
    <w:p w:rsidR="00E05435" w:rsidRPr="006B4E4B" w:rsidDel="00E27165" w:rsidRDefault="00AE6AE6" w:rsidP="006B4E4B">
      <w:pPr>
        <w:pStyle w:val="B2"/>
        <w:numPr>
          <w:ilvl w:val="1"/>
          <w:numId w:val="31"/>
        </w:numPr>
        <w:rPr>
          <w:del w:id="168" w:author="TeliaSonera" w:date="2014-06-01T19:17:00Z"/>
          <w:rFonts w:eastAsia="SimSun"/>
          <w:color w:val="FF0000"/>
        </w:rPr>
      </w:pPr>
      <w:del w:id="169" w:author="TeliaSonera" w:date="2014-06-01T19:17:00Z">
        <w:r w:rsidDel="00E27165">
          <w:rPr>
            <w:rFonts w:eastAsia="SimSun"/>
          </w:rPr>
          <w:delText>Users’</w:delText>
        </w:r>
        <w:r w:rsidR="00E05435" w:rsidDel="00E27165">
          <w:rPr>
            <w:rFonts w:eastAsia="SimSun"/>
          </w:rPr>
          <w:delText xml:space="preserve"> files cannot</w:delText>
        </w:r>
        <w:r w:rsidDel="00E27165">
          <w:rPr>
            <w:rFonts w:eastAsia="SimSun"/>
          </w:rPr>
          <w:delText xml:space="preserve"> be altered with by other</w:delText>
        </w:r>
        <w:r w:rsidR="00E05435" w:rsidDel="00E27165">
          <w:rPr>
            <w:rFonts w:eastAsia="SimSun"/>
          </w:rPr>
          <w:delText xml:space="preserve"> users</w:delText>
        </w:r>
        <w:r w:rsidR="006B4E4B" w:rsidDel="00E27165">
          <w:rPr>
            <w:rFonts w:eastAsia="SimSun"/>
          </w:rPr>
          <w:delText>, in shared directories</w:delText>
        </w:r>
        <w:r w:rsidR="00E05435" w:rsidDel="00E27165">
          <w:rPr>
            <w:rFonts w:eastAsia="SimSun"/>
          </w:rPr>
          <w:delText>.</w:delText>
        </w:r>
      </w:del>
    </w:p>
    <w:p w:rsidR="008A775A" w:rsidRPr="008B4ABE" w:rsidRDefault="008A775A" w:rsidP="0001452C">
      <w:pPr>
        <w:numPr>
          <w:ilvl w:val="0"/>
          <w:numId w:val="31"/>
        </w:numPr>
        <w:rPr>
          <w:ins w:id="170" w:author="TeliaSonera" w:date="2014-05-29T21:26:00Z"/>
          <w:rFonts w:eastAsia="SimSun"/>
          <w:i/>
        </w:rPr>
      </w:pPr>
      <w:ins w:id="171" w:author="TeliaSonera" w:date="2014-05-29T21:26:00Z">
        <w:r w:rsidRPr="002A6206">
          <w:rPr>
            <w:i/>
          </w:rPr>
          <w:t>Threat References</w:t>
        </w:r>
        <w:r>
          <w:t>:</w:t>
        </w:r>
        <w:r w:rsidRPr="00A66CF3">
          <w:rPr>
            <w:color w:val="FF0000"/>
          </w:rPr>
          <w:t xml:space="preserve"> </w:t>
        </w:r>
      </w:ins>
      <w:ins w:id="172" w:author="TeliaSonera" w:date="2014-06-03T18:41:00Z">
        <w:r w:rsidR="000C6401">
          <w:rPr>
            <w:color w:val="FF0000"/>
          </w:rPr>
          <w:t>“</w:t>
        </w:r>
      </w:ins>
      <w:ins w:id="173" w:author="TeliaSonera" w:date="2014-05-29T21:27:00Z">
        <w:r>
          <w:rPr>
            <w:rFonts w:eastAsia="SimSun"/>
          </w:rPr>
          <w:t>threat from users’ files being altered by other users</w:t>
        </w:r>
      </w:ins>
      <w:ins w:id="174" w:author="TeliaSonera" w:date="2014-06-03T18:41:00Z">
        <w:r w:rsidR="000C6401">
          <w:rPr>
            <w:rFonts w:eastAsia="SimSun"/>
          </w:rPr>
          <w:t>”</w:t>
        </w:r>
      </w:ins>
      <w:ins w:id="175" w:author="TeliaSonera" w:date="2014-05-29T21:27:00Z">
        <w:r>
          <w:rPr>
            <w:rFonts w:eastAsia="SimSun"/>
          </w:rPr>
          <w:t xml:space="preserve">, </w:t>
        </w:r>
      </w:ins>
      <w:ins w:id="176" w:author="TeliaSonera" w:date="2014-06-03T18:41:00Z">
        <w:r w:rsidR="000C6401">
          <w:rPr>
            <w:rFonts w:eastAsia="SimSun"/>
          </w:rPr>
          <w:t>“</w:t>
        </w:r>
      </w:ins>
      <w:ins w:id="177" w:author="TeliaSonera" w:date="2014-05-29T21:27:00Z">
        <w:r>
          <w:rPr>
            <w:rFonts w:eastAsia="SimSun"/>
          </w:rPr>
          <w:t xml:space="preserve">threat from </w:t>
        </w:r>
      </w:ins>
      <w:ins w:id="178" w:author="TeliaSonera" w:date="2014-06-03T18:42:00Z">
        <w:r w:rsidR="000C6401">
          <w:rPr>
            <w:rFonts w:eastAsia="SimSun"/>
          </w:rPr>
          <w:t>mis</w:t>
        </w:r>
      </w:ins>
      <w:ins w:id="179" w:author="TeliaSonera" w:date="2014-05-29T21:27:00Z">
        <w:r>
          <w:rPr>
            <w:rFonts w:eastAsia="SimSun"/>
          </w:rPr>
          <w:t xml:space="preserve">use </w:t>
        </w:r>
        <w:r w:rsidR="000C6401">
          <w:rPr>
            <w:rFonts w:eastAsia="SimSun"/>
          </w:rPr>
          <w:t>of files with privile</w:t>
        </w:r>
        <w:r>
          <w:rPr>
            <w:rFonts w:eastAsia="SimSun"/>
          </w:rPr>
          <w:t>ge</w:t>
        </w:r>
      </w:ins>
      <w:ins w:id="180" w:author="TeliaSonera" w:date="2014-06-03T18:39:00Z">
        <w:r w:rsidR="000C6401">
          <w:rPr>
            <w:rFonts w:eastAsia="SimSun"/>
          </w:rPr>
          <w:t xml:space="preserve"> escalation</w:t>
        </w:r>
      </w:ins>
      <w:ins w:id="181" w:author="TeliaSonera" w:date="2014-06-03T18:41:00Z">
        <w:r w:rsidR="000C6401">
          <w:rPr>
            <w:rFonts w:eastAsia="SimSun"/>
          </w:rPr>
          <w:t>”</w:t>
        </w:r>
      </w:ins>
      <w:ins w:id="182" w:author="TeliaSonera" w:date="2014-05-29T21:27:00Z">
        <w:del w:id="183" w:author="D'Alessandro Rosalia" w:date="2014-06-03T11:24:00Z">
          <w:r w:rsidDel="0001452C">
            <w:rPr>
              <w:rFonts w:eastAsia="SimSun"/>
            </w:rPr>
            <w:delText>.</w:delText>
          </w:r>
        </w:del>
      </w:ins>
      <w:ins w:id="184" w:author="D'Alessandro Rosalia" w:date="2014-06-03T11:24:00Z">
        <w:r w:rsidR="0001452C">
          <w:rPr>
            <w:rFonts w:eastAsia="SimSun"/>
          </w:rPr>
          <w:t>,</w:t>
        </w:r>
      </w:ins>
      <w:ins w:id="185" w:author="TeliaSonera" w:date="2014-06-03T18:42:00Z">
        <w:r w:rsidR="000C6401">
          <w:rPr>
            <w:rFonts w:eastAsia="SimSun"/>
          </w:rPr>
          <w:t xml:space="preserve"> </w:t>
        </w:r>
      </w:ins>
      <w:ins w:id="186" w:author="TeliaSonera" w:date="2014-06-03T18:41:00Z">
        <w:r w:rsidR="000C6401">
          <w:rPr>
            <w:rFonts w:eastAsia="SimSun"/>
          </w:rPr>
          <w:t>”</w:t>
        </w:r>
      </w:ins>
      <w:ins w:id="187" w:author="D'Alessandro Rosalia" w:date="2014-06-03T11:24:00Z">
        <w:del w:id="188" w:author="TeliaSonera" w:date="2014-06-03T18:42:00Z">
          <w:r w:rsidR="0001452C" w:rsidDel="000C6401">
            <w:rPr>
              <w:rFonts w:eastAsia="SimSun"/>
            </w:rPr>
            <w:delText xml:space="preserve"> </w:delText>
          </w:r>
        </w:del>
        <w:r w:rsidR="0001452C" w:rsidRPr="0001452C">
          <w:rPr>
            <w:rFonts w:eastAsia="SimSun"/>
          </w:rPr>
          <w:t xml:space="preserve">threat from </w:t>
        </w:r>
      </w:ins>
      <w:ins w:id="189" w:author="TeliaSonera" w:date="2014-06-03T18:41:00Z">
        <w:r w:rsidR="000C6401">
          <w:rPr>
            <w:rFonts w:eastAsia="SimSun"/>
          </w:rPr>
          <w:t>mis</w:t>
        </w:r>
      </w:ins>
      <w:ins w:id="190" w:author="D'Alessandro Rosalia" w:date="2014-06-03T11:24:00Z">
        <w:r w:rsidR="0001452C" w:rsidRPr="0001452C">
          <w:rPr>
            <w:rFonts w:eastAsia="SimSun"/>
          </w:rPr>
          <w:t xml:space="preserve">use of files with </w:t>
        </w:r>
      </w:ins>
      <w:ins w:id="191" w:author="TeliaSonera" w:date="2014-06-03T18:40:00Z">
        <w:r w:rsidR="000C6401">
          <w:rPr>
            <w:rFonts w:eastAsia="SimSun"/>
          </w:rPr>
          <w:t>too liberal file</w:t>
        </w:r>
      </w:ins>
      <w:ins w:id="192" w:author="D'Alessandro Rosalia" w:date="2014-06-03T11:24:00Z">
        <w:del w:id="193" w:author="TeliaSonera" w:date="2014-06-03T18:40:00Z">
          <w:r w:rsidR="0001452C" w:rsidRPr="0001452C" w:rsidDel="000C6401">
            <w:rPr>
              <w:rFonts w:eastAsia="SimSun"/>
            </w:rPr>
            <w:delText>excessive</w:delText>
          </w:r>
        </w:del>
        <w:r w:rsidR="0001452C" w:rsidRPr="0001452C">
          <w:rPr>
            <w:rFonts w:eastAsia="SimSun"/>
          </w:rPr>
          <w:t xml:space="preserve"> </w:t>
        </w:r>
        <w:r w:rsidR="0001452C">
          <w:rPr>
            <w:rFonts w:eastAsia="SimSun"/>
          </w:rPr>
          <w:t>permissions</w:t>
        </w:r>
      </w:ins>
      <w:ins w:id="194" w:author="TeliaSonera" w:date="2014-06-03T18:42:00Z">
        <w:r w:rsidR="000C6401">
          <w:rPr>
            <w:rFonts w:eastAsia="SimSun"/>
          </w:rPr>
          <w:t>”</w:t>
        </w:r>
      </w:ins>
      <w:ins w:id="195" w:author="D'Alessandro Rosalia" w:date="2014-06-03T11:24:00Z">
        <w:r w:rsidR="0001452C">
          <w:rPr>
            <w:rFonts w:eastAsia="SimSun"/>
          </w:rPr>
          <w:t>.</w:t>
        </w:r>
        <w:del w:id="196" w:author="TeliaSonera" w:date="2014-06-03T18:41:00Z">
          <w:r w:rsidR="0001452C" w:rsidRPr="0001452C" w:rsidDel="000C6401">
            <w:rPr>
              <w:rFonts w:eastAsia="SimSun"/>
            </w:rPr>
            <w:delText>.</w:delText>
          </w:r>
        </w:del>
      </w:ins>
    </w:p>
    <w:p w:rsidR="00E05435" w:rsidRDefault="00E05435" w:rsidP="00E05435">
      <w:pPr>
        <w:numPr>
          <w:ilvl w:val="0"/>
          <w:numId w:val="31"/>
        </w:numPr>
        <w:rPr>
          <w:ins w:id="197" w:author="TeliaSonera" w:date="2014-04-29T09:26:00Z"/>
          <w:color w:val="FF0000"/>
        </w:rPr>
      </w:pPr>
      <w:ins w:id="198" w:author="TeliaSonera" w:date="2014-04-29T09:26:00Z">
        <w:r w:rsidRPr="002A6206">
          <w:rPr>
            <w:i/>
          </w:rPr>
          <w:lastRenderedPageBreak/>
          <w:t>Test Case</w:t>
        </w:r>
        <w:r>
          <w:rPr>
            <w:i/>
          </w:rPr>
          <w:t>s</w:t>
        </w:r>
        <w:r>
          <w:t>:</w:t>
        </w:r>
      </w:ins>
    </w:p>
    <w:p w:rsidR="00E05435" w:rsidRPr="00913C6D" w:rsidRDefault="00E05435" w:rsidP="00E05435">
      <w:pPr>
        <w:numPr>
          <w:ilvl w:val="1"/>
          <w:numId w:val="31"/>
        </w:numPr>
        <w:rPr>
          <w:ins w:id="199" w:author="TeliaSonera" w:date="2014-05-02T10:58:00Z"/>
          <w:color w:val="FF0000"/>
        </w:rPr>
      </w:pPr>
      <w:ins w:id="200" w:author="TeliaSonera" w:date="2014-04-29T09:26:00Z">
        <w:r>
          <w:t xml:space="preserve">Check </w:t>
        </w:r>
      </w:ins>
      <w:ins w:id="201" w:author="TeliaSonera" w:date="2014-05-02T10:58:00Z">
        <w:r w:rsidR="006462CF">
          <w:t>which directories exist that are writable to “world”:</w:t>
        </w:r>
      </w:ins>
    </w:p>
    <w:p w:rsidR="006462CF" w:rsidRPr="00C47195" w:rsidRDefault="006462CF" w:rsidP="00913C6D">
      <w:pPr>
        <w:numPr>
          <w:ilvl w:val="2"/>
          <w:numId w:val="31"/>
        </w:numPr>
        <w:rPr>
          <w:ins w:id="202" w:author="TeliaSonera" w:date="2014-04-29T09:26:00Z"/>
          <w:color w:val="FF0000"/>
        </w:rPr>
      </w:pPr>
      <w:ins w:id="203" w:author="TeliaSonera" w:date="2014-05-02T10:58:00Z">
        <w:r w:rsidRPr="00C47195">
          <w:rPr>
            <w:lang w:val="en-US"/>
          </w:rPr>
          <w:t>find / -type d -perm -2 -exec ls -ldg {} \;</w:t>
        </w:r>
      </w:ins>
    </w:p>
    <w:p w:rsidR="00E05435" w:rsidRPr="00ED76F4" w:rsidRDefault="006462CF" w:rsidP="00913C6D">
      <w:pPr>
        <w:numPr>
          <w:ilvl w:val="1"/>
          <w:numId w:val="31"/>
        </w:numPr>
        <w:rPr>
          <w:ins w:id="204" w:author="TeliaSonera" w:date="2014-05-02T13:26:00Z"/>
          <w:color w:val="FF0000"/>
        </w:rPr>
      </w:pPr>
      <w:ins w:id="205" w:author="TeliaSonera" w:date="2014-04-29T09:26:00Z">
        <w:r>
          <w:t>Ch</w:t>
        </w:r>
      </w:ins>
      <w:ins w:id="206" w:author="TeliaSonera" w:date="2014-05-02T11:00:00Z">
        <w:r w:rsidR="00310522">
          <w:t xml:space="preserve">eck that sticky bit </w:t>
        </w:r>
      </w:ins>
      <w:ins w:id="207" w:author="TeliaSonera" w:date="2014-05-02T13:26:00Z">
        <w:r w:rsidR="00310522">
          <w:t>is</w:t>
        </w:r>
      </w:ins>
      <w:ins w:id="208" w:author="TeliaSonera" w:date="2014-05-02T11:00:00Z">
        <w:r w:rsidR="0099178B">
          <w:t xml:space="preserve"> set on the</w:t>
        </w:r>
        <w:r w:rsidR="00913C6D">
          <w:t xml:space="preserve"> directories</w:t>
        </w:r>
      </w:ins>
      <w:ins w:id="209" w:author="TeliaSonera" w:date="2014-05-02T13:26:00Z">
        <w:r w:rsidR="00C076DD">
          <w:t xml:space="preserve"> that are writable to “world”.</w:t>
        </w:r>
      </w:ins>
    </w:p>
    <w:p w:rsidR="00C076DD" w:rsidDel="009B4098" w:rsidRDefault="00C076DD" w:rsidP="00913C6D">
      <w:pPr>
        <w:numPr>
          <w:ilvl w:val="1"/>
          <w:numId w:val="31"/>
        </w:numPr>
        <w:rPr>
          <w:del w:id="210" w:author="TeliaSonera" w:date="2014-05-02T14:26:00Z"/>
          <w:color w:val="FF0000"/>
        </w:rPr>
      </w:pPr>
      <w:ins w:id="211" w:author="TeliaSonera" w:date="2014-05-02T13:27:00Z">
        <w:r>
          <w:rPr>
            <w:color w:val="FF0000"/>
          </w:rPr>
          <w:t>Check that SUI</w:t>
        </w:r>
      </w:ins>
      <w:ins w:id="212" w:author="TeliaSonera" w:date="2014-05-02T13:28:00Z">
        <w:r>
          <w:rPr>
            <w:color w:val="FF0000"/>
          </w:rPr>
          <w:t>D</w:t>
        </w:r>
      </w:ins>
      <w:ins w:id="213" w:author="TeliaSonera" w:date="2014-05-02T13:27:00Z">
        <w:r>
          <w:rPr>
            <w:color w:val="FF0000"/>
          </w:rPr>
          <w:t xml:space="preserve">- and SGID set files are </w:t>
        </w:r>
      </w:ins>
      <w:ins w:id="214" w:author="TeliaSonera" w:date="2014-05-02T13:29:00Z">
        <w:r w:rsidR="0099178B">
          <w:rPr>
            <w:color w:val="FF0000"/>
          </w:rPr>
          <w:t xml:space="preserve">very </w:t>
        </w:r>
      </w:ins>
      <w:ins w:id="215" w:author="TeliaSonera" w:date="2014-05-02T13:27:00Z">
        <w:r>
          <w:rPr>
            <w:color w:val="FF0000"/>
          </w:rPr>
          <w:t xml:space="preserve">few and </w:t>
        </w:r>
      </w:ins>
      <w:ins w:id="216" w:author="TeliaSonera" w:date="2014-05-02T13:28:00Z">
        <w:r>
          <w:rPr>
            <w:color w:val="FF0000"/>
          </w:rPr>
          <w:t>that their SUID or SGID setting is motivated</w:t>
        </w:r>
      </w:ins>
      <w:ins w:id="217" w:author="TeliaSonera" w:date="2014-05-02T13:30:00Z">
        <w:r w:rsidR="0099178B">
          <w:rPr>
            <w:color w:val="FF0000"/>
          </w:rPr>
          <w:t xml:space="preserve"> (typically only the ‘su’ and ‘passwd’ files)</w:t>
        </w:r>
      </w:ins>
      <w:ins w:id="218" w:author="TeliaSonera" w:date="2014-05-02T13:27:00Z">
        <w:r>
          <w:rPr>
            <w:color w:val="FF0000"/>
          </w:rPr>
          <w:t>.</w:t>
        </w:r>
      </w:ins>
      <w:ins w:id="219" w:author="TeliaSonera" w:date="2014-05-02T14:28:00Z">
        <w:r w:rsidR="00BA2324">
          <w:rPr>
            <w:color w:val="FF0000"/>
          </w:rPr>
          <w:t xml:space="preserve"> Search and collect</w:t>
        </w:r>
      </w:ins>
      <w:ins w:id="220" w:author="TeliaSonera" w:date="2014-05-02T14:29:00Z">
        <w:r w:rsidR="00BA2324">
          <w:rPr>
            <w:color w:val="FF0000"/>
          </w:rPr>
          <w:t xml:space="preserve"> </w:t>
        </w:r>
      </w:ins>
      <w:ins w:id="221" w:author="TeliaSonera" w:date="2014-05-02T14:28:00Z">
        <w:r w:rsidR="00BA2324">
          <w:rPr>
            <w:color w:val="FF0000"/>
          </w:rPr>
          <w:t>commands:</w:t>
        </w:r>
      </w:ins>
    </w:p>
    <w:p w:rsidR="009B4098" w:rsidRDefault="00BA2324" w:rsidP="009B4098">
      <w:pPr>
        <w:numPr>
          <w:ilvl w:val="2"/>
          <w:numId w:val="31"/>
        </w:numPr>
        <w:rPr>
          <w:ins w:id="222" w:author="TeliaSonera" w:date="2014-05-02T14:27:00Z"/>
          <w:color w:val="FF0000"/>
        </w:rPr>
      </w:pPr>
      <w:ins w:id="223" w:author="TeliaSonera" w:date="2014-05-02T14:28:00Z">
        <w:r>
          <w:rPr>
            <w:color w:val="FF0000"/>
          </w:rPr>
          <w:t xml:space="preserve">SUID:  </w:t>
        </w:r>
        <w:r w:rsidR="009B4098">
          <w:rPr>
            <w:color w:val="FF0000"/>
          </w:rPr>
          <w:t>f</w:t>
        </w:r>
      </w:ins>
      <w:ins w:id="224" w:author="TeliaSonera" w:date="2014-05-02T14:26:00Z">
        <w:r w:rsidR="009B4098">
          <w:rPr>
            <w:color w:val="FF0000"/>
          </w:rPr>
          <w:t xml:space="preserve">ind </w:t>
        </w:r>
      </w:ins>
      <w:ins w:id="225" w:author="TeliaSonera" w:date="2014-05-02T14:27:00Z">
        <w:r w:rsidR="009B4098">
          <w:rPr>
            <w:color w:val="FF0000"/>
          </w:rPr>
          <w:t>/ -perm -4000 –type f –exec ls {} \; &gt; suid_files.txt</w:t>
        </w:r>
      </w:ins>
    </w:p>
    <w:p w:rsidR="007F0DCC" w:rsidRDefault="00BA2324" w:rsidP="007F0DCC">
      <w:pPr>
        <w:numPr>
          <w:ilvl w:val="2"/>
          <w:numId w:val="31"/>
        </w:numPr>
        <w:rPr>
          <w:color w:val="FF0000"/>
        </w:rPr>
      </w:pPr>
      <w:ins w:id="226" w:author="TeliaSonera" w:date="2014-05-02T14:28:00Z">
        <w:r>
          <w:rPr>
            <w:color w:val="FF0000"/>
          </w:rPr>
          <w:t xml:space="preserve">SGID:  </w:t>
        </w:r>
      </w:ins>
      <w:ins w:id="227" w:author="TeliaSonera" w:date="2014-05-02T14:27:00Z">
        <w:r w:rsidR="009B4098">
          <w:rPr>
            <w:color w:val="FF0000"/>
          </w:rPr>
          <w:t xml:space="preserve">find </w:t>
        </w:r>
        <w:r>
          <w:rPr>
            <w:color w:val="FF0000"/>
          </w:rPr>
          <w:t>/ -perm -</w:t>
        </w:r>
      </w:ins>
      <w:ins w:id="228" w:author="TeliaSonera" w:date="2014-05-02T14:28:00Z">
        <w:r>
          <w:rPr>
            <w:color w:val="FF0000"/>
          </w:rPr>
          <w:t>2</w:t>
        </w:r>
      </w:ins>
      <w:ins w:id="229" w:author="TeliaSonera" w:date="2014-05-02T14:27:00Z">
        <w:r w:rsidR="009B4098">
          <w:rPr>
            <w:color w:val="FF0000"/>
          </w:rPr>
          <w:t xml:space="preserve">000 –type f –exec ls {} \; &gt; </w:t>
        </w:r>
      </w:ins>
      <w:ins w:id="230" w:author="TeliaSonera" w:date="2014-05-02T14:28:00Z">
        <w:r>
          <w:rPr>
            <w:color w:val="FF0000"/>
          </w:rPr>
          <w:t>sg</w:t>
        </w:r>
      </w:ins>
      <w:ins w:id="231" w:author="TeliaSonera" w:date="2014-05-02T14:27:00Z">
        <w:r w:rsidR="009B4098">
          <w:rPr>
            <w:color w:val="FF0000"/>
          </w:rPr>
          <w:t>id_files.</w:t>
        </w:r>
      </w:ins>
      <w:ins w:id="232" w:author="TeliaSonera" w:date="2014-05-02T14:28:00Z">
        <w:r>
          <w:rPr>
            <w:color w:val="FF0000"/>
          </w:rPr>
          <w:t>txt</w:t>
        </w:r>
      </w:ins>
    </w:p>
    <w:p w:rsidR="007F0DCC" w:rsidRPr="007F0DCC" w:rsidRDefault="007F0DCC" w:rsidP="007F0DCC">
      <w:pPr>
        <w:pStyle w:val="EditorsNote"/>
        <w:numPr>
          <w:ilvl w:val="0"/>
          <w:numId w:val="31"/>
        </w:numPr>
        <w:rPr>
          <w:ins w:id="233" w:author="TeliaSonera" w:date="2014-05-02T13:28:00Z"/>
        </w:rPr>
      </w:pPr>
      <w:ins w:id="234" w:author="TeliaSonera" w:date="2014-05-02T14:53:00Z">
        <w:r>
          <w:t>Editor's note: It should be evaluated whether</w:t>
        </w:r>
      </w:ins>
      <w:ins w:id="235" w:author="TeliaSonera" w:date="2014-05-05T13:51:00Z">
        <w:r>
          <w:t xml:space="preserve"> “very few”</w:t>
        </w:r>
      </w:ins>
      <w:ins w:id="236" w:author="TeliaSonera" w:date="2014-05-05T13:54:00Z">
        <w:r>
          <w:t xml:space="preserve"> and</w:t>
        </w:r>
      </w:ins>
      <w:ins w:id="237" w:author="TeliaSonera" w:date="2014-05-05T13:52:00Z">
        <w:r>
          <w:t xml:space="preserve"> “number of SUID and SGID set </w:t>
        </w:r>
      </w:ins>
      <w:ins w:id="238" w:author="TeliaSonera" w:date="2014-05-05T13:53:00Z">
        <w:r>
          <w:t>files are restricted to a minimum”</w:t>
        </w:r>
      </w:ins>
      <w:ins w:id="239" w:author="TeliaSonera" w:date="2014-05-05T13:51:00Z">
        <w:r>
          <w:t xml:space="preserve"> is a sufficient </w:t>
        </w:r>
      </w:ins>
      <w:ins w:id="240" w:author="TeliaSonera" w:date="2014-05-05T13:53:00Z">
        <w:r>
          <w:t xml:space="preserve">objective </w:t>
        </w:r>
      </w:ins>
      <w:ins w:id="241" w:author="TeliaSonera" w:date="2014-05-05T13:51:00Z">
        <w:r>
          <w:t>description</w:t>
        </w:r>
      </w:ins>
      <w:ins w:id="242" w:author="TeliaSonera" w:date="2014-05-05T13:53:00Z">
        <w:r w:rsidR="00BA4036">
          <w:t xml:space="preserve">, or if a </w:t>
        </w:r>
      </w:ins>
      <w:ins w:id="243" w:author="TeliaSonera" w:date="2014-06-03T18:43:00Z">
        <w:r w:rsidR="00BA4036">
          <w:t xml:space="preserve">real </w:t>
        </w:r>
      </w:ins>
      <w:ins w:id="244" w:author="TeliaSonera" w:date="2014-05-05T13:53:00Z">
        <w:r>
          <w:t>number has to be specified</w:t>
        </w:r>
      </w:ins>
      <w:ins w:id="245" w:author="TeliaSonera" w:date="2014-05-02T14:53:00Z">
        <w:r>
          <w:t>.</w:t>
        </w:r>
      </w:ins>
    </w:p>
    <w:p w:rsidR="0099178B" w:rsidRDefault="00C076DD" w:rsidP="00E1712A">
      <w:pPr>
        <w:numPr>
          <w:ilvl w:val="1"/>
          <w:numId w:val="31"/>
        </w:numPr>
        <w:rPr>
          <w:ins w:id="246" w:author="TeliaSonera" w:date="2014-05-02T14:29:00Z"/>
          <w:color w:val="FF0000"/>
        </w:rPr>
      </w:pPr>
      <w:ins w:id="247" w:author="TeliaSonera" w:date="2014-05-02T13:28:00Z">
        <w:r>
          <w:rPr>
            <w:color w:val="FF0000"/>
          </w:rPr>
          <w:t>Check that SUID</w:t>
        </w:r>
        <w:r w:rsidR="00272D9F">
          <w:rPr>
            <w:color w:val="FF0000"/>
          </w:rPr>
          <w:t xml:space="preserve"> and SGID files </w:t>
        </w:r>
      </w:ins>
      <w:ins w:id="248" w:author="TeliaSonera" w:date="2014-05-02T14:30:00Z">
        <w:r w:rsidR="00BA2324">
          <w:rPr>
            <w:color w:val="FF0000"/>
          </w:rPr>
          <w:t xml:space="preserve">do </w:t>
        </w:r>
      </w:ins>
      <w:ins w:id="249" w:author="TeliaSonera" w:date="2014-05-02T13:28:00Z">
        <w:r w:rsidR="00272D9F">
          <w:rPr>
            <w:color w:val="FF0000"/>
          </w:rPr>
          <w:t xml:space="preserve">not </w:t>
        </w:r>
      </w:ins>
      <w:ins w:id="250" w:author="TeliaSonera" w:date="2014-05-02T14:07:00Z">
        <w:r w:rsidR="00272D9F">
          <w:rPr>
            <w:color w:val="FF0000"/>
          </w:rPr>
          <w:t xml:space="preserve">have </w:t>
        </w:r>
      </w:ins>
      <w:ins w:id="251" w:author="TeliaSonera" w:date="2014-05-02T13:28:00Z">
        <w:r w:rsidR="00272D9F">
          <w:rPr>
            <w:color w:val="FF0000"/>
          </w:rPr>
          <w:t>writ</w:t>
        </w:r>
      </w:ins>
      <w:ins w:id="252" w:author="TeliaSonera" w:date="2014-05-02T14:06:00Z">
        <w:r w:rsidR="00272D9F">
          <w:rPr>
            <w:color w:val="FF0000"/>
          </w:rPr>
          <w:t>e permissions for any</w:t>
        </w:r>
      </w:ins>
      <w:ins w:id="253" w:author="TeliaSonera" w:date="2014-05-02T14:07:00Z">
        <w:r w:rsidR="00272D9F">
          <w:rPr>
            <w:color w:val="FF0000"/>
          </w:rPr>
          <w:t xml:space="preserve"> user</w:t>
        </w:r>
      </w:ins>
      <w:ins w:id="254" w:author="TeliaSonera" w:date="2014-05-02T13:29:00Z">
        <w:r>
          <w:rPr>
            <w:color w:val="FF0000"/>
          </w:rPr>
          <w:t xml:space="preserve"> beside the owner</w:t>
        </w:r>
      </w:ins>
      <w:ins w:id="255" w:author="TeliaSonera" w:date="2014-06-01T19:27:00Z">
        <w:r w:rsidR="00706BF2">
          <w:rPr>
            <w:color w:val="FF0000"/>
          </w:rPr>
          <w:t>:</w:t>
        </w:r>
      </w:ins>
    </w:p>
    <w:p w:rsidR="00BA2324" w:rsidRPr="008B4ABE" w:rsidRDefault="00284E9C" w:rsidP="00ED76F4">
      <w:pPr>
        <w:numPr>
          <w:ilvl w:val="2"/>
          <w:numId w:val="31"/>
        </w:numPr>
        <w:rPr>
          <w:ins w:id="256" w:author="TeliaSonera" w:date="2014-05-02T14:29:00Z"/>
          <w:color w:val="FF0000"/>
          <w:lang w:val="fr-FR"/>
        </w:rPr>
      </w:pPr>
      <w:ins w:id="257" w:author="TeliaSonera" w:date="2014-05-02T14:29:00Z">
        <w:r w:rsidRPr="008B4ABE">
          <w:rPr>
            <w:color w:val="FF0000"/>
            <w:lang w:val="fr-FR"/>
          </w:rPr>
          <w:t xml:space="preserve">SUID:  </w:t>
        </w:r>
      </w:ins>
      <w:ins w:id="258" w:author="TeliaSonera" w:date="2014-05-02T14:30:00Z">
        <w:r w:rsidRPr="008B4ABE">
          <w:rPr>
            <w:color w:val="FF0000"/>
            <w:lang w:val="fr-FR"/>
          </w:rPr>
          <w:t xml:space="preserve"> </w:t>
        </w:r>
      </w:ins>
      <w:ins w:id="259" w:author="TeliaSonera" w:date="2014-05-02T14:29:00Z">
        <w:r w:rsidRPr="008B4ABE">
          <w:rPr>
            <w:color w:val="FF0000"/>
            <w:lang w:val="fr-FR"/>
          </w:rPr>
          <w:t>ls –la ‘cat suid_files.txt’</w:t>
        </w:r>
      </w:ins>
    </w:p>
    <w:p w:rsidR="00BA2324" w:rsidRPr="008B4ABE" w:rsidRDefault="00284E9C" w:rsidP="00ED76F4">
      <w:pPr>
        <w:numPr>
          <w:ilvl w:val="2"/>
          <w:numId w:val="31"/>
        </w:numPr>
        <w:rPr>
          <w:ins w:id="260" w:author="TeliaSonera" w:date="2014-04-29T09:26:00Z"/>
          <w:color w:val="FF0000"/>
          <w:lang w:val="fr-FR"/>
        </w:rPr>
      </w:pPr>
      <w:ins w:id="261" w:author="TeliaSonera" w:date="2014-05-02T14:30:00Z">
        <w:r w:rsidRPr="008B4ABE">
          <w:rPr>
            <w:color w:val="FF0000"/>
            <w:lang w:val="fr-FR"/>
          </w:rPr>
          <w:t>SGID:   ls –la ‘cat sgid_files.txt’</w:t>
        </w:r>
      </w:ins>
    </w:p>
    <w:p w:rsidR="00E05435" w:rsidRPr="00F96663" w:rsidDel="00F96663" w:rsidRDefault="00E05435" w:rsidP="00E05435">
      <w:pPr>
        <w:numPr>
          <w:ilvl w:val="0"/>
          <w:numId w:val="31"/>
        </w:numPr>
        <w:rPr>
          <w:ins w:id="262" w:author="TeliaSonera" w:date="2014-04-29T09:26:00Z"/>
          <w:del w:id="263" w:author="cmcc" w:date="2014-03-24T11:06:00Z"/>
          <w:color w:val="FF0000"/>
        </w:rPr>
      </w:pPr>
      <w:ins w:id="264" w:author="TeliaSonera" w:date="2014-04-29T09:26:00Z">
        <w:r w:rsidRPr="00D8269B">
          <w:rPr>
            <w:i/>
          </w:rPr>
          <w:t>Requirement evidences</w:t>
        </w:r>
        <w:r>
          <w:t>:</w:t>
        </w:r>
        <w:r w:rsidRPr="00F96663">
          <w:rPr>
            <w:rFonts w:hint="eastAsia"/>
          </w:rPr>
          <w:t xml:space="preserve"> </w:t>
        </w:r>
        <w:r>
          <w:t>Documentation showing that the above test cases have been performed.</w:t>
        </w:r>
      </w:ins>
    </w:p>
    <w:p w:rsidR="00DE6E94" w:rsidRPr="008B4ABE" w:rsidRDefault="00F237BC" w:rsidP="008B4ABE">
      <w:pPr>
        <w:rPr>
          <w:ins w:id="265" w:author="TeliaSonera" w:date="2014-05-29T21:29:00Z"/>
          <w:color w:val="FF0000"/>
        </w:rPr>
      </w:pPr>
      <w:ins w:id="266" w:author="TeliaSonera" w:date="2014-05-29T21:29:00Z">
        <w:r w:rsidRPr="00D444F1">
          <w:rPr>
            <w:rFonts w:hint="eastAsia"/>
            <w:lang w:eastAsia="zh-CN"/>
          </w:rPr>
          <w:t>N</w:t>
        </w:r>
        <w:r w:rsidRPr="00D444F1">
          <w:rPr>
            <w:lang w:eastAsia="zh-CN"/>
          </w:rPr>
          <w:t>OTE</w:t>
        </w:r>
        <w:r w:rsidR="00284E9C" w:rsidRPr="008B4ABE">
          <w:rPr>
            <w:color w:val="FF0000"/>
          </w:rPr>
          <w:t>:</w:t>
        </w:r>
        <w:r w:rsidR="00284E9C" w:rsidRPr="008B4ABE">
          <w:rPr>
            <w:color w:val="FF0000"/>
            <w:lang w:eastAsia="zh-CN"/>
          </w:rPr>
          <w:t xml:space="preserve">  These are detail-leveled requirements. They can be mapped to the security objectives: SOFTWARE INTEGRITY</w:t>
        </w:r>
        <w:r w:rsidRPr="00D444F1">
          <w:rPr>
            <w:rFonts w:hint="eastAsia"/>
            <w:lang w:eastAsia="zh-CN"/>
          </w:rPr>
          <w:t xml:space="preserve">, </w:t>
        </w:r>
        <w:r w:rsidR="00284E9C" w:rsidRPr="008B4ABE">
          <w:rPr>
            <w:color w:val="FF0000"/>
            <w:lang w:eastAsia="zh-CN"/>
          </w:rPr>
          <w:t>HARDENING.</w:t>
        </w:r>
      </w:ins>
    </w:p>
    <w:p w:rsidR="0064572D" w:rsidRPr="005A1F91" w:rsidRDefault="0064572D">
      <w:pPr>
        <w:rPr>
          <w:lang w:eastAsia="zh-CN"/>
        </w:rPr>
      </w:pPr>
    </w:p>
    <w:p w:rsidR="000C7D24" w:rsidRPr="0001452C" w:rsidDel="008B4ABE" w:rsidRDefault="000C7D24" w:rsidP="000C7D24">
      <w:pPr>
        <w:rPr>
          <w:del w:id="267" w:author="TeliaSonera" w:date="2014-06-03T18:35:00Z"/>
          <w:rFonts w:eastAsia="SimSun"/>
        </w:rPr>
      </w:pPr>
      <w:moveToRangeStart w:id="268" w:author="Deutsche Telekom AG" w:date="2014-06-03T13:21:00Z" w:name="move389565037"/>
    </w:p>
    <w:p w:rsidR="000C7D24" w:rsidDel="008B4ABE" w:rsidRDefault="000C7D24" w:rsidP="000C7D24">
      <w:pPr>
        <w:pStyle w:val="Heading3"/>
        <w:ind w:left="1134" w:hanging="1134"/>
        <w:rPr>
          <w:del w:id="269" w:author="TeliaSonera" w:date="2014-06-03T18:35:00Z"/>
          <w:lang w:eastAsia="zh-CN"/>
        </w:rPr>
      </w:pPr>
      <w:moveTo w:id="270" w:author="Deutsche Telekom AG" w:date="2014-06-03T13:21:00Z">
        <w:del w:id="271" w:author="TeliaSonera" w:date="2014-06-03T18:35:00Z">
          <w:r w:rsidRPr="002556B2" w:rsidDel="008B4ABE">
            <w:rPr>
              <w:lang w:eastAsia="zh-CN"/>
            </w:rPr>
            <w:delText xml:space="preserve">5.4.2.x Threat from misuse of </w:delText>
          </w:r>
        </w:del>
      </w:moveTo>
      <w:ins w:id="272" w:author="Deutsche Telekom AG" w:date="2014-06-03T13:36:00Z">
        <w:del w:id="273" w:author="TeliaSonera" w:date="2014-06-03T18:35:00Z">
          <w:r w:rsidR="00747F68" w:rsidDel="008B4ABE">
            <w:rPr>
              <w:lang w:eastAsia="zh-CN"/>
            </w:rPr>
            <w:delText xml:space="preserve">too liberal </w:delText>
          </w:r>
        </w:del>
      </w:ins>
      <w:moveTo w:id="274" w:author="Deutsche Telekom AG" w:date="2014-06-03T13:21:00Z">
        <w:del w:id="275" w:author="TeliaSonera" w:date="2014-06-03T18:35:00Z">
          <w:r w:rsidRPr="002556B2" w:rsidDel="008B4ABE">
            <w:rPr>
              <w:lang w:eastAsia="zh-CN"/>
            </w:rPr>
            <w:delText xml:space="preserve">files with excessive </w:delText>
          </w:r>
          <w:r w:rsidDel="008B4ABE">
            <w:rPr>
              <w:lang w:eastAsia="zh-CN"/>
            </w:rPr>
            <w:delText>permissions</w:delText>
          </w:r>
        </w:del>
      </w:moveTo>
    </w:p>
    <w:p w:rsidR="000C7D24" w:rsidRPr="0001452C" w:rsidDel="008B4ABE" w:rsidRDefault="000C7D24" w:rsidP="000C7D24">
      <w:pPr>
        <w:rPr>
          <w:del w:id="276" w:author="TeliaSonera" w:date="2014-06-03T18:35:00Z"/>
          <w:rFonts w:eastAsia="SimSun"/>
        </w:rPr>
      </w:pPr>
      <w:moveTo w:id="277" w:author="Deutsche Telekom AG" w:date="2014-06-03T13:21:00Z">
        <w:del w:id="278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 xml:space="preserve">Threat name: threat from use of files with excessive </w:delText>
          </w:r>
        </w:del>
      </w:moveTo>
      <w:ins w:id="279" w:author="Deutsche Telekom AG" w:date="2014-06-03T13:22:00Z">
        <w:del w:id="280" w:author="TeliaSonera" w:date="2014-06-03T18:35:00Z">
          <w:r w:rsidDel="008B4ABE">
            <w:rPr>
              <w:rFonts w:eastAsia="SimSun"/>
            </w:rPr>
            <w:delText xml:space="preserve">too liberal </w:delText>
          </w:r>
        </w:del>
      </w:ins>
      <w:moveTo w:id="281" w:author="Deutsche Telekom AG" w:date="2014-06-03T13:21:00Z">
        <w:del w:id="282" w:author="TeliaSonera" w:date="2014-06-03T18:35:00Z">
          <w:r w:rsidDel="008B4ABE">
            <w:rPr>
              <w:rFonts w:eastAsia="SimSun"/>
            </w:rPr>
            <w:delText>permissions</w:delText>
          </w:r>
        </w:del>
      </w:moveTo>
    </w:p>
    <w:p w:rsidR="000C7D24" w:rsidRPr="0001452C" w:rsidDel="008B4ABE" w:rsidRDefault="000C7D24" w:rsidP="000C7D24">
      <w:pPr>
        <w:rPr>
          <w:del w:id="283" w:author="TeliaSonera" w:date="2014-06-03T18:35:00Z"/>
          <w:rFonts w:eastAsia="SimSun"/>
        </w:rPr>
      </w:pPr>
      <w:moveTo w:id="284" w:author="Deutsche Telekom AG" w:date="2014-06-03T13:21:00Z">
        <w:del w:id="285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>Threat Reference: to be done later</w:delText>
          </w:r>
        </w:del>
      </w:moveTo>
    </w:p>
    <w:p w:rsidR="000C7D24" w:rsidRPr="0001452C" w:rsidDel="008B4ABE" w:rsidRDefault="000C7D24" w:rsidP="000C7D24">
      <w:pPr>
        <w:rPr>
          <w:del w:id="286" w:author="TeliaSonera" w:date="2014-06-03T18:35:00Z"/>
          <w:rFonts w:eastAsia="SimSun"/>
        </w:rPr>
      </w:pPr>
      <w:moveTo w:id="287" w:author="Deutsche Telekom AG" w:date="2014-06-03T13:21:00Z">
        <w:del w:id="288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>Threat Category: elevation of privilege</w:delText>
          </w:r>
          <w:r w:rsidDel="008B4ABE">
            <w:rPr>
              <w:rFonts w:eastAsia="SimSun"/>
            </w:rPr>
            <w:delText>, DoS, tampering</w:delText>
          </w:r>
        </w:del>
      </w:moveTo>
    </w:p>
    <w:p w:rsidR="000C7D24" w:rsidRPr="0001452C" w:rsidDel="008B4ABE" w:rsidRDefault="000C7D24" w:rsidP="000C7D24">
      <w:pPr>
        <w:rPr>
          <w:del w:id="289" w:author="TeliaSonera" w:date="2014-06-03T18:35:00Z"/>
          <w:rFonts w:eastAsia="SimSun"/>
        </w:rPr>
      </w:pPr>
      <w:moveTo w:id="290" w:author="Deutsche Telekom AG" w:date="2014-06-03T13:21:00Z">
        <w:del w:id="291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>T</w:delText>
          </w:r>
          <w:r w:rsidDel="008B4ABE">
            <w:rPr>
              <w:rFonts w:eastAsia="SimSun"/>
            </w:rPr>
            <w:delText xml:space="preserve">hreat Description: If files </w:delText>
          </w:r>
        </w:del>
      </w:moveTo>
      <w:ins w:id="292" w:author="Deutsche Telekom AG" w:date="2014-06-03T13:22:00Z">
        <w:del w:id="293" w:author="TeliaSonera" w:date="2014-06-03T18:35:00Z">
          <w:r w:rsidDel="008B4ABE">
            <w:rPr>
              <w:rFonts w:eastAsia="SimSun"/>
            </w:rPr>
            <w:delText xml:space="preserve">permissions are </w:delText>
          </w:r>
        </w:del>
      </w:ins>
      <w:ins w:id="294" w:author="Deutsche Telekom AG" w:date="2014-06-03T13:24:00Z">
        <w:del w:id="295" w:author="TeliaSonera" w:date="2014-06-03T18:35:00Z">
          <w:r w:rsidDel="008B4ABE">
            <w:rPr>
              <w:rFonts w:eastAsia="SimSun"/>
            </w:rPr>
            <w:delText xml:space="preserve">set </w:delText>
          </w:r>
        </w:del>
      </w:ins>
      <w:ins w:id="296" w:author="Deutsche Telekom AG" w:date="2014-06-03T13:23:00Z">
        <w:del w:id="297" w:author="TeliaSonera" w:date="2014-06-03T18:35:00Z">
          <w:r w:rsidDel="008B4ABE">
            <w:rPr>
              <w:rFonts w:eastAsia="SimSun"/>
            </w:rPr>
            <w:delText xml:space="preserve">more liberal </w:delText>
          </w:r>
        </w:del>
      </w:ins>
      <w:moveTo w:id="298" w:author="Deutsche Telekom AG" w:date="2014-06-03T13:21:00Z">
        <w:del w:id="299" w:author="TeliaSonera" w:date="2014-06-03T18:35:00Z">
          <w:r w:rsidDel="008B4ABE">
            <w:rPr>
              <w:rFonts w:eastAsia="SimSun"/>
            </w:rPr>
            <w:delText>have more permissions than necessary they</w:delText>
          </w:r>
          <w:r w:rsidRPr="0001452C" w:rsidDel="008B4ABE">
            <w:rPr>
              <w:rFonts w:eastAsia="SimSun"/>
            </w:rPr>
            <w:delText xml:space="preserve"> can be dangerous to system.</w:delText>
          </w:r>
        </w:del>
      </w:moveTo>
    </w:p>
    <w:p w:rsidR="000C7D24" w:rsidRPr="0001452C" w:rsidDel="008B4ABE" w:rsidRDefault="000C7D24" w:rsidP="000C7D24">
      <w:pPr>
        <w:rPr>
          <w:del w:id="300" w:author="TeliaSonera" w:date="2014-06-03T18:35:00Z"/>
          <w:rFonts w:eastAsia="SimSun"/>
        </w:rPr>
      </w:pPr>
      <w:moveTo w:id="301" w:author="Deutsche Telekom AG" w:date="2014-06-03T13:21:00Z">
        <w:del w:id="302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>Threatened Asset: all critical assets of ME as listed in 5.2, except hardware assets</w:delText>
          </w:r>
        </w:del>
      </w:moveTo>
    </w:p>
    <w:p w:rsidR="000C7D24" w:rsidRPr="0001452C" w:rsidDel="008B4ABE" w:rsidRDefault="000C7D24" w:rsidP="000C7D24">
      <w:pPr>
        <w:rPr>
          <w:del w:id="303" w:author="TeliaSonera" w:date="2014-06-03T18:35:00Z"/>
          <w:rFonts w:eastAsia="SimSun"/>
        </w:rPr>
      </w:pPr>
      <w:moveTo w:id="304" w:author="Deutsche Telekom AG" w:date="2014-06-03T13:21:00Z">
        <w:del w:id="305" w:author="TeliaSonera" w:date="2014-06-03T18:35:00Z">
          <w:r w:rsidRPr="0001452C" w:rsidDel="008B4ABE">
            <w:rPr>
              <w:rFonts w:eastAsia="SimSun"/>
            </w:rPr>
            <w:delText>•</w:delText>
          </w:r>
          <w:r w:rsidRPr="0001452C" w:rsidDel="008B4ABE">
            <w:rPr>
              <w:rFonts w:eastAsia="SimSun"/>
            </w:rPr>
            <w:tab/>
            <w:delText>Threat relevance: yes</w:delText>
          </w:r>
        </w:del>
      </w:moveTo>
    </w:p>
    <w:p w:rsidR="000C7D24" w:rsidDel="008B4ABE" w:rsidRDefault="000C7D24" w:rsidP="000C7D24">
      <w:pPr>
        <w:rPr>
          <w:del w:id="306" w:author="TeliaSonera" w:date="2014-06-03T18:35:00Z"/>
          <w:rFonts w:eastAsia="SimSun"/>
        </w:rPr>
      </w:pPr>
      <w:moveTo w:id="307" w:author="Deutsche Telekom AG" w:date="2014-06-03T13:21:00Z">
        <w:del w:id="308" w:author="TeliaSonera" w:date="2014-06-03T18:35:00Z">
          <w:r w:rsidRPr="0001452C" w:rsidDel="008B4ABE">
            <w:rPr>
              <w:rFonts w:eastAsia="SimSun"/>
            </w:rPr>
            <w:tab/>
            <w:delText>NOTE: This is a detail-leveled threat. It can be mapped to the security objective: HARDENING.</w:delText>
          </w:r>
        </w:del>
      </w:moveTo>
    </w:p>
    <w:moveToRangeEnd w:id="268"/>
    <w:p w:rsidR="00DB00C6" w:rsidRPr="002C6734" w:rsidRDefault="00DB00C6" w:rsidP="00DB00C6">
      <w:pPr>
        <w:rPr>
          <w:rFonts w:eastAsia="MS Mincho"/>
          <w:lang w:eastAsia="zh-CN"/>
        </w:rPr>
      </w:pPr>
    </w:p>
    <w:p w:rsidR="005D3D25" w:rsidRPr="005021B7" w:rsidRDefault="005D3D25" w:rsidP="005021B7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sectPr w:rsidR="005D3D25" w:rsidRPr="005021B7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075" w:rsidRDefault="00BB3075">
      <w:r>
        <w:separator/>
      </w:r>
    </w:p>
  </w:endnote>
  <w:endnote w:type="continuationSeparator" w:id="0">
    <w:p w:rsidR="00BB3075" w:rsidRDefault="00BB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075" w:rsidRDefault="00BB3075">
      <w:r>
        <w:separator/>
      </w:r>
    </w:p>
  </w:footnote>
  <w:footnote w:type="continuationSeparator" w:id="0">
    <w:p w:rsidR="00BB3075" w:rsidRDefault="00BB3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7371FD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D4151D"/>
    <w:multiLevelType w:val="hybridMultilevel"/>
    <w:tmpl w:val="38743250"/>
    <w:lvl w:ilvl="0" w:tplc="AB92B1E4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30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3"/>
  </w:num>
  <w:num w:numId="22">
    <w:abstractNumId w:val="28"/>
  </w:num>
  <w:num w:numId="23">
    <w:abstractNumId w:val="29"/>
  </w:num>
  <w:num w:numId="24">
    <w:abstractNumId w:val="22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7"/>
  </w:num>
  <w:num w:numId="30">
    <w:abstractNumId w:val="11"/>
  </w:num>
  <w:num w:numId="31">
    <w:abstractNumId w:val="17"/>
  </w:num>
  <w:num w:numId="32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5"/>
  </w:num>
  <w:num w:numId="35">
    <w:abstractNumId w:val="10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1452C"/>
    <w:rsid w:val="00023294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73DD1"/>
    <w:rsid w:val="000810AF"/>
    <w:rsid w:val="0008137E"/>
    <w:rsid w:val="00085D31"/>
    <w:rsid w:val="000A1F26"/>
    <w:rsid w:val="000A42F5"/>
    <w:rsid w:val="000A442D"/>
    <w:rsid w:val="000A45F5"/>
    <w:rsid w:val="000A6EB4"/>
    <w:rsid w:val="000C6401"/>
    <w:rsid w:val="000C7D24"/>
    <w:rsid w:val="000D1A72"/>
    <w:rsid w:val="000D7484"/>
    <w:rsid w:val="000E012B"/>
    <w:rsid w:val="000E0890"/>
    <w:rsid w:val="000E0F87"/>
    <w:rsid w:val="000E1432"/>
    <w:rsid w:val="000E3AB7"/>
    <w:rsid w:val="000E457E"/>
    <w:rsid w:val="000E716B"/>
    <w:rsid w:val="000F3F14"/>
    <w:rsid w:val="000F61D7"/>
    <w:rsid w:val="0010220C"/>
    <w:rsid w:val="00112569"/>
    <w:rsid w:val="00115FB7"/>
    <w:rsid w:val="00116C60"/>
    <w:rsid w:val="00136679"/>
    <w:rsid w:val="00145EFF"/>
    <w:rsid w:val="001513AA"/>
    <w:rsid w:val="001521B6"/>
    <w:rsid w:val="00160637"/>
    <w:rsid w:val="00165E6C"/>
    <w:rsid w:val="001724E5"/>
    <w:rsid w:val="001756B5"/>
    <w:rsid w:val="00180D62"/>
    <w:rsid w:val="00185431"/>
    <w:rsid w:val="001A2341"/>
    <w:rsid w:val="001B21F7"/>
    <w:rsid w:val="001C1726"/>
    <w:rsid w:val="001E6F84"/>
    <w:rsid w:val="001F39C0"/>
    <w:rsid w:val="001F5442"/>
    <w:rsid w:val="0020440A"/>
    <w:rsid w:val="00205337"/>
    <w:rsid w:val="00207E00"/>
    <w:rsid w:val="00210641"/>
    <w:rsid w:val="00210C8C"/>
    <w:rsid w:val="002119AA"/>
    <w:rsid w:val="0021200E"/>
    <w:rsid w:val="00212DD3"/>
    <w:rsid w:val="00216F02"/>
    <w:rsid w:val="00220A20"/>
    <w:rsid w:val="00220F17"/>
    <w:rsid w:val="00225142"/>
    <w:rsid w:val="00230907"/>
    <w:rsid w:val="00241A90"/>
    <w:rsid w:val="00250FA3"/>
    <w:rsid w:val="00251E7C"/>
    <w:rsid w:val="002556B2"/>
    <w:rsid w:val="00257906"/>
    <w:rsid w:val="002604C7"/>
    <w:rsid w:val="00262CF5"/>
    <w:rsid w:val="002645C0"/>
    <w:rsid w:val="00272494"/>
    <w:rsid w:val="00272D9F"/>
    <w:rsid w:val="0027515B"/>
    <w:rsid w:val="0027726E"/>
    <w:rsid w:val="00277D59"/>
    <w:rsid w:val="00283729"/>
    <w:rsid w:val="00284E9C"/>
    <w:rsid w:val="00291648"/>
    <w:rsid w:val="00296CA0"/>
    <w:rsid w:val="002B14C6"/>
    <w:rsid w:val="002C6227"/>
    <w:rsid w:val="002C6734"/>
    <w:rsid w:val="002D52E1"/>
    <w:rsid w:val="002D5B20"/>
    <w:rsid w:val="002D7AFA"/>
    <w:rsid w:val="002E13AF"/>
    <w:rsid w:val="002E3D9E"/>
    <w:rsid w:val="002E54C2"/>
    <w:rsid w:val="002E5F0F"/>
    <w:rsid w:val="002F1C2B"/>
    <w:rsid w:val="002F1E4B"/>
    <w:rsid w:val="002F6459"/>
    <w:rsid w:val="0030148B"/>
    <w:rsid w:val="00310522"/>
    <w:rsid w:val="00320875"/>
    <w:rsid w:val="00325D4E"/>
    <w:rsid w:val="00331B43"/>
    <w:rsid w:val="003465E0"/>
    <w:rsid w:val="0035452F"/>
    <w:rsid w:val="0035512B"/>
    <w:rsid w:val="00362F19"/>
    <w:rsid w:val="00381537"/>
    <w:rsid w:val="003833E1"/>
    <w:rsid w:val="0038473E"/>
    <w:rsid w:val="00387C76"/>
    <w:rsid w:val="00395896"/>
    <w:rsid w:val="00396EA4"/>
    <w:rsid w:val="003A0D83"/>
    <w:rsid w:val="003A3B9B"/>
    <w:rsid w:val="003A3D8E"/>
    <w:rsid w:val="003B41F0"/>
    <w:rsid w:val="003C744B"/>
    <w:rsid w:val="003D22D0"/>
    <w:rsid w:val="003D34A1"/>
    <w:rsid w:val="003D3E94"/>
    <w:rsid w:val="003D6899"/>
    <w:rsid w:val="003D76AF"/>
    <w:rsid w:val="003E2ECE"/>
    <w:rsid w:val="003E573A"/>
    <w:rsid w:val="003E7304"/>
    <w:rsid w:val="003F0CA0"/>
    <w:rsid w:val="00400EAC"/>
    <w:rsid w:val="00402803"/>
    <w:rsid w:val="00406D39"/>
    <w:rsid w:val="00411222"/>
    <w:rsid w:val="00417F26"/>
    <w:rsid w:val="004231B4"/>
    <w:rsid w:val="00423497"/>
    <w:rsid w:val="00427CDE"/>
    <w:rsid w:val="00440CA3"/>
    <w:rsid w:val="004475EC"/>
    <w:rsid w:val="00450487"/>
    <w:rsid w:val="004542CB"/>
    <w:rsid w:val="00461AD0"/>
    <w:rsid w:val="00466F7A"/>
    <w:rsid w:val="00474C0E"/>
    <w:rsid w:val="00475D46"/>
    <w:rsid w:val="004831B0"/>
    <w:rsid w:val="004875EB"/>
    <w:rsid w:val="004972E1"/>
    <w:rsid w:val="00497794"/>
    <w:rsid w:val="004A3B8B"/>
    <w:rsid w:val="004B4B49"/>
    <w:rsid w:val="004C2A44"/>
    <w:rsid w:val="004C7275"/>
    <w:rsid w:val="004D04D8"/>
    <w:rsid w:val="004D6A6B"/>
    <w:rsid w:val="004E1820"/>
    <w:rsid w:val="004E2D43"/>
    <w:rsid w:val="004F1C51"/>
    <w:rsid w:val="004F59A9"/>
    <w:rsid w:val="005021B7"/>
    <w:rsid w:val="0050344D"/>
    <w:rsid w:val="0050686D"/>
    <w:rsid w:val="00511520"/>
    <w:rsid w:val="00511683"/>
    <w:rsid w:val="00517F4E"/>
    <w:rsid w:val="0052482D"/>
    <w:rsid w:val="005270D5"/>
    <w:rsid w:val="00527C56"/>
    <w:rsid w:val="005317EF"/>
    <w:rsid w:val="00532040"/>
    <w:rsid w:val="00550FAA"/>
    <w:rsid w:val="00553438"/>
    <w:rsid w:val="00555FA8"/>
    <w:rsid w:val="0056154E"/>
    <w:rsid w:val="00564749"/>
    <w:rsid w:val="00565152"/>
    <w:rsid w:val="005707BF"/>
    <w:rsid w:val="00573E7E"/>
    <w:rsid w:val="005746F8"/>
    <w:rsid w:val="00580750"/>
    <w:rsid w:val="00580A0B"/>
    <w:rsid w:val="00597C21"/>
    <w:rsid w:val="00597EDB"/>
    <w:rsid w:val="005A1F91"/>
    <w:rsid w:val="005B5D70"/>
    <w:rsid w:val="005B615D"/>
    <w:rsid w:val="005C7C62"/>
    <w:rsid w:val="005D2227"/>
    <w:rsid w:val="005D3D25"/>
    <w:rsid w:val="005E178D"/>
    <w:rsid w:val="005E2EB4"/>
    <w:rsid w:val="005E3797"/>
    <w:rsid w:val="005E7D93"/>
    <w:rsid w:val="005F33EA"/>
    <w:rsid w:val="005F6844"/>
    <w:rsid w:val="00602382"/>
    <w:rsid w:val="00624B56"/>
    <w:rsid w:val="00632E6F"/>
    <w:rsid w:val="00642BCB"/>
    <w:rsid w:val="00643603"/>
    <w:rsid w:val="006439DF"/>
    <w:rsid w:val="0064572D"/>
    <w:rsid w:val="006462CF"/>
    <w:rsid w:val="0065200E"/>
    <w:rsid w:val="00654E82"/>
    <w:rsid w:val="0066394C"/>
    <w:rsid w:val="00663B46"/>
    <w:rsid w:val="0066737E"/>
    <w:rsid w:val="00670FD8"/>
    <w:rsid w:val="00673642"/>
    <w:rsid w:val="00673E1D"/>
    <w:rsid w:val="00675468"/>
    <w:rsid w:val="0067559E"/>
    <w:rsid w:val="00677CE8"/>
    <w:rsid w:val="00681AAA"/>
    <w:rsid w:val="00683DD4"/>
    <w:rsid w:val="006864CB"/>
    <w:rsid w:val="00690E52"/>
    <w:rsid w:val="006939E2"/>
    <w:rsid w:val="006B4E4B"/>
    <w:rsid w:val="006B6F7B"/>
    <w:rsid w:val="006C00B1"/>
    <w:rsid w:val="006C1E23"/>
    <w:rsid w:val="006C5007"/>
    <w:rsid w:val="006C7E57"/>
    <w:rsid w:val="006D2E16"/>
    <w:rsid w:val="006E7368"/>
    <w:rsid w:val="006F2757"/>
    <w:rsid w:val="006F50EC"/>
    <w:rsid w:val="006F6C4B"/>
    <w:rsid w:val="007011CA"/>
    <w:rsid w:val="00706BF2"/>
    <w:rsid w:val="0071166C"/>
    <w:rsid w:val="00716EFC"/>
    <w:rsid w:val="007210CB"/>
    <w:rsid w:val="00725A3B"/>
    <w:rsid w:val="00731162"/>
    <w:rsid w:val="00733C97"/>
    <w:rsid w:val="00737D0B"/>
    <w:rsid w:val="007431BF"/>
    <w:rsid w:val="0074370A"/>
    <w:rsid w:val="00747F68"/>
    <w:rsid w:val="007531F3"/>
    <w:rsid w:val="00753890"/>
    <w:rsid w:val="00755348"/>
    <w:rsid w:val="007562F4"/>
    <w:rsid w:val="00761B83"/>
    <w:rsid w:val="007729EF"/>
    <w:rsid w:val="00776B6E"/>
    <w:rsid w:val="00787EEA"/>
    <w:rsid w:val="00790CA8"/>
    <w:rsid w:val="007A3B7B"/>
    <w:rsid w:val="007A65BA"/>
    <w:rsid w:val="007C2D2B"/>
    <w:rsid w:val="007E69D5"/>
    <w:rsid w:val="007E6DA2"/>
    <w:rsid w:val="007E7378"/>
    <w:rsid w:val="007E7AE4"/>
    <w:rsid w:val="007F0DCC"/>
    <w:rsid w:val="007F486F"/>
    <w:rsid w:val="007F5BEE"/>
    <w:rsid w:val="008000BB"/>
    <w:rsid w:val="0080598C"/>
    <w:rsid w:val="00810357"/>
    <w:rsid w:val="00812DAE"/>
    <w:rsid w:val="00826554"/>
    <w:rsid w:val="00834E3B"/>
    <w:rsid w:val="00835B0B"/>
    <w:rsid w:val="00837678"/>
    <w:rsid w:val="00841261"/>
    <w:rsid w:val="00843294"/>
    <w:rsid w:val="00843B8B"/>
    <w:rsid w:val="00851FF0"/>
    <w:rsid w:val="00855C35"/>
    <w:rsid w:val="008564D6"/>
    <w:rsid w:val="00860CA1"/>
    <w:rsid w:val="00866A2C"/>
    <w:rsid w:val="00866D23"/>
    <w:rsid w:val="00871516"/>
    <w:rsid w:val="00874DBE"/>
    <w:rsid w:val="00880ECF"/>
    <w:rsid w:val="008A3DCB"/>
    <w:rsid w:val="008A775A"/>
    <w:rsid w:val="008B4ABE"/>
    <w:rsid w:val="008C2F31"/>
    <w:rsid w:val="008D1FD5"/>
    <w:rsid w:val="008D7A19"/>
    <w:rsid w:val="008D7BAC"/>
    <w:rsid w:val="008E5A9B"/>
    <w:rsid w:val="008F2799"/>
    <w:rsid w:val="008F7813"/>
    <w:rsid w:val="009009DE"/>
    <w:rsid w:val="009028B4"/>
    <w:rsid w:val="009078BB"/>
    <w:rsid w:val="009109F7"/>
    <w:rsid w:val="00913C6D"/>
    <w:rsid w:val="00916CD7"/>
    <w:rsid w:val="00942AB7"/>
    <w:rsid w:val="0094406F"/>
    <w:rsid w:val="00956036"/>
    <w:rsid w:val="00957CF0"/>
    <w:rsid w:val="009629F6"/>
    <w:rsid w:val="009804FD"/>
    <w:rsid w:val="009815CD"/>
    <w:rsid w:val="00982511"/>
    <w:rsid w:val="00983348"/>
    <w:rsid w:val="0098353F"/>
    <w:rsid w:val="009856EE"/>
    <w:rsid w:val="0098760F"/>
    <w:rsid w:val="0099178B"/>
    <w:rsid w:val="00995CE3"/>
    <w:rsid w:val="009B4098"/>
    <w:rsid w:val="009C321E"/>
    <w:rsid w:val="009C5BD1"/>
    <w:rsid w:val="009D3FC7"/>
    <w:rsid w:val="009D61FA"/>
    <w:rsid w:val="009E7FDC"/>
    <w:rsid w:val="00A00E45"/>
    <w:rsid w:val="00A1460A"/>
    <w:rsid w:val="00A16847"/>
    <w:rsid w:val="00A2374F"/>
    <w:rsid w:val="00A24D20"/>
    <w:rsid w:val="00A27DB8"/>
    <w:rsid w:val="00A30584"/>
    <w:rsid w:val="00A349A0"/>
    <w:rsid w:val="00A37092"/>
    <w:rsid w:val="00A416BE"/>
    <w:rsid w:val="00A45000"/>
    <w:rsid w:val="00A464FF"/>
    <w:rsid w:val="00A66BC8"/>
    <w:rsid w:val="00A71B83"/>
    <w:rsid w:val="00A83C5A"/>
    <w:rsid w:val="00A84E81"/>
    <w:rsid w:val="00A86A51"/>
    <w:rsid w:val="00A9262A"/>
    <w:rsid w:val="00A9623F"/>
    <w:rsid w:val="00AA0FE0"/>
    <w:rsid w:val="00AA6417"/>
    <w:rsid w:val="00AB6471"/>
    <w:rsid w:val="00AB680B"/>
    <w:rsid w:val="00AB7A0E"/>
    <w:rsid w:val="00AD1ECD"/>
    <w:rsid w:val="00AD56E6"/>
    <w:rsid w:val="00AD6AC0"/>
    <w:rsid w:val="00AD75FA"/>
    <w:rsid w:val="00AD7E02"/>
    <w:rsid w:val="00AE31AB"/>
    <w:rsid w:val="00AE6125"/>
    <w:rsid w:val="00AE6AE6"/>
    <w:rsid w:val="00AE77B8"/>
    <w:rsid w:val="00AF1D9B"/>
    <w:rsid w:val="00B055A3"/>
    <w:rsid w:val="00B11158"/>
    <w:rsid w:val="00B120A3"/>
    <w:rsid w:val="00B14A65"/>
    <w:rsid w:val="00B16B26"/>
    <w:rsid w:val="00B27519"/>
    <w:rsid w:val="00B312BE"/>
    <w:rsid w:val="00B41C1F"/>
    <w:rsid w:val="00B42556"/>
    <w:rsid w:val="00B50A61"/>
    <w:rsid w:val="00B63C9A"/>
    <w:rsid w:val="00B67664"/>
    <w:rsid w:val="00B761C0"/>
    <w:rsid w:val="00B86DD2"/>
    <w:rsid w:val="00B87743"/>
    <w:rsid w:val="00B92808"/>
    <w:rsid w:val="00B94640"/>
    <w:rsid w:val="00B948E9"/>
    <w:rsid w:val="00B94CD2"/>
    <w:rsid w:val="00B96D65"/>
    <w:rsid w:val="00BA2324"/>
    <w:rsid w:val="00BA4036"/>
    <w:rsid w:val="00BA5046"/>
    <w:rsid w:val="00BA5D24"/>
    <w:rsid w:val="00BA738D"/>
    <w:rsid w:val="00BB0491"/>
    <w:rsid w:val="00BB3075"/>
    <w:rsid w:val="00BB43E8"/>
    <w:rsid w:val="00BB5E0D"/>
    <w:rsid w:val="00BC06E1"/>
    <w:rsid w:val="00BC2032"/>
    <w:rsid w:val="00BC2352"/>
    <w:rsid w:val="00BC3B64"/>
    <w:rsid w:val="00BC4774"/>
    <w:rsid w:val="00BC5E25"/>
    <w:rsid w:val="00BD2BB6"/>
    <w:rsid w:val="00BD2C5A"/>
    <w:rsid w:val="00BD2E1D"/>
    <w:rsid w:val="00BD78CF"/>
    <w:rsid w:val="00BE031E"/>
    <w:rsid w:val="00BE0912"/>
    <w:rsid w:val="00BE4CEA"/>
    <w:rsid w:val="00BE63EC"/>
    <w:rsid w:val="00BE7349"/>
    <w:rsid w:val="00BF260A"/>
    <w:rsid w:val="00BF7CC9"/>
    <w:rsid w:val="00C0241B"/>
    <w:rsid w:val="00C02A40"/>
    <w:rsid w:val="00C05E54"/>
    <w:rsid w:val="00C06BB3"/>
    <w:rsid w:val="00C076DD"/>
    <w:rsid w:val="00C13C12"/>
    <w:rsid w:val="00C164FF"/>
    <w:rsid w:val="00C2236D"/>
    <w:rsid w:val="00C36024"/>
    <w:rsid w:val="00C47195"/>
    <w:rsid w:val="00C621A9"/>
    <w:rsid w:val="00C67303"/>
    <w:rsid w:val="00C67362"/>
    <w:rsid w:val="00C70BCA"/>
    <w:rsid w:val="00C76915"/>
    <w:rsid w:val="00C8025B"/>
    <w:rsid w:val="00C80451"/>
    <w:rsid w:val="00C84BB3"/>
    <w:rsid w:val="00C86CE9"/>
    <w:rsid w:val="00C87ED6"/>
    <w:rsid w:val="00C95940"/>
    <w:rsid w:val="00C96F66"/>
    <w:rsid w:val="00CA07AC"/>
    <w:rsid w:val="00CA0DD4"/>
    <w:rsid w:val="00CA12F5"/>
    <w:rsid w:val="00CA75C8"/>
    <w:rsid w:val="00CB0F2B"/>
    <w:rsid w:val="00CB0F3E"/>
    <w:rsid w:val="00CC04B6"/>
    <w:rsid w:val="00CC3B8B"/>
    <w:rsid w:val="00CD030C"/>
    <w:rsid w:val="00CD4E11"/>
    <w:rsid w:val="00CE51AE"/>
    <w:rsid w:val="00CF130F"/>
    <w:rsid w:val="00D26D8B"/>
    <w:rsid w:val="00D27E47"/>
    <w:rsid w:val="00D34463"/>
    <w:rsid w:val="00D363E7"/>
    <w:rsid w:val="00D40502"/>
    <w:rsid w:val="00D46A08"/>
    <w:rsid w:val="00D61F53"/>
    <w:rsid w:val="00D62A51"/>
    <w:rsid w:val="00D7065C"/>
    <w:rsid w:val="00D70FBD"/>
    <w:rsid w:val="00D77FE9"/>
    <w:rsid w:val="00D8269B"/>
    <w:rsid w:val="00D84112"/>
    <w:rsid w:val="00D877ED"/>
    <w:rsid w:val="00D922D4"/>
    <w:rsid w:val="00D923C6"/>
    <w:rsid w:val="00DA1263"/>
    <w:rsid w:val="00DA18D8"/>
    <w:rsid w:val="00DA6AB4"/>
    <w:rsid w:val="00DB00C6"/>
    <w:rsid w:val="00DB4D4D"/>
    <w:rsid w:val="00DB5F92"/>
    <w:rsid w:val="00DC104A"/>
    <w:rsid w:val="00DC55A6"/>
    <w:rsid w:val="00DC5F08"/>
    <w:rsid w:val="00DC6F3F"/>
    <w:rsid w:val="00DD48BB"/>
    <w:rsid w:val="00DD713F"/>
    <w:rsid w:val="00DE31C4"/>
    <w:rsid w:val="00DE31F1"/>
    <w:rsid w:val="00DE4687"/>
    <w:rsid w:val="00DE6E94"/>
    <w:rsid w:val="00DF2962"/>
    <w:rsid w:val="00DF2FB5"/>
    <w:rsid w:val="00E04C5D"/>
    <w:rsid w:val="00E05435"/>
    <w:rsid w:val="00E1712A"/>
    <w:rsid w:val="00E1742A"/>
    <w:rsid w:val="00E27165"/>
    <w:rsid w:val="00E27879"/>
    <w:rsid w:val="00E27CA7"/>
    <w:rsid w:val="00E27E4D"/>
    <w:rsid w:val="00E3435D"/>
    <w:rsid w:val="00E43B71"/>
    <w:rsid w:val="00E46B92"/>
    <w:rsid w:val="00E47503"/>
    <w:rsid w:val="00E6197A"/>
    <w:rsid w:val="00E631FD"/>
    <w:rsid w:val="00E63A95"/>
    <w:rsid w:val="00E66328"/>
    <w:rsid w:val="00E66B77"/>
    <w:rsid w:val="00E67E6A"/>
    <w:rsid w:val="00E71555"/>
    <w:rsid w:val="00E7772D"/>
    <w:rsid w:val="00E85315"/>
    <w:rsid w:val="00E859B0"/>
    <w:rsid w:val="00E879C0"/>
    <w:rsid w:val="00E973CB"/>
    <w:rsid w:val="00EA3569"/>
    <w:rsid w:val="00EA3824"/>
    <w:rsid w:val="00EB0FF2"/>
    <w:rsid w:val="00EB5129"/>
    <w:rsid w:val="00EC08A4"/>
    <w:rsid w:val="00EC43AC"/>
    <w:rsid w:val="00EC6A32"/>
    <w:rsid w:val="00ED0621"/>
    <w:rsid w:val="00ED0A57"/>
    <w:rsid w:val="00ED2702"/>
    <w:rsid w:val="00ED4F74"/>
    <w:rsid w:val="00ED76F4"/>
    <w:rsid w:val="00EE49A3"/>
    <w:rsid w:val="00EE63EB"/>
    <w:rsid w:val="00EF31BA"/>
    <w:rsid w:val="00F12C0D"/>
    <w:rsid w:val="00F2211A"/>
    <w:rsid w:val="00F22122"/>
    <w:rsid w:val="00F237BC"/>
    <w:rsid w:val="00F24A28"/>
    <w:rsid w:val="00F300B7"/>
    <w:rsid w:val="00F31153"/>
    <w:rsid w:val="00F43DB9"/>
    <w:rsid w:val="00F45EA9"/>
    <w:rsid w:val="00F51EF2"/>
    <w:rsid w:val="00F545DC"/>
    <w:rsid w:val="00F605F6"/>
    <w:rsid w:val="00F6241B"/>
    <w:rsid w:val="00F6560A"/>
    <w:rsid w:val="00F67F3D"/>
    <w:rsid w:val="00F7681E"/>
    <w:rsid w:val="00F84718"/>
    <w:rsid w:val="00F85509"/>
    <w:rsid w:val="00F87A43"/>
    <w:rsid w:val="00F96663"/>
    <w:rsid w:val="00FA274F"/>
    <w:rsid w:val="00FA3755"/>
    <w:rsid w:val="00FA3F9D"/>
    <w:rsid w:val="00FC07E2"/>
    <w:rsid w:val="00FC104F"/>
    <w:rsid w:val="00FC1155"/>
    <w:rsid w:val="00FC2408"/>
    <w:rsid w:val="00FC2E9F"/>
    <w:rsid w:val="00FD660A"/>
    <w:rsid w:val="00FE175A"/>
    <w:rsid w:val="00FF047E"/>
    <w:rsid w:val="00FF1291"/>
    <w:rsid w:val="00FF1A65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DC104A"/>
    <w:pPr>
      <w:spacing w:before="100" w:beforeAutospacing="1" w:after="240"/>
    </w:pPr>
    <w:rPr>
      <w:rFonts w:eastAsia="Times New Roman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unhideWhenUsed/>
    <w:rsid w:val="007F486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unhideWhenUsed/>
    <w:rsid w:val="00D26D8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DC104A"/>
    <w:pPr>
      <w:spacing w:before="100" w:beforeAutospacing="1" w:after="240"/>
    </w:pPr>
    <w:rPr>
      <w:rFonts w:eastAsia="Times New Roman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unhideWhenUsed/>
    <w:rsid w:val="007F486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unhideWhenUsed/>
    <w:rsid w:val="00D26D8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177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4929">
                      <w:marLeft w:val="0"/>
                      <w:marRight w:val="15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1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FFFFFF"/>
                                <w:left w:val="none" w:sz="0" w:space="0" w:color="auto"/>
                                <w:bottom w:val="single" w:sz="6" w:space="15" w:color="CCCCCC"/>
                                <w:right w:val="none" w:sz="0" w:space="0" w:color="auto"/>
                              </w:divBdr>
                              <w:divsChild>
                                <w:div w:id="290400842">
                                  <w:marLeft w:val="0"/>
                                  <w:marRight w:val="7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14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en.wikipedia.org/wiki/Superuse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F7C7-182A-473A-A442-DBBE2E86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2</cp:revision>
  <cp:lastPrinted>2014-03-19T10:18:00Z</cp:lastPrinted>
  <dcterms:created xsi:type="dcterms:W3CDTF">2014-06-11T11:05:00Z</dcterms:created>
  <dcterms:modified xsi:type="dcterms:W3CDTF">2014-06-11T11:05:00Z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