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5F92" w:rsidRDefault="00B50A61">
      <w:pPr>
        <w:pStyle w:val="Header"/>
        <w:tabs>
          <w:tab w:val="center" w:pos="4153"/>
          <w:tab w:val="right" w:pos="9639"/>
        </w:tabs>
        <w:rPr>
          <w:rFonts w:cs="Arial"/>
          <w:bCs/>
          <w:sz w:val="22"/>
          <w:lang w:eastAsia="zh-CN"/>
        </w:rPr>
      </w:pPr>
      <w:r>
        <w:rPr>
          <w:rFonts w:cs="Arial"/>
          <w:bCs/>
          <w:sz w:val="22"/>
        </w:rPr>
        <w:t>3GPP TSG SA WG3 (Security)</w:t>
      </w:r>
      <w:r w:rsidR="00761B83" w:rsidRPr="00761B83">
        <w:rPr>
          <w:rFonts w:cs="Arial" w:hint="eastAsia"/>
          <w:bCs/>
          <w:sz w:val="22"/>
        </w:rPr>
        <w:t xml:space="preserve"> </w:t>
      </w:r>
      <w:r w:rsidR="00761B83" w:rsidRPr="00761B83">
        <w:rPr>
          <w:rFonts w:cs="Arial"/>
          <w:bCs/>
          <w:sz w:val="22"/>
        </w:rPr>
        <w:t>Meeting</w:t>
      </w:r>
      <w:r>
        <w:rPr>
          <w:rFonts w:cs="Arial"/>
          <w:bCs/>
          <w:sz w:val="22"/>
        </w:rPr>
        <w:tab/>
      </w:r>
      <w:r w:rsidR="00DB5F92">
        <w:rPr>
          <w:rFonts w:cs="Arial"/>
          <w:bCs/>
          <w:sz w:val="22"/>
        </w:rPr>
        <w:tab/>
        <w:t>S3-</w:t>
      </w:r>
      <w:r w:rsidR="00400EAC">
        <w:rPr>
          <w:rFonts w:cs="Arial"/>
          <w:bCs/>
          <w:sz w:val="22"/>
        </w:rPr>
        <w:t>1</w:t>
      </w:r>
      <w:r w:rsidR="00D922D4">
        <w:rPr>
          <w:rFonts w:cs="Arial" w:hint="eastAsia"/>
          <w:bCs/>
          <w:sz w:val="22"/>
          <w:lang w:eastAsia="zh-CN"/>
        </w:rPr>
        <w:t>4</w:t>
      </w:r>
      <w:r w:rsidR="00963A00">
        <w:rPr>
          <w:rFonts w:cs="Arial"/>
          <w:bCs/>
          <w:sz w:val="22"/>
          <w:lang w:eastAsia="zh-CN"/>
        </w:rPr>
        <w:t>1029</w:t>
      </w:r>
    </w:p>
    <w:p w:rsidR="00DB5F92" w:rsidRDefault="00B50A61">
      <w:pPr>
        <w:pStyle w:val="Header"/>
        <w:tabs>
          <w:tab w:val="center" w:pos="4153"/>
          <w:tab w:val="right" w:pos="9639"/>
        </w:tabs>
        <w:rPr>
          <w:rFonts w:cs="Arial"/>
          <w:bCs/>
          <w:sz w:val="22"/>
        </w:rPr>
      </w:pPr>
      <w:r>
        <w:rPr>
          <w:rFonts w:cs="Arial"/>
          <w:bCs/>
          <w:sz w:val="22"/>
          <w:lang w:eastAsia="zh-CN"/>
        </w:rPr>
        <w:t>12</w:t>
      </w:r>
      <w:r w:rsidR="00761B83" w:rsidRPr="00761B83">
        <w:rPr>
          <w:rFonts w:cs="Arial"/>
          <w:bCs/>
          <w:sz w:val="22"/>
          <w:lang w:eastAsia="zh-CN"/>
        </w:rPr>
        <w:t xml:space="preserve"> – </w:t>
      </w:r>
      <w:r>
        <w:rPr>
          <w:rFonts w:cs="Arial"/>
          <w:bCs/>
          <w:sz w:val="22"/>
          <w:lang w:eastAsia="zh-CN"/>
        </w:rPr>
        <w:t>16</w:t>
      </w:r>
      <w:r>
        <w:rPr>
          <w:rFonts w:cs="Arial" w:hint="eastAsia"/>
          <w:bCs/>
          <w:sz w:val="22"/>
          <w:lang w:eastAsia="zh-CN"/>
        </w:rPr>
        <w:t xml:space="preserve"> </w:t>
      </w:r>
      <w:r>
        <w:rPr>
          <w:rFonts w:cs="Arial"/>
          <w:bCs/>
          <w:sz w:val="22"/>
          <w:lang w:eastAsia="zh-CN"/>
        </w:rPr>
        <w:t>May</w:t>
      </w:r>
      <w:r w:rsidR="00761B83" w:rsidRPr="00761B83">
        <w:rPr>
          <w:rFonts w:cs="Arial"/>
          <w:bCs/>
          <w:sz w:val="22"/>
          <w:lang w:eastAsia="zh-CN"/>
        </w:rPr>
        <w:t xml:space="preserve"> 201</w:t>
      </w:r>
      <w:r w:rsidR="00761B83" w:rsidRPr="00761B83">
        <w:rPr>
          <w:rFonts w:cs="Arial" w:hint="eastAsia"/>
          <w:bCs/>
          <w:sz w:val="22"/>
          <w:lang w:eastAsia="zh-CN"/>
        </w:rPr>
        <w:t>4</w:t>
      </w:r>
      <w:r w:rsidR="00761B83" w:rsidRPr="00761B83">
        <w:rPr>
          <w:rFonts w:cs="Arial"/>
          <w:bCs/>
          <w:sz w:val="22"/>
          <w:lang w:eastAsia="zh-CN"/>
        </w:rPr>
        <w:t xml:space="preserve">, </w:t>
      </w:r>
      <w:r>
        <w:rPr>
          <w:rFonts w:cs="Arial"/>
          <w:bCs/>
          <w:sz w:val="22"/>
          <w:lang w:eastAsia="zh-CN"/>
        </w:rPr>
        <w:t>Sapporo</w:t>
      </w:r>
      <w:r>
        <w:rPr>
          <w:rFonts w:cs="Arial" w:hint="eastAsia"/>
          <w:bCs/>
          <w:sz w:val="22"/>
          <w:lang w:eastAsia="zh-CN"/>
        </w:rPr>
        <w:t xml:space="preserve">, </w:t>
      </w:r>
      <w:r>
        <w:rPr>
          <w:rFonts w:cs="Arial"/>
          <w:bCs/>
          <w:sz w:val="22"/>
          <w:lang w:eastAsia="zh-CN"/>
        </w:rPr>
        <w:t>Japan</w:t>
      </w:r>
      <w:r>
        <w:rPr>
          <w:rFonts w:cs="Arial"/>
          <w:bCs/>
          <w:sz w:val="22"/>
          <w:lang w:eastAsia="zh-CN"/>
        </w:rPr>
        <w:tab/>
      </w:r>
      <w:r w:rsidR="00DB5F92">
        <w:rPr>
          <w:rFonts w:cs="Arial"/>
          <w:bCs/>
          <w:sz w:val="22"/>
        </w:rPr>
        <w:tab/>
      </w:r>
      <w:r w:rsidR="00E05435" w:rsidRPr="00E05435">
        <w:rPr>
          <w:rFonts w:cs="Arial"/>
          <w:b w:val="0"/>
          <w:bCs/>
          <w:i/>
          <w:sz w:val="16"/>
          <w:szCs w:val="16"/>
        </w:rPr>
        <w:t>was: S3-140464, S3-140536</w:t>
      </w:r>
      <w:r w:rsidR="00963A00">
        <w:rPr>
          <w:rFonts w:cs="Arial"/>
          <w:b w:val="0"/>
          <w:bCs/>
          <w:i/>
          <w:sz w:val="16"/>
          <w:szCs w:val="16"/>
        </w:rPr>
        <w:t>, S3-140874</w:t>
      </w:r>
    </w:p>
    <w:p w:rsidR="00DB5F92" w:rsidRDefault="00DB5F92">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CD030C" w:rsidRPr="00406D39" w:rsidRDefault="00CD030C" w:rsidP="00CD030C">
      <w:pPr>
        <w:spacing w:before="120" w:after="0"/>
        <w:ind w:left="2127" w:hanging="2127"/>
        <w:rPr>
          <w:rFonts w:ascii="Arial" w:hAnsi="Arial"/>
          <w:b/>
          <w:lang w:eastAsia="zh-CN"/>
        </w:rPr>
      </w:pPr>
      <w:r>
        <w:rPr>
          <w:rFonts w:ascii="Arial" w:eastAsia="MS Mincho" w:hAnsi="Arial"/>
          <w:b/>
          <w:lang w:eastAsia="ja-JP"/>
        </w:rPr>
        <w:t>Source:</w:t>
      </w:r>
      <w:r>
        <w:rPr>
          <w:rFonts w:ascii="Arial" w:eastAsia="MS Mincho" w:hAnsi="Arial"/>
          <w:b/>
          <w:lang w:eastAsia="ja-JP"/>
        </w:rPr>
        <w:tab/>
      </w:r>
      <w:r w:rsidR="00663B46">
        <w:rPr>
          <w:rFonts w:ascii="Arial" w:eastAsia="MS Mincho" w:hAnsi="Arial"/>
          <w:b/>
          <w:lang w:eastAsia="ja-JP"/>
        </w:rPr>
        <w:t>TeliaSonera</w:t>
      </w:r>
      <w:r w:rsidR="006A19BE">
        <w:rPr>
          <w:rFonts w:ascii="Arial" w:eastAsia="MS Mincho" w:hAnsi="Arial"/>
          <w:b/>
          <w:lang w:eastAsia="ja-JP"/>
        </w:rPr>
        <w:t>, China Unicom</w:t>
      </w:r>
    </w:p>
    <w:p w:rsidR="00CD030C" w:rsidRDefault="00CD030C" w:rsidP="00CD030C">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D363E7">
        <w:rPr>
          <w:rFonts w:ascii="Arial" w:hAnsi="Arial"/>
          <w:b/>
          <w:lang w:eastAsia="zh-CN"/>
        </w:rPr>
        <w:t>R</w:t>
      </w:r>
      <w:r w:rsidR="002E5F0F">
        <w:rPr>
          <w:rFonts w:ascii="Arial" w:hAnsi="Arial"/>
          <w:b/>
          <w:lang w:eastAsia="zh-CN"/>
        </w:rPr>
        <w:t xml:space="preserve">oot </w:t>
      </w:r>
      <w:r w:rsidR="00210C8C">
        <w:rPr>
          <w:rFonts w:ascii="Arial" w:hAnsi="Arial"/>
          <w:b/>
          <w:lang w:eastAsia="zh-CN"/>
        </w:rPr>
        <w:t xml:space="preserve">level </w:t>
      </w:r>
      <w:r w:rsidR="002E5F0F">
        <w:rPr>
          <w:rFonts w:ascii="Arial" w:hAnsi="Arial"/>
          <w:b/>
          <w:lang w:eastAsia="zh-CN"/>
        </w:rPr>
        <w:t xml:space="preserve">access rights </w:t>
      </w:r>
      <w:r w:rsidR="000A1F26">
        <w:rPr>
          <w:rFonts w:ascii="Arial" w:hAnsi="Arial"/>
          <w:b/>
          <w:lang w:eastAsia="zh-CN"/>
        </w:rPr>
        <w:t>and configurations</w:t>
      </w:r>
    </w:p>
    <w:p w:rsidR="00CD030C" w:rsidRDefault="00CD030C" w:rsidP="00CD030C">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Approval</w:t>
      </w:r>
    </w:p>
    <w:p w:rsidR="00CD030C" w:rsidRPr="00B11158" w:rsidRDefault="00CD030C" w:rsidP="00CD030C">
      <w:pPr>
        <w:spacing w:before="120" w:after="0"/>
        <w:ind w:left="2127" w:hanging="2127"/>
        <w:rPr>
          <w:rFonts w:ascii="Arial" w:hAnsi="Arial"/>
          <w:b/>
          <w:lang w:eastAsia="zh-CN"/>
        </w:rPr>
      </w:pPr>
      <w:r>
        <w:rPr>
          <w:rFonts w:ascii="Arial" w:eastAsia="MS Mincho" w:hAnsi="Arial"/>
          <w:b/>
          <w:lang w:eastAsia="ja-JP"/>
        </w:rPr>
        <w:t>Agenda Item:</w:t>
      </w:r>
      <w:r>
        <w:rPr>
          <w:rFonts w:ascii="Arial" w:eastAsia="MS Mincho" w:hAnsi="Arial"/>
          <w:b/>
          <w:lang w:eastAsia="ja-JP"/>
        </w:rPr>
        <w:tab/>
      </w:r>
      <w:r w:rsidR="00C96F66">
        <w:rPr>
          <w:rFonts w:ascii="Arial" w:hAnsi="Arial"/>
          <w:b/>
          <w:lang w:eastAsia="zh-CN"/>
        </w:rPr>
        <w:t>7</w:t>
      </w:r>
      <w:r w:rsidR="00C96F66">
        <w:rPr>
          <w:rFonts w:ascii="Arial" w:hAnsi="Arial" w:hint="eastAsia"/>
          <w:b/>
          <w:lang w:eastAsia="zh-CN"/>
        </w:rPr>
        <w:t>.</w:t>
      </w:r>
      <w:r w:rsidR="00C96F66">
        <w:rPr>
          <w:rFonts w:ascii="Arial" w:hAnsi="Arial"/>
          <w:b/>
          <w:lang w:eastAsia="zh-CN"/>
        </w:rPr>
        <w:t>13</w:t>
      </w:r>
    </w:p>
    <w:p w:rsidR="00CD030C" w:rsidRDefault="00CD030C" w:rsidP="00CD030C">
      <w:pPr>
        <w:spacing w:before="120" w:after="0"/>
        <w:ind w:left="2127" w:hanging="2127"/>
        <w:rPr>
          <w:rFonts w:ascii="Arial" w:eastAsia="MS Mincho" w:hAnsi="Arial"/>
          <w:b/>
          <w:lang w:eastAsia="ja-JP"/>
        </w:rPr>
      </w:pPr>
      <w:r w:rsidRPr="00B11158">
        <w:rPr>
          <w:rFonts w:ascii="Arial" w:eastAsia="MS Mincho" w:hAnsi="Arial"/>
          <w:b/>
          <w:lang w:eastAsia="ja-JP"/>
        </w:rPr>
        <w:t>Work Item / Release:</w:t>
      </w:r>
      <w:r w:rsidRPr="00B11158">
        <w:rPr>
          <w:rFonts w:ascii="Arial" w:eastAsia="MS Mincho" w:hAnsi="Arial"/>
          <w:b/>
          <w:lang w:eastAsia="ja-JP"/>
        </w:rPr>
        <w:tab/>
      </w:r>
      <w:r w:rsidR="004972E1">
        <w:rPr>
          <w:rFonts w:ascii="Arial" w:eastAsia="MS Mincho" w:hAnsi="Arial"/>
          <w:b/>
          <w:lang w:eastAsia="ja-JP"/>
        </w:rPr>
        <w:t xml:space="preserve">SCAS / </w:t>
      </w:r>
      <w:r w:rsidRPr="00B11158">
        <w:rPr>
          <w:rFonts w:ascii="Arial" w:eastAsia="MS Mincho" w:hAnsi="Arial"/>
          <w:b/>
          <w:lang w:eastAsia="ja-JP"/>
        </w:rPr>
        <w:t>Rel-12</w:t>
      </w:r>
      <w:r>
        <w:rPr>
          <w:rFonts w:ascii="Arial" w:eastAsia="MS Mincho" w:hAnsi="Arial"/>
          <w:b/>
          <w:lang w:eastAsia="ja-JP"/>
        </w:rPr>
        <w:t xml:space="preserve"> </w:t>
      </w:r>
    </w:p>
    <w:p w:rsidR="00CD030C" w:rsidRPr="00755348" w:rsidRDefault="00CD030C" w:rsidP="00CD030C">
      <w:pPr>
        <w:spacing w:before="120" w:after="0"/>
        <w:ind w:left="2127" w:hanging="2127"/>
        <w:rPr>
          <w:rFonts w:ascii="Arial" w:hAnsi="Arial"/>
          <w:i/>
          <w:lang w:eastAsia="zh-CN"/>
        </w:rPr>
      </w:pPr>
      <w:r>
        <w:rPr>
          <w:rFonts w:ascii="Arial" w:eastAsia="MS Mincho" w:hAnsi="Arial"/>
          <w:i/>
          <w:lang w:eastAsia="ja-JP"/>
        </w:rPr>
        <w:t xml:space="preserve">Abstract of the contribution: </w:t>
      </w:r>
      <w:r w:rsidR="00B41C1F">
        <w:rPr>
          <w:rFonts w:ascii="Arial" w:hAnsi="Arial" w:hint="eastAsia"/>
          <w:i/>
          <w:lang w:eastAsia="zh-CN"/>
        </w:rPr>
        <w:t xml:space="preserve"> </w:t>
      </w:r>
      <w:r w:rsidR="00EE49A3" w:rsidRPr="00EE49A3">
        <w:rPr>
          <w:rFonts w:ascii="Arial" w:eastAsia="MS Mincho" w:hAnsi="Arial"/>
          <w:i/>
          <w:lang w:eastAsia="ja-JP"/>
        </w:rPr>
        <w:t xml:space="preserve">This contribution </w:t>
      </w:r>
      <w:r w:rsidR="00EE49A3" w:rsidRPr="00EE49A3">
        <w:rPr>
          <w:rFonts w:ascii="Arial" w:hAnsi="Arial"/>
          <w:i/>
          <w:lang w:eastAsia="zh-CN"/>
        </w:rPr>
        <w:t>introduces</w:t>
      </w:r>
      <w:r w:rsidR="00EE49A3" w:rsidRPr="00EE49A3">
        <w:rPr>
          <w:rFonts w:ascii="Arial" w:hAnsi="Arial" w:hint="eastAsia"/>
          <w:i/>
          <w:lang w:eastAsia="zh-CN"/>
        </w:rPr>
        <w:t xml:space="preserve"> threat</w:t>
      </w:r>
      <w:r w:rsidR="00EE49A3" w:rsidRPr="00EE49A3">
        <w:rPr>
          <w:rFonts w:ascii="Arial" w:hAnsi="Arial"/>
          <w:i/>
          <w:lang w:eastAsia="zh-CN"/>
        </w:rPr>
        <w:t>s</w:t>
      </w:r>
      <w:r w:rsidR="00EE49A3" w:rsidRPr="00EE49A3">
        <w:rPr>
          <w:rFonts w:ascii="Arial" w:hAnsi="Arial" w:hint="eastAsia"/>
          <w:i/>
          <w:lang w:eastAsia="zh-CN"/>
        </w:rPr>
        <w:t xml:space="preserve"> </w:t>
      </w:r>
      <w:r w:rsidR="00EE49A3" w:rsidRPr="00EE49A3">
        <w:rPr>
          <w:rFonts w:ascii="Arial" w:hAnsi="Arial"/>
          <w:i/>
          <w:lang w:eastAsia="zh-CN"/>
        </w:rPr>
        <w:t>related to the superior rights that root</w:t>
      </w:r>
      <w:r w:rsidR="005B5D70">
        <w:rPr>
          <w:rFonts w:ascii="Arial" w:hAnsi="Arial"/>
          <w:i/>
          <w:lang w:eastAsia="zh-CN"/>
        </w:rPr>
        <w:t>/</w:t>
      </w:r>
      <w:proofErr w:type="spellStart"/>
      <w:r w:rsidR="005B5D70">
        <w:rPr>
          <w:rFonts w:ascii="Arial" w:hAnsi="Arial"/>
          <w:i/>
          <w:lang w:eastAsia="zh-CN"/>
        </w:rPr>
        <w:t>superuser</w:t>
      </w:r>
      <w:proofErr w:type="spellEnd"/>
      <w:r w:rsidR="00DD48BB">
        <w:rPr>
          <w:rFonts w:ascii="Arial" w:hAnsi="Arial"/>
          <w:i/>
          <w:lang w:eastAsia="zh-CN"/>
        </w:rPr>
        <w:t xml:space="preserve"> type level access</w:t>
      </w:r>
      <w:r w:rsidR="00EE49A3" w:rsidRPr="00EE49A3">
        <w:rPr>
          <w:rFonts w:ascii="Arial" w:hAnsi="Arial"/>
          <w:i/>
          <w:lang w:eastAsia="zh-CN"/>
        </w:rPr>
        <w:t xml:space="preserve"> have</w:t>
      </w:r>
      <w:r w:rsidR="00DD48BB">
        <w:rPr>
          <w:rFonts w:ascii="Arial" w:hAnsi="Arial"/>
          <w:i/>
          <w:lang w:eastAsia="zh-CN"/>
        </w:rPr>
        <w:t xml:space="preserve">, and provides </w:t>
      </w:r>
      <w:r w:rsidR="00EE49A3" w:rsidRPr="00EE49A3">
        <w:rPr>
          <w:rFonts w:ascii="Arial" w:hAnsi="Arial"/>
          <w:i/>
          <w:lang w:eastAsia="zh-CN"/>
        </w:rPr>
        <w:t>a few such hardening requirements.</w:t>
      </w:r>
    </w:p>
    <w:p w:rsidR="00DB5F92" w:rsidRDefault="00F605F6" w:rsidP="00BE4CEA">
      <w:pPr>
        <w:pStyle w:val="Heading1"/>
      </w:pPr>
      <w:r>
        <w:t>Introduction</w:t>
      </w:r>
      <w:r w:rsidR="00CD4E11">
        <w:t xml:space="preserve"> </w:t>
      </w:r>
      <w:r w:rsidR="005707BF">
        <w:t xml:space="preserve"> </w:t>
      </w:r>
    </w:p>
    <w:p w:rsidR="00CD030C" w:rsidRDefault="002E5F0F" w:rsidP="00CD030C">
      <w:pPr>
        <w:rPr>
          <w:lang w:eastAsia="zh-CN"/>
        </w:rPr>
      </w:pPr>
      <w:r w:rsidRPr="00CF130F">
        <w:rPr>
          <w:rFonts w:eastAsia="MS Mincho"/>
          <w:lang w:eastAsia="ja-JP"/>
        </w:rPr>
        <w:t xml:space="preserve">This contribution </w:t>
      </w:r>
      <w:r w:rsidRPr="00CF130F">
        <w:rPr>
          <w:lang w:eastAsia="zh-CN"/>
        </w:rPr>
        <w:t>introduces threat</w:t>
      </w:r>
      <w:r w:rsidR="00F545DC" w:rsidRPr="00CF130F">
        <w:rPr>
          <w:lang w:eastAsia="zh-CN"/>
        </w:rPr>
        <w:t>s</w:t>
      </w:r>
      <w:r w:rsidRPr="00CF130F">
        <w:rPr>
          <w:lang w:eastAsia="zh-CN"/>
        </w:rPr>
        <w:t xml:space="preserve"> </w:t>
      </w:r>
      <w:r w:rsidR="00F545DC" w:rsidRPr="00CF130F">
        <w:rPr>
          <w:lang w:eastAsia="zh-CN"/>
        </w:rPr>
        <w:t>related to the superior rights that root</w:t>
      </w:r>
      <w:r w:rsidR="005B5D70">
        <w:rPr>
          <w:lang w:eastAsia="zh-CN"/>
        </w:rPr>
        <w:t>/</w:t>
      </w:r>
      <w:proofErr w:type="spellStart"/>
      <w:r w:rsidR="005B5D70">
        <w:rPr>
          <w:lang w:eastAsia="zh-CN"/>
        </w:rPr>
        <w:t>superuser</w:t>
      </w:r>
      <w:proofErr w:type="spellEnd"/>
      <w:r w:rsidR="00DD48BB">
        <w:rPr>
          <w:lang w:eastAsia="zh-CN"/>
        </w:rPr>
        <w:t xml:space="preserve"> type level access</w:t>
      </w:r>
      <w:r w:rsidR="00F545DC" w:rsidRPr="00CF130F">
        <w:rPr>
          <w:lang w:eastAsia="zh-CN"/>
        </w:rPr>
        <w:t xml:space="preserve"> have</w:t>
      </w:r>
      <w:r w:rsidR="00DD48BB">
        <w:rPr>
          <w:lang w:eastAsia="zh-CN"/>
        </w:rPr>
        <w:t xml:space="preserve">, and provides </w:t>
      </w:r>
      <w:r w:rsidR="00F545DC" w:rsidRPr="00CF130F">
        <w:rPr>
          <w:lang w:eastAsia="zh-CN"/>
        </w:rPr>
        <w:t xml:space="preserve">a few such </w:t>
      </w:r>
      <w:r w:rsidRPr="00CF130F">
        <w:rPr>
          <w:lang w:eastAsia="zh-CN"/>
        </w:rPr>
        <w:t>hardening requirements</w:t>
      </w:r>
      <w:r w:rsidR="001F5442" w:rsidRPr="00CF130F">
        <w:rPr>
          <w:lang w:eastAsia="zh-CN"/>
        </w:rPr>
        <w:t>.</w:t>
      </w:r>
      <w:r w:rsidR="000E3AB7" w:rsidRPr="00CF130F">
        <w:rPr>
          <w:lang w:eastAsia="zh-CN"/>
        </w:rPr>
        <w:t xml:space="preserve"> </w:t>
      </w:r>
    </w:p>
    <w:p w:rsidR="009109F7" w:rsidRDefault="009109F7" w:rsidP="00CD030C">
      <w:pPr>
        <w:rPr>
          <w:lang w:eastAsia="zh-CN"/>
        </w:rPr>
      </w:pPr>
      <w:r>
        <w:rPr>
          <w:lang w:eastAsia="zh-CN"/>
        </w:rPr>
        <w:t>The con</w:t>
      </w:r>
      <w:r w:rsidR="006935A3">
        <w:rPr>
          <w:lang w:eastAsia="zh-CN"/>
        </w:rPr>
        <w:t>tribution is based on S3-140464, postponed from SA3#74bis,</w:t>
      </w:r>
      <w:r>
        <w:rPr>
          <w:lang w:eastAsia="zh-CN"/>
        </w:rPr>
        <w:t xml:space="preserve"> and </w:t>
      </w:r>
      <w:r w:rsidR="006935A3">
        <w:rPr>
          <w:lang w:eastAsia="zh-CN"/>
        </w:rPr>
        <w:t xml:space="preserve">has benefitted from </w:t>
      </w:r>
      <w:r>
        <w:rPr>
          <w:lang w:eastAsia="zh-CN"/>
        </w:rPr>
        <w:t>its co</w:t>
      </w:r>
      <w:r w:rsidR="006935A3">
        <w:rPr>
          <w:lang w:eastAsia="zh-CN"/>
        </w:rPr>
        <w:t>mmenting contribution in S3-140536.</w:t>
      </w:r>
      <w:r>
        <w:rPr>
          <w:lang w:eastAsia="zh-CN"/>
        </w:rPr>
        <w:t xml:space="preserve"> </w:t>
      </w:r>
    </w:p>
    <w:p w:rsidR="009109F7" w:rsidRPr="00CF130F" w:rsidRDefault="009109F7" w:rsidP="00CD030C">
      <w:pPr>
        <w:rPr>
          <w:lang w:eastAsia="zh-CN"/>
        </w:rPr>
      </w:pPr>
      <w:r>
        <w:rPr>
          <w:lang w:eastAsia="zh-CN"/>
        </w:rPr>
        <w:t xml:space="preserve">Most comments and </w:t>
      </w:r>
      <w:r w:rsidR="006935A3">
        <w:rPr>
          <w:lang w:eastAsia="zh-CN"/>
        </w:rPr>
        <w:t>modification suggestions from S3</w:t>
      </w:r>
      <w:r>
        <w:rPr>
          <w:lang w:eastAsia="zh-CN"/>
        </w:rPr>
        <w:t>-140536</w:t>
      </w:r>
      <w:r w:rsidR="006935A3">
        <w:rPr>
          <w:lang w:eastAsia="zh-CN"/>
        </w:rPr>
        <w:t xml:space="preserve"> </w:t>
      </w:r>
      <w:r>
        <w:rPr>
          <w:lang w:eastAsia="zh-CN"/>
        </w:rPr>
        <w:t xml:space="preserve">have been taken into account into this version. With one small </w:t>
      </w:r>
      <w:r w:rsidR="0050344D">
        <w:rPr>
          <w:lang w:eastAsia="zh-CN"/>
        </w:rPr>
        <w:t xml:space="preserve">content </w:t>
      </w:r>
      <w:proofErr w:type="spellStart"/>
      <w:r>
        <w:rPr>
          <w:lang w:eastAsia="zh-CN"/>
        </w:rPr>
        <w:t>execption</w:t>
      </w:r>
      <w:proofErr w:type="spellEnd"/>
      <w:r>
        <w:rPr>
          <w:lang w:eastAsia="zh-CN"/>
        </w:rPr>
        <w:t>: we prefer to keep notion ‘root owned files’, instead of the notion ‘certain critical root owned files’ suggested by NSN. This is because we find it hard to understand, 1) how ‘certain critical’ will be defined, 2) how to adapt test cases with respect to this dependency, 3) avoidance of such circumvention vulnerability, as a general security principle.</w:t>
      </w:r>
      <w:r w:rsidR="00CB2F94">
        <w:rPr>
          <w:lang w:eastAsia="zh-CN"/>
        </w:rPr>
        <w:t xml:space="preserve"> Also, the wording of RX-3 in S3-140464 is kept</w:t>
      </w:r>
      <w:r w:rsidR="00D86737">
        <w:rPr>
          <w:lang w:eastAsia="zh-CN"/>
        </w:rPr>
        <w:t xml:space="preserve"> (</w:t>
      </w:r>
      <w:r w:rsidR="00783B2F">
        <w:rPr>
          <w:lang w:eastAsia="zh-CN"/>
        </w:rPr>
        <w:t>if</w:t>
      </w:r>
      <w:r w:rsidR="00D86737">
        <w:rPr>
          <w:lang w:eastAsia="zh-CN"/>
        </w:rPr>
        <w:t xml:space="preserve"> only an English language issue, we suggest such corrections to be made for next meeting, to ensure correctness consistently also in other inputs of similar type)</w:t>
      </w:r>
      <w:r w:rsidR="00CB2F94">
        <w:rPr>
          <w:lang w:eastAsia="zh-CN"/>
        </w:rPr>
        <w:t>. All four requirements of S3-140464 have</w:t>
      </w:r>
      <w:r w:rsidR="000B31EF">
        <w:rPr>
          <w:lang w:eastAsia="zh-CN"/>
        </w:rPr>
        <w:t xml:space="preserve"> however </w:t>
      </w:r>
      <w:r w:rsidR="00CB2F94">
        <w:rPr>
          <w:lang w:eastAsia="zh-CN"/>
        </w:rPr>
        <w:t xml:space="preserve">been </w:t>
      </w:r>
      <w:r w:rsidR="001B2799">
        <w:rPr>
          <w:lang w:eastAsia="zh-CN"/>
        </w:rPr>
        <w:t xml:space="preserve">clarified with </w:t>
      </w:r>
      <w:r w:rsidR="000B31EF">
        <w:rPr>
          <w:lang w:eastAsia="zh-CN"/>
        </w:rPr>
        <w:t>more clarified threats, and wit</w:t>
      </w:r>
      <w:bookmarkStart w:id="0" w:name="_GoBack"/>
      <w:bookmarkEnd w:id="0"/>
      <w:r w:rsidR="000B31EF">
        <w:rPr>
          <w:lang w:eastAsia="zh-CN"/>
        </w:rPr>
        <w:t xml:space="preserve">h </w:t>
      </w:r>
      <w:r w:rsidR="001B2799">
        <w:rPr>
          <w:lang w:eastAsia="zh-CN"/>
        </w:rPr>
        <w:t>dedicated threat-</w:t>
      </w:r>
      <w:r w:rsidR="00CB2F94">
        <w:rPr>
          <w:lang w:eastAsia="zh-CN"/>
        </w:rPr>
        <w:t>mappings.</w:t>
      </w:r>
    </w:p>
    <w:p w:rsidR="00F605F6" w:rsidRDefault="00C80451" w:rsidP="005D3D25">
      <w:pPr>
        <w:pStyle w:val="Heading1"/>
      </w:pPr>
      <w:r>
        <w:rPr>
          <w:rFonts w:hint="eastAsia"/>
          <w:lang w:eastAsia="zh-CN"/>
        </w:rPr>
        <w:t>Analysis</w:t>
      </w:r>
    </w:p>
    <w:p w:rsidR="007E69D5" w:rsidRDefault="008C2F31" w:rsidP="00BA5D24">
      <w:pPr>
        <w:rPr>
          <w:lang w:eastAsia="zh-CN"/>
        </w:rPr>
      </w:pPr>
      <w:r>
        <w:rPr>
          <w:lang w:eastAsia="zh-CN"/>
        </w:rPr>
        <w:t>Root/</w:t>
      </w:r>
      <w:proofErr w:type="spellStart"/>
      <w:r>
        <w:rPr>
          <w:lang w:eastAsia="zh-CN"/>
        </w:rPr>
        <w:t>superuser</w:t>
      </w:r>
      <w:proofErr w:type="spellEnd"/>
      <w:r>
        <w:rPr>
          <w:lang w:eastAsia="zh-CN"/>
        </w:rPr>
        <w:t xml:space="preserve"> is the top of the role</w:t>
      </w:r>
      <w:r w:rsidR="007E69D5">
        <w:rPr>
          <w:lang w:eastAsia="zh-CN"/>
        </w:rPr>
        <w:t>-</w:t>
      </w:r>
      <w:r>
        <w:rPr>
          <w:lang w:eastAsia="zh-CN"/>
        </w:rPr>
        <w:t>based access right hierarchy. Root special privileges</w:t>
      </w:r>
      <w:r w:rsidR="007E69D5">
        <w:rPr>
          <w:lang w:eastAsia="zh-CN"/>
        </w:rPr>
        <w:t xml:space="preserve"> </w:t>
      </w:r>
      <w:r w:rsidR="005D2227">
        <w:rPr>
          <w:lang w:eastAsia="zh-CN"/>
        </w:rPr>
        <w:t>cause special threat types. This role can</w:t>
      </w:r>
      <w:r>
        <w:rPr>
          <w:lang w:eastAsia="zh-CN"/>
        </w:rPr>
        <w:t xml:space="preserve"> </w:t>
      </w:r>
      <w:proofErr w:type="gramStart"/>
      <w:r>
        <w:rPr>
          <w:lang w:eastAsia="zh-CN"/>
        </w:rPr>
        <w:t>misused</w:t>
      </w:r>
      <w:proofErr w:type="gramEnd"/>
      <w:r>
        <w:rPr>
          <w:lang w:eastAsia="zh-CN"/>
        </w:rPr>
        <w:t xml:space="preserve"> </w:t>
      </w:r>
      <w:r w:rsidR="000A1F26">
        <w:rPr>
          <w:lang w:eastAsia="zh-CN"/>
        </w:rPr>
        <w:t>for ease-of-</w:t>
      </w:r>
      <w:r w:rsidR="005D2227">
        <w:rPr>
          <w:lang w:eastAsia="zh-CN"/>
        </w:rPr>
        <w:t xml:space="preserve">operation purposes. </w:t>
      </w:r>
      <w:r w:rsidR="005B5D70">
        <w:rPr>
          <w:lang w:eastAsia="zh-CN"/>
        </w:rPr>
        <w:t>Also, the special rig</w:t>
      </w:r>
      <w:r w:rsidR="005D2227">
        <w:rPr>
          <w:lang w:eastAsia="zh-CN"/>
        </w:rPr>
        <w:t xml:space="preserve">hts intended for root </w:t>
      </w:r>
      <w:proofErr w:type="spellStart"/>
      <w:r w:rsidR="005D2227">
        <w:rPr>
          <w:lang w:eastAsia="zh-CN"/>
        </w:rPr>
        <w:t>shold</w:t>
      </w:r>
      <w:proofErr w:type="spellEnd"/>
      <w:r w:rsidR="005D2227">
        <w:rPr>
          <w:lang w:eastAsia="zh-CN"/>
        </w:rPr>
        <w:t xml:space="preserve"> not be accidentally given to normal users.</w:t>
      </w:r>
      <w:r>
        <w:rPr>
          <w:lang w:eastAsia="zh-CN"/>
        </w:rPr>
        <w:t xml:space="preserve"> </w:t>
      </w:r>
      <w:r w:rsidR="005D2227">
        <w:rPr>
          <w:lang w:eastAsia="zh-CN"/>
        </w:rPr>
        <w:t xml:space="preserve">Threat situation exist </w:t>
      </w:r>
      <w:r>
        <w:rPr>
          <w:lang w:eastAsia="zh-CN"/>
        </w:rPr>
        <w:t xml:space="preserve">when system </w:t>
      </w:r>
      <w:r w:rsidR="003C744B">
        <w:rPr>
          <w:lang w:eastAsia="zh-CN"/>
        </w:rPr>
        <w:t>with respect to root leve</w:t>
      </w:r>
      <w:r w:rsidR="005D2227">
        <w:rPr>
          <w:lang w:eastAsia="zh-CN"/>
        </w:rPr>
        <w:t xml:space="preserve">l access </w:t>
      </w:r>
      <w:r>
        <w:rPr>
          <w:lang w:eastAsia="zh-CN"/>
        </w:rPr>
        <w:t xml:space="preserve">is not securely configured. </w:t>
      </w:r>
    </w:p>
    <w:p w:rsidR="00207E00" w:rsidRDefault="008C2F31" w:rsidP="00BA5D24">
      <w:pPr>
        <w:rPr>
          <w:lang w:eastAsia="zh-CN"/>
        </w:rPr>
      </w:pPr>
      <w:r>
        <w:rPr>
          <w:lang w:eastAsia="zh-CN"/>
        </w:rPr>
        <w:t>A file intended to be owned by r</w:t>
      </w:r>
      <w:r w:rsidR="007E69D5">
        <w:rPr>
          <w:lang w:eastAsia="zh-CN"/>
        </w:rPr>
        <w:t xml:space="preserve">oot should not be </w:t>
      </w:r>
      <w:proofErr w:type="spellStart"/>
      <w:r w:rsidR="007E69D5">
        <w:rPr>
          <w:lang w:eastAsia="zh-CN"/>
        </w:rPr>
        <w:t>modifyable</w:t>
      </w:r>
      <w:proofErr w:type="spellEnd"/>
      <w:r w:rsidR="007E69D5">
        <w:rPr>
          <w:lang w:eastAsia="zh-CN"/>
        </w:rPr>
        <w:t xml:space="preserve"> by anyone else. Likewise, a file needed to be </w:t>
      </w:r>
      <w:proofErr w:type="spellStart"/>
      <w:r w:rsidR="007E69D5">
        <w:rPr>
          <w:lang w:eastAsia="zh-CN"/>
        </w:rPr>
        <w:t>modifyable</w:t>
      </w:r>
      <w:proofErr w:type="spellEnd"/>
      <w:r w:rsidR="007E69D5">
        <w:rPr>
          <w:lang w:eastAsia="zh-CN"/>
        </w:rPr>
        <w:t xml:space="preserve"> by a normal user should not be owned by root. </w:t>
      </w:r>
      <w:r w:rsidR="00DD48BB">
        <w:rPr>
          <w:lang w:eastAsia="zh-CN"/>
        </w:rPr>
        <w:t>In general,</w:t>
      </w:r>
      <w:r w:rsidR="005D2227">
        <w:rPr>
          <w:lang w:eastAsia="zh-CN"/>
        </w:rPr>
        <w:t xml:space="preserve"> </w:t>
      </w:r>
      <w:r w:rsidR="00602382">
        <w:rPr>
          <w:lang w:eastAsia="zh-CN"/>
        </w:rPr>
        <w:t>the system</w:t>
      </w:r>
      <w:r w:rsidR="005D2227">
        <w:rPr>
          <w:lang w:eastAsia="zh-CN"/>
        </w:rPr>
        <w:t xml:space="preserve"> </w:t>
      </w:r>
      <w:r w:rsidR="00602382">
        <w:rPr>
          <w:lang w:eastAsia="zh-CN"/>
        </w:rPr>
        <w:t>should encourage</w:t>
      </w:r>
      <w:r w:rsidR="005D2227">
        <w:rPr>
          <w:lang w:eastAsia="zh-CN"/>
        </w:rPr>
        <w:t xml:space="preserve"> to</w:t>
      </w:r>
      <w:r w:rsidR="005D2227" w:rsidRPr="00DD48BB">
        <w:rPr>
          <w:u w:val="single"/>
          <w:lang w:eastAsia="zh-CN"/>
        </w:rPr>
        <w:t xml:space="preserve"> </w:t>
      </w:r>
      <w:r w:rsidR="00DD48BB" w:rsidRPr="00DD48BB">
        <w:rPr>
          <w:u w:val="single"/>
          <w:lang w:eastAsia="zh-CN"/>
        </w:rPr>
        <w:t>not</w:t>
      </w:r>
      <w:r w:rsidR="00DD48BB">
        <w:rPr>
          <w:lang w:eastAsia="zh-CN"/>
        </w:rPr>
        <w:t xml:space="preserve"> </w:t>
      </w:r>
      <w:proofErr w:type="spellStart"/>
      <w:r w:rsidR="0027515B">
        <w:rPr>
          <w:lang w:eastAsia="zh-CN"/>
        </w:rPr>
        <w:t>uneccessarily</w:t>
      </w:r>
      <w:proofErr w:type="spellEnd"/>
      <w:r w:rsidR="0027515B">
        <w:rPr>
          <w:lang w:eastAsia="zh-CN"/>
        </w:rPr>
        <w:t xml:space="preserve"> use</w:t>
      </w:r>
      <w:r w:rsidR="005D2227">
        <w:rPr>
          <w:lang w:eastAsia="zh-CN"/>
        </w:rPr>
        <w:t xml:space="preserve"> root level access rights</w:t>
      </w:r>
      <w:r w:rsidR="00DD48BB">
        <w:rPr>
          <w:lang w:eastAsia="zh-CN"/>
        </w:rPr>
        <w:t>,</w:t>
      </w:r>
      <w:r w:rsidR="007A65BA">
        <w:rPr>
          <w:lang w:eastAsia="zh-CN"/>
        </w:rPr>
        <w:t xml:space="preserve"> for m</w:t>
      </w:r>
      <w:r w:rsidR="00602382">
        <w:rPr>
          <w:lang w:eastAsia="zh-CN"/>
        </w:rPr>
        <w:t>ost operation types;</w:t>
      </w:r>
      <w:r w:rsidR="00115FB7">
        <w:rPr>
          <w:lang w:eastAsia="zh-CN"/>
        </w:rPr>
        <w:t xml:space="preserve"> </w:t>
      </w:r>
      <w:r w:rsidR="0027515B">
        <w:rPr>
          <w:lang w:eastAsia="zh-CN"/>
        </w:rPr>
        <w:t xml:space="preserve">fall into the </w:t>
      </w:r>
      <w:proofErr w:type="spellStart"/>
      <w:r w:rsidR="00602382">
        <w:rPr>
          <w:lang w:eastAsia="zh-CN"/>
        </w:rPr>
        <w:t>t</w:t>
      </w:r>
      <w:r w:rsidR="007A65BA">
        <w:rPr>
          <w:lang w:eastAsia="zh-CN"/>
        </w:rPr>
        <w:t>he</w:t>
      </w:r>
      <w:proofErr w:type="spellEnd"/>
      <w:r w:rsidR="007A65BA">
        <w:rPr>
          <w:lang w:eastAsia="zh-CN"/>
        </w:rPr>
        <w:t xml:space="preserve"> </w:t>
      </w:r>
      <w:r w:rsidR="0027515B">
        <w:rPr>
          <w:lang w:eastAsia="zh-CN"/>
        </w:rPr>
        <w:t>appeal</w:t>
      </w:r>
      <w:r w:rsidR="007A65BA">
        <w:rPr>
          <w:lang w:eastAsia="zh-CN"/>
        </w:rPr>
        <w:t xml:space="preserve"> that</w:t>
      </w:r>
      <w:r w:rsidR="00115FB7">
        <w:rPr>
          <w:lang w:eastAsia="zh-CN"/>
        </w:rPr>
        <w:t xml:space="preserve"> root level </w:t>
      </w:r>
      <w:proofErr w:type="spellStart"/>
      <w:r w:rsidR="00115FB7">
        <w:rPr>
          <w:lang w:eastAsia="zh-CN"/>
        </w:rPr>
        <w:t>acces</w:t>
      </w:r>
      <w:proofErr w:type="spellEnd"/>
      <w:r w:rsidR="00115FB7">
        <w:rPr>
          <w:lang w:eastAsia="zh-CN"/>
        </w:rPr>
        <w:t xml:space="preserve"> </w:t>
      </w:r>
      <w:r w:rsidR="00CF130F">
        <w:rPr>
          <w:lang w:eastAsia="zh-CN"/>
        </w:rPr>
        <w:t>“</w:t>
      </w:r>
      <w:r w:rsidR="00115FB7">
        <w:rPr>
          <w:lang w:eastAsia="zh-CN"/>
        </w:rPr>
        <w:t>makes operation simpler and faster</w:t>
      </w:r>
      <w:r w:rsidR="00CF130F">
        <w:rPr>
          <w:lang w:eastAsia="zh-CN"/>
        </w:rPr>
        <w:t>”</w:t>
      </w:r>
      <w:r w:rsidR="00115FB7">
        <w:rPr>
          <w:lang w:eastAsia="zh-CN"/>
        </w:rPr>
        <w:t xml:space="preserve">. </w:t>
      </w:r>
    </w:p>
    <w:p w:rsidR="00CA12F5" w:rsidRDefault="0065200E" w:rsidP="00115FB7">
      <w:pPr>
        <w:rPr>
          <w:lang w:eastAsia="zh-CN"/>
        </w:rPr>
      </w:pPr>
      <w:r>
        <w:rPr>
          <w:lang w:eastAsia="zh-CN"/>
        </w:rPr>
        <w:t xml:space="preserve">Due to the </w:t>
      </w:r>
      <w:r w:rsidR="007A65BA">
        <w:rPr>
          <w:lang w:eastAsia="zh-CN"/>
        </w:rPr>
        <w:t>high access rights</w:t>
      </w:r>
      <w:r w:rsidR="00AA6417">
        <w:rPr>
          <w:lang w:eastAsia="zh-CN"/>
        </w:rPr>
        <w:t xml:space="preserve"> at root/</w:t>
      </w:r>
      <w:proofErr w:type="spellStart"/>
      <w:r w:rsidR="00AA6417">
        <w:rPr>
          <w:lang w:eastAsia="zh-CN"/>
        </w:rPr>
        <w:t>superuser</w:t>
      </w:r>
      <w:proofErr w:type="spellEnd"/>
      <w:r w:rsidR="00AA6417">
        <w:rPr>
          <w:lang w:eastAsia="zh-CN"/>
        </w:rPr>
        <w:t xml:space="preserve"> level</w:t>
      </w:r>
      <w:r w:rsidR="007A65BA">
        <w:rPr>
          <w:lang w:eastAsia="zh-CN"/>
        </w:rPr>
        <w:t xml:space="preserve">, </w:t>
      </w:r>
      <w:r w:rsidR="00BC2352">
        <w:rPr>
          <w:lang w:eastAsia="zh-CN"/>
        </w:rPr>
        <w:t xml:space="preserve">the </w:t>
      </w:r>
      <w:r w:rsidR="007A65BA">
        <w:rPr>
          <w:lang w:eastAsia="zh-CN"/>
        </w:rPr>
        <w:t xml:space="preserve">access </w:t>
      </w:r>
      <w:r w:rsidR="00E27879">
        <w:rPr>
          <w:lang w:eastAsia="zh-CN"/>
        </w:rPr>
        <w:t xml:space="preserve">form </w:t>
      </w:r>
      <w:r w:rsidR="007A65BA">
        <w:rPr>
          <w:lang w:eastAsia="zh-CN"/>
        </w:rPr>
        <w:t xml:space="preserve">needs to </w:t>
      </w:r>
      <w:r w:rsidR="00AA6417">
        <w:rPr>
          <w:lang w:eastAsia="zh-CN"/>
        </w:rPr>
        <w:t>be restricted. Root access should only be allowed via console.</w:t>
      </w:r>
      <w:r w:rsidR="007A65BA">
        <w:rPr>
          <w:lang w:eastAsia="zh-CN"/>
        </w:rPr>
        <w:t xml:space="preserve"> </w:t>
      </w:r>
    </w:p>
    <w:p w:rsidR="00D877ED" w:rsidRPr="00CA12F5" w:rsidRDefault="00D877ED" w:rsidP="00115FB7">
      <w:pPr>
        <w:rPr>
          <w:lang w:eastAsia="zh-CN"/>
        </w:rPr>
      </w:pPr>
      <w:r>
        <w:rPr>
          <w:lang w:eastAsia="zh-CN"/>
        </w:rPr>
        <w:t xml:space="preserve">Attention to root level access type needs </w:t>
      </w:r>
      <w:r w:rsidR="00044AE4">
        <w:rPr>
          <w:lang w:eastAsia="zh-CN"/>
        </w:rPr>
        <w:t xml:space="preserve">therefore </w:t>
      </w:r>
      <w:r>
        <w:rPr>
          <w:lang w:eastAsia="zh-CN"/>
        </w:rPr>
        <w:t xml:space="preserve">to be </w:t>
      </w:r>
      <w:r w:rsidR="005C7C62">
        <w:rPr>
          <w:lang w:eastAsia="zh-CN"/>
        </w:rPr>
        <w:t>given in the S</w:t>
      </w:r>
      <w:r w:rsidR="00044AE4">
        <w:rPr>
          <w:lang w:eastAsia="zh-CN"/>
        </w:rPr>
        <w:t>AS for MME.</w:t>
      </w:r>
    </w:p>
    <w:p w:rsidR="00C80451" w:rsidRDefault="00C80451" w:rsidP="00C80451">
      <w:pPr>
        <w:pStyle w:val="Heading1"/>
      </w:pPr>
      <w:r>
        <w:t>Proposal</w:t>
      </w:r>
    </w:p>
    <w:p w:rsidR="00C80451" w:rsidRDefault="00C80451" w:rsidP="00C80451">
      <w:r>
        <w:t xml:space="preserve">It is proposed </w:t>
      </w:r>
      <w:r w:rsidR="00CA12F5">
        <w:rPr>
          <w:rFonts w:hint="eastAsia"/>
          <w:lang w:eastAsia="zh-CN"/>
        </w:rPr>
        <w:t xml:space="preserve">to add the </w:t>
      </w:r>
      <w:r w:rsidR="000A1F26">
        <w:rPr>
          <w:lang w:eastAsia="zh-CN"/>
        </w:rPr>
        <w:t xml:space="preserve">below </w:t>
      </w:r>
      <w:r w:rsidR="00CA12F5">
        <w:rPr>
          <w:rFonts w:hint="eastAsia"/>
          <w:lang w:eastAsia="zh-CN"/>
        </w:rPr>
        <w:t>s</w:t>
      </w:r>
      <w:r w:rsidR="00CA12F5" w:rsidRPr="00CA12F5">
        <w:rPr>
          <w:lang w:eastAsia="zh-CN"/>
        </w:rPr>
        <w:t xml:space="preserve">ecurity threat and </w:t>
      </w:r>
      <w:r w:rsidR="00BA5D24">
        <w:rPr>
          <w:rFonts w:hint="eastAsia"/>
          <w:lang w:eastAsia="zh-CN"/>
        </w:rPr>
        <w:t xml:space="preserve">hardening </w:t>
      </w:r>
      <w:r w:rsidR="00CA12F5" w:rsidRPr="00CA12F5">
        <w:rPr>
          <w:lang w:eastAsia="zh-CN"/>
        </w:rPr>
        <w:t>requirement</w:t>
      </w:r>
      <w:r w:rsidR="00D62A51">
        <w:rPr>
          <w:lang w:eastAsia="zh-CN"/>
        </w:rPr>
        <w:t>s</w:t>
      </w:r>
      <w:r w:rsidR="00CA12F5" w:rsidRPr="00CA12F5">
        <w:rPr>
          <w:lang w:eastAsia="zh-CN"/>
        </w:rPr>
        <w:t xml:space="preserve"> on MME</w:t>
      </w:r>
      <w:r w:rsidR="00CA12F5">
        <w:rPr>
          <w:rFonts w:hint="eastAsia"/>
          <w:lang w:eastAsia="zh-CN"/>
        </w:rPr>
        <w:t xml:space="preserve"> in TR33.806</w:t>
      </w:r>
      <w:r w:rsidR="00A24D20">
        <w:rPr>
          <w:lang w:eastAsia="zh-CN"/>
        </w:rPr>
        <w:t>.</w:t>
      </w:r>
      <w:r w:rsidR="00D877ED">
        <w:rPr>
          <w:lang w:eastAsia="zh-CN"/>
        </w:rPr>
        <w:t xml:space="preserve"> It is</w:t>
      </w:r>
      <w:r w:rsidR="000A1F26">
        <w:rPr>
          <w:lang w:eastAsia="zh-CN"/>
        </w:rPr>
        <w:t>,</w:t>
      </w:r>
      <w:r w:rsidR="00D877ED">
        <w:rPr>
          <w:lang w:eastAsia="zh-CN"/>
        </w:rPr>
        <w:t xml:space="preserve"> in particular</w:t>
      </w:r>
      <w:r w:rsidR="000A1F26">
        <w:rPr>
          <w:lang w:eastAsia="zh-CN"/>
        </w:rPr>
        <w:t>,</w:t>
      </w:r>
      <w:r w:rsidR="00D877ED">
        <w:rPr>
          <w:lang w:eastAsia="zh-CN"/>
        </w:rPr>
        <w:t xml:space="preserve"> proposed that root/</w:t>
      </w:r>
      <w:proofErr w:type="spellStart"/>
      <w:r w:rsidR="00D877ED">
        <w:rPr>
          <w:lang w:eastAsia="zh-CN"/>
        </w:rPr>
        <w:t>superuser</w:t>
      </w:r>
      <w:proofErr w:type="spellEnd"/>
      <w:r w:rsidR="00D877ED">
        <w:rPr>
          <w:lang w:eastAsia="zh-CN"/>
        </w:rPr>
        <w:t xml:space="preserve"> topics are handled in a separate </w:t>
      </w:r>
      <w:r w:rsidR="000A1F26">
        <w:rPr>
          <w:lang w:eastAsia="zh-CN"/>
        </w:rPr>
        <w:t>sub</w:t>
      </w:r>
      <w:r w:rsidR="00D877ED">
        <w:rPr>
          <w:lang w:eastAsia="zh-CN"/>
        </w:rPr>
        <w:t>chapter</w:t>
      </w:r>
      <w:r w:rsidR="000A1F26">
        <w:rPr>
          <w:lang w:eastAsia="zh-CN"/>
        </w:rPr>
        <w:t xml:space="preserve"> under chapter 7 on Hardening</w:t>
      </w:r>
      <w:r w:rsidR="00D877ED">
        <w:rPr>
          <w:lang w:eastAsia="zh-CN"/>
        </w:rPr>
        <w:t xml:space="preserve">. </w:t>
      </w:r>
    </w:p>
    <w:p w:rsidR="005A1F91" w:rsidRPr="00BE4CEA" w:rsidRDefault="005A1F91" w:rsidP="005A1F91">
      <w:pPr>
        <w:pStyle w:val="Heading1"/>
      </w:pPr>
      <w:proofErr w:type="gramStart"/>
      <w:r w:rsidRPr="00BE4CEA">
        <w:t>pCR</w:t>
      </w:r>
      <w:proofErr w:type="gramEnd"/>
      <w:r w:rsidRPr="00BE4CEA">
        <w:t xml:space="preserve"> </w:t>
      </w:r>
    </w:p>
    <w:p w:rsidR="005A1F91" w:rsidRDefault="005A1F91" w:rsidP="005A1F91">
      <w:pPr>
        <w:jc w:val="center"/>
        <w:rPr>
          <w:rFonts w:cs="Arial"/>
          <w:noProof/>
          <w:sz w:val="44"/>
          <w:szCs w:val="44"/>
        </w:rPr>
      </w:pPr>
      <w:r w:rsidRPr="0037228B">
        <w:rPr>
          <w:rFonts w:cs="Arial"/>
          <w:noProof/>
          <w:sz w:val="44"/>
          <w:szCs w:val="44"/>
        </w:rPr>
        <w:t>***</w:t>
      </w:r>
      <w:r w:rsidRPr="0037228B">
        <w:rPr>
          <w:rFonts w:cs="Arial"/>
          <w:noProof/>
          <w:sz w:val="44"/>
          <w:szCs w:val="44"/>
        </w:rPr>
        <w:tab/>
        <w:t>BEGIN CHANGES</w:t>
      </w:r>
      <w:r w:rsidRPr="0037228B">
        <w:rPr>
          <w:rFonts w:cs="Arial"/>
          <w:noProof/>
          <w:sz w:val="44"/>
          <w:szCs w:val="44"/>
        </w:rPr>
        <w:tab/>
        <w:t>***</w:t>
      </w:r>
    </w:p>
    <w:p w:rsidR="005A1F91" w:rsidRDefault="005A1F91" w:rsidP="005A1F91">
      <w:pPr>
        <w:rPr>
          <w:ins w:id="1" w:author="TeliaSonera" w:date="2014-04-29T09:03:00Z"/>
          <w:lang w:eastAsia="zh-CN"/>
        </w:rPr>
      </w:pPr>
    </w:p>
    <w:p w:rsidR="00731162" w:rsidRPr="00995CE3" w:rsidRDefault="00731162" w:rsidP="00731162">
      <w:pPr>
        <w:pStyle w:val="Heading3"/>
        <w:ind w:left="1134" w:hanging="1134"/>
        <w:rPr>
          <w:ins w:id="2" w:author="TeliaSonera" w:date="2014-04-29T09:03:00Z"/>
          <w:lang w:eastAsia="zh-CN"/>
        </w:rPr>
      </w:pPr>
      <w:ins w:id="3" w:author="TeliaSonera" w:date="2014-04-29T09:03:00Z">
        <w:r w:rsidRPr="00995CE3">
          <w:rPr>
            <w:rFonts w:hint="eastAsia"/>
            <w:lang w:eastAsia="zh-CN"/>
          </w:rPr>
          <w:t xml:space="preserve">5.4.2.x Threat from </w:t>
        </w:r>
        <w:r>
          <w:rPr>
            <w:lang w:eastAsia="zh-CN"/>
          </w:rPr>
          <w:t>root owned files being altered by other</w:t>
        </w:r>
      </w:ins>
      <w:ins w:id="4" w:author="TeliaSonera" w:date="2014-05-02T14:59:00Z">
        <w:r w:rsidR="000B3457">
          <w:rPr>
            <w:lang w:eastAsia="zh-CN"/>
          </w:rPr>
          <w:t xml:space="preserve"> user</w:t>
        </w:r>
      </w:ins>
      <w:ins w:id="5" w:author="TeliaSonera" w:date="2014-04-29T09:03:00Z">
        <w:r>
          <w:rPr>
            <w:lang w:eastAsia="zh-CN"/>
          </w:rPr>
          <w:t>s</w:t>
        </w:r>
      </w:ins>
    </w:p>
    <w:p w:rsidR="00B948E9" w:rsidRDefault="00B948E9" w:rsidP="00731162">
      <w:pPr>
        <w:numPr>
          <w:ilvl w:val="0"/>
          <w:numId w:val="31"/>
        </w:numPr>
        <w:rPr>
          <w:ins w:id="6" w:author="TeliaSonera" w:date="2014-04-29T14:22:00Z"/>
          <w:rFonts w:eastAsia="SimSun"/>
          <w:i/>
        </w:rPr>
      </w:pPr>
      <w:ins w:id="7" w:author="TeliaSonera" w:date="2014-04-29T14:22:00Z">
        <w:r>
          <w:rPr>
            <w:rFonts w:eastAsia="SimSun"/>
            <w:i/>
          </w:rPr>
          <w:t xml:space="preserve">Threat name: </w:t>
        </w:r>
      </w:ins>
      <w:ins w:id="8" w:author="TeliaSonera" w:date="2014-04-29T14:23:00Z">
        <w:r w:rsidRPr="00B948E9">
          <w:rPr>
            <w:rFonts w:eastAsia="SimSun"/>
          </w:rPr>
          <w:t>threat from root owned files being altered by other</w:t>
        </w:r>
      </w:ins>
      <w:ins w:id="9" w:author="TeliaSonera" w:date="2014-05-02T14:59:00Z">
        <w:r w:rsidR="000B3457">
          <w:rPr>
            <w:rFonts w:eastAsia="SimSun"/>
          </w:rPr>
          <w:t xml:space="preserve"> user</w:t>
        </w:r>
      </w:ins>
      <w:ins w:id="10" w:author="TeliaSonera" w:date="2014-04-29T14:23:00Z">
        <w:r w:rsidRPr="00B948E9">
          <w:rPr>
            <w:rFonts w:eastAsia="SimSun"/>
          </w:rPr>
          <w:t>s</w:t>
        </w:r>
      </w:ins>
    </w:p>
    <w:p w:rsidR="00731162" w:rsidRPr="00995CE3" w:rsidRDefault="00731162" w:rsidP="00731162">
      <w:pPr>
        <w:numPr>
          <w:ilvl w:val="0"/>
          <w:numId w:val="31"/>
        </w:numPr>
        <w:rPr>
          <w:ins w:id="11" w:author="TeliaSonera" w:date="2014-04-29T09:03:00Z"/>
          <w:rFonts w:eastAsia="SimSun"/>
          <w:i/>
        </w:rPr>
      </w:pPr>
      <w:ins w:id="12" w:author="TeliaSonera" w:date="2014-04-29T09:03:00Z">
        <w:r w:rsidRPr="00995CE3">
          <w:rPr>
            <w:rFonts w:eastAsia="SimSun"/>
            <w:i/>
          </w:rPr>
          <w:t xml:space="preserve">Threat Reference: </w:t>
        </w:r>
        <w:r w:rsidRPr="00995CE3">
          <w:t>to be done later</w:t>
        </w:r>
      </w:ins>
    </w:p>
    <w:p w:rsidR="00731162" w:rsidRPr="00995CE3" w:rsidRDefault="00731162" w:rsidP="00731162">
      <w:pPr>
        <w:numPr>
          <w:ilvl w:val="0"/>
          <w:numId w:val="31"/>
        </w:numPr>
        <w:rPr>
          <w:ins w:id="13" w:author="TeliaSonera" w:date="2014-04-29T09:03:00Z"/>
          <w:rFonts w:eastAsia="SimSun"/>
          <w:i/>
        </w:rPr>
      </w:pPr>
      <w:ins w:id="14" w:author="TeliaSonera" w:date="2014-04-29T09:03:00Z">
        <w:r w:rsidRPr="00995CE3">
          <w:rPr>
            <w:rFonts w:eastAsia="SimSun"/>
            <w:i/>
          </w:rPr>
          <w:lastRenderedPageBreak/>
          <w:t>Threat Category:</w:t>
        </w:r>
      </w:ins>
      <w:ins w:id="15" w:author="TeliaSonera" w:date="2014-06-04T12:05:00Z">
        <w:r w:rsidR="00F10BE1">
          <w:rPr>
            <w:rFonts w:eastAsia="SimSun"/>
            <w:i/>
          </w:rPr>
          <w:t xml:space="preserve"> </w:t>
        </w:r>
      </w:ins>
      <w:ins w:id="16" w:author="TeliaSonera" w:date="2014-04-29T09:03:00Z">
        <w:r>
          <w:rPr>
            <w:rFonts w:eastAsia="SimSun"/>
            <w:lang w:eastAsia="zh-CN"/>
          </w:rPr>
          <w:t>tampering with data</w:t>
        </w:r>
      </w:ins>
    </w:p>
    <w:p w:rsidR="00731162" w:rsidRPr="00D70FBD" w:rsidRDefault="00731162" w:rsidP="00731162">
      <w:pPr>
        <w:numPr>
          <w:ilvl w:val="0"/>
          <w:numId w:val="31"/>
        </w:numPr>
        <w:rPr>
          <w:ins w:id="17" w:author="TeliaSonera" w:date="2014-04-29T09:03:00Z"/>
          <w:rFonts w:eastAsia="SimSun"/>
          <w:i/>
        </w:rPr>
      </w:pPr>
      <w:ins w:id="18" w:author="TeliaSonera" w:date="2014-04-29T09:03:00Z">
        <w:r w:rsidRPr="00995CE3">
          <w:rPr>
            <w:rFonts w:eastAsia="SimSun"/>
            <w:i/>
          </w:rPr>
          <w:t>Threat Description:</w:t>
        </w:r>
        <w:r w:rsidRPr="00995CE3">
          <w:rPr>
            <w:rFonts w:hint="eastAsia"/>
            <w:i/>
          </w:rPr>
          <w:t xml:space="preserve"> </w:t>
        </w:r>
        <w:r>
          <w:t xml:space="preserve">If </w:t>
        </w:r>
        <w:r w:rsidRPr="00995CE3">
          <w:t>files owned by root can be changed by other</w:t>
        </w:r>
        <w:r>
          <w:t xml:space="preserve"> system users they might severely alter the secure intended operation of the system</w:t>
        </w:r>
        <w:r w:rsidRPr="00995CE3">
          <w:t>.</w:t>
        </w:r>
      </w:ins>
    </w:p>
    <w:p w:rsidR="00731162" w:rsidRPr="00D70FBD" w:rsidRDefault="00B948E9" w:rsidP="00731162">
      <w:pPr>
        <w:numPr>
          <w:ilvl w:val="0"/>
          <w:numId w:val="31"/>
        </w:numPr>
        <w:rPr>
          <w:ins w:id="19" w:author="TeliaSonera" w:date="2014-04-29T09:03:00Z"/>
          <w:rFonts w:eastAsia="SimSun"/>
        </w:rPr>
      </w:pPr>
      <w:ins w:id="20" w:author="TeliaSonera" w:date="2014-04-29T14:22:00Z">
        <w:r>
          <w:rPr>
            <w:rFonts w:eastAsia="SimSun"/>
            <w:i/>
          </w:rPr>
          <w:t xml:space="preserve">Threatened </w:t>
        </w:r>
      </w:ins>
      <w:ins w:id="21" w:author="TeliaSonera" w:date="2014-04-29T09:03:00Z">
        <w:r w:rsidR="00731162">
          <w:rPr>
            <w:rFonts w:eastAsia="SimSun"/>
            <w:i/>
          </w:rPr>
          <w:t>Asset:</w:t>
        </w:r>
        <w:r w:rsidR="00731162" w:rsidRPr="00FF7C8C">
          <w:rPr>
            <w:i/>
          </w:rPr>
          <w:t xml:space="preserve"> </w:t>
        </w:r>
        <w:r w:rsidR="00731162" w:rsidRPr="00D70FBD">
          <w:t>all critical assets of ME as listed in 5.2, except hardware</w:t>
        </w:r>
        <w:r w:rsidR="00731162" w:rsidRPr="00FF7C8C">
          <w:rPr>
            <w:lang w:eastAsia="zh-CN"/>
          </w:rPr>
          <w:t xml:space="preserve"> assets</w:t>
        </w:r>
      </w:ins>
    </w:p>
    <w:p w:rsidR="00237613" w:rsidRDefault="00B948E9" w:rsidP="00237613">
      <w:pPr>
        <w:numPr>
          <w:ilvl w:val="0"/>
          <w:numId w:val="31"/>
        </w:numPr>
        <w:rPr>
          <w:ins w:id="22" w:author="TeliaSonera" w:date="2014-05-29T17:07:00Z"/>
          <w:rFonts w:eastAsia="SimSun"/>
        </w:rPr>
      </w:pPr>
      <w:ins w:id="23" w:author="TeliaSonera" w:date="2014-04-29T14:22:00Z">
        <w:r>
          <w:rPr>
            <w:rFonts w:eastAsia="SimSun"/>
            <w:i/>
          </w:rPr>
          <w:t>Threat relevance:</w:t>
        </w:r>
        <w:r w:rsidR="00E23370">
          <w:rPr>
            <w:rFonts w:eastAsia="SimSun"/>
          </w:rPr>
          <w:t xml:space="preserve"> </w:t>
        </w:r>
      </w:ins>
      <w:del w:id="24" w:author="TeliaSonera" w:date="2014-06-04T12:05:00Z">
        <w:r w:rsidR="00E23370" w:rsidDel="00E23370">
          <w:rPr>
            <w:rFonts w:eastAsia="SimSun"/>
          </w:rPr>
          <w:delText>yes</w:delText>
        </w:r>
      </w:del>
      <w:ins w:id="25" w:author="TeliaSonera" w:date="2014-06-04T12:05:00Z">
        <w:r w:rsidR="00E23370">
          <w:rPr>
            <w:rFonts w:eastAsia="SimSun"/>
          </w:rPr>
          <w:t>Mitigate</w:t>
        </w:r>
      </w:ins>
    </w:p>
    <w:p w:rsidR="0008637B" w:rsidRPr="009948A3" w:rsidRDefault="00365286" w:rsidP="009948A3">
      <w:pPr>
        <w:rPr>
          <w:ins w:id="26" w:author="TeliaSonera" w:date="2014-04-29T09:03:00Z"/>
          <w:rFonts w:eastAsia="SimSun"/>
          <w:i/>
        </w:rPr>
      </w:pPr>
      <w:ins w:id="27" w:author="TeliaSonera" w:date="2014-05-29T17:07:00Z">
        <w:r>
          <w:rPr>
            <w:lang w:eastAsia="zh-CN"/>
          </w:rPr>
          <w:t>N</w:t>
        </w:r>
      </w:ins>
      <w:ins w:id="28" w:author="TeliaSonera" w:date="2014-05-29T17:10:00Z">
        <w:r>
          <w:rPr>
            <w:lang w:eastAsia="zh-CN"/>
          </w:rPr>
          <w:t>OTE</w:t>
        </w:r>
      </w:ins>
      <w:ins w:id="29" w:author="TeliaSonera" w:date="2014-05-29T17:07:00Z">
        <w:r w:rsidR="00237613" w:rsidRPr="00237613">
          <w:rPr>
            <w:lang w:eastAsia="zh-CN"/>
          </w:rPr>
          <w:t xml:space="preserve">: </w:t>
        </w:r>
      </w:ins>
      <w:ins w:id="30" w:author="TeliaSonera" w:date="2014-05-29T17:08:00Z">
        <w:r w:rsidR="00237613">
          <w:rPr>
            <w:lang w:eastAsia="zh-CN"/>
          </w:rPr>
          <w:t>This</w:t>
        </w:r>
      </w:ins>
      <w:ins w:id="31" w:author="TeliaSonera" w:date="2014-05-29T17:07:00Z">
        <w:r w:rsidR="005A6A39" w:rsidRPr="009948A3">
          <w:rPr>
            <w:lang w:eastAsia="zh-CN"/>
          </w:rPr>
          <w:t xml:space="preserve"> is </w:t>
        </w:r>
      </w:ins>
      <w:ins w:id="32" w:author="TeliaSonera" w:date="2014-05-29T17:08:00Z">
        <w:r w:rsidR="00237613">
          <w:rPr>
            <w:lang w:eastAsia="zh-CN"/>
          </w:rPr>
          <w:t xml:space="preserve">a </w:t>
        </w:r>
      </w:ins>
      <w:ins w:id="33" w:author="TeliaSonera" w:date="2014-05-29T17:07:00Z">
        <w:r w:rsidR="000C0B44" w:rsidRPr="000C0B44">
          <w:rPr>
            <w:lang w:eastAsia="zh-CN"/>
          </w:rPr>
          <w:t>detail</w:t>
        </w:r>
      </w:ins>
      <w:ins w:id="34" w:author="TeliaSonera" w:date="2014-05-29T17:27:00Z">
        <w:r w:rsidR="000C0B44">
          <w:rPr>
            <w:lang w:eastAsia="zh-CN"/>
          </w:rPr>
          <w:t>-</w:t>
        </w:r>
        <w:proofErr w:type="spellStart"/>
        <w:r w:rsidR="000C0B44">
          <w:rPr>
            <w:lang w:eastAsia="zh-CN"/>
          </w:rPr>
          <w:t>leveled</w:t>
        </w:r>
      </w:ins>
      <w:proofErr w:type="spellEnd"/>
      <w:ins w:id="35" w:author="TeliaSonera" w:date="2014-05-29T17:07:00Z">
        <w:r w:rsidR="005A6A39" w:rsidRPr="009948A3">
          <w:rPr>
            <w:lang w:eastAsia="zh-CN"/>
          </w:rPr>
          <w:t xml:space="preserve"> threat</w:t>
        </w:r>
      </w:ins>
      <w:ins w:id="36" w:author="TeliaSonera" w:date="2014-05-29T17:08:00Z">
        <w:r w:rsidR="00237613">
          <w:rPr>
            <w:lang w:eastAsia="zh-CN"/>
          </w:rPr>
          <w:t>.</w:t>
        </w:r>
      </w:ins>
      <w:ins w:id="37" w:author="TeliaSonera" w:date="2014-05-29T17:07:00Z">
        <w:r w:rsidR="00237613" w:rsidRPr="00237613">
          <w:rPr>
            <w:lang w:eastAsia="zh-CN"/>
          </w:rPr>
          <w:t xml:space="preserve"> </w:t>
        </w:r>
      </w:ins>
      <w:ins w:id="38" w:author="TeliaSonera" w:date="2014-05-29T17:08:00Z">
        <w:r w:rsidR="00237613">
          <w:rPr>
            <w:lang w:eastAsia="zh-CN"/>
          </w:rPr>
          <w:t>It</w:t>
        </w:r>
      </w:ins>
      <w:ins w:id="39" w:author="TeliaSonera" w:date="2014-05-29T17:07:00Z">
        <w:r w:rsidR="005A6A39" w:rsidRPr="009948A3">
          <w:rPr>
            <w:lang w:eastAsia="zh-CN"/>
          </w:rPr>
          <w:t xml:space="preserve"> can be mapped to the security objective</w:t>
        </w:r>
      </w:ins>
      <w:ins w:id="40" w:author="TeliaSonera" w:date="2014-05-29T17:51:00Z">
        <w:r w:rsidR="00076EB3">
          <w:rPr>
            <w:lang w:eastAsia="zh-CN"/>
          </w:rPr>
          <w:t>s</w:t>
        </w:r>
      </w:ins>
      <w:ins w:id="41" w:author="TeliaSonera" w:date="2014-05-29T17:07:00Z">
        <w:r w:rsidR="005A6A39" w:rsidRPr="009948A3">
          <w:rPr>
            <w:lang w:eastAsia="zh-CN"/>
          </w:rPr>
          <w:t>:</w:t>
        </w:r>
        <w:r w:rsidR="00237613" w:rsidRPr="00237613">
          <w:rPr>
            <w:rFonts w:hint="eastAsia"/>
            <w:lang w:eastAsia="zh-CN"/>
          </w:rPr>
          <w:t xml:space="preserve"> </w:t>
        </w:r>
      </w:ins>
      <w:ins w:id="42" w:author="TeliaSonera" w:date="2014-05-29T17:51:00Z">
        <w:r w:rsidR="00076EB3">
          <w:rPr>
            <w:lang w:eastAsia="zh-CN"/>
          </w:rPr>
          <w:t>SOFTWARE INTEGRITY, HARDENING</w:t>
        </w:r>
      </w:ins>
      <w:ins w:id="43" w:author="TeliaSonera" w:date="2014-05-29T17:07:00Z">
        <w:r w:rsidR="005A6A39" w:rsidRPr="009948A3">
          <w:rPr>
            <w:lang w:eastAsia="zh-CN"/>
          </w:rPr>
          <w:t>.</w:t>
        </w:r>
      </w:ins>
    </w:p>
    <w:p w:rsidR="00731162" w:rsidRPr="00995CE3" w:rsidRDefault="00731162" w:rsidP="00731162">
      <w:pPr>
        <w:pStyle w:val="Heading3"/>
        <w:ind w:left="1134" w:hanging="1134"/>
        <w:rPr>
          <w:ins w:id="44" w:author="TeliaSonera" w:date="2014-04-29T09:03:00Z"/>
          <w:lang w:eastAsia="zh-CN"/>
        </w:rPr>
      </w:pPr>
      <w:ins w:id="45" w:author="TeliaSonera" w:date="2014-04-29T09:03:00Z">
        <w:r>
          <w:rPr>
            <w:rFonts w:hint="eastAsia"/>
            <w:lang w:eastAsia="zh-CN"/>
          </w:rPr>
          <w:t>5.4.2.</w:t>
        </w:r>
        <w:r>
          <w:rPr>
            <w:lang w:eastAsia="zh-CN"/>
          </w:rPr>
          <w:t>y</w:t>
        </w:r>
        <w:r>
          <w:rPr>
            <w:rFonts w:hint="eastAsia"/>
            <w:lang w:eastAsia="zh-CN"/>
          </w:rPr>
          <w:t xml:space="preserve"> Threat</w:t>
        </w:r>
        <w:r w:rsidRPr="00995CE3">
          <w:rPr>
            <w:rFonts w:hint="eastAsia"/>
            <w:lang w:eastAsia="zh-CN"/>
          </w:rPr>
          <w:t xml:space="preserve"> from </w:t>
        </w:r>
        <w:r>
          <w:rPr>
            <w:lang w:eastAsia="zh-CN"/>
          </w:rPr>
          <w:t>root accidentally executing a planted executable due to bad search path</w:t>
        </w:r>
      </w:ins>
    </w:p>
    <w:p w:rsidR="00B948E9" w:rsidRDefault="00B948E9" w:rsidP="00731162">
      <w:pPr>
        <w:numPr>
          <w:ilvl w:val="0"/>
          <w:numId w:val="31"/>
        </w:numPr>
        <w:rPr>
          <w:ins w:id="46" w:author="TeliaSonera" w:date="2014-04-29T14:23:00Z"/>
          <w:rFonts w:eastAsia="SimSun"/>
          <w:i/>
        </w:rPr>
      </w:pPr>
      <w:ins w:id="47" w:author="TeliaSonera" w:date="2014-04-29T14:23:00Z">
        <w:r>
          <w:rPr>
            <w:rFonts w:eastAsia="SimSun"/>
            <w:i/>
          </w:rPr>
          <w:t xml:space="preserve">Threat name: </w:t>
        </w:r>
      </w:ins>
      <w:ins w:id="48" w:author="TeliaSonera" w:date="2014-04-29T14:24:00Z">
        <w:r>
          <w:rPr>
            <w:rFonts w:eastAsia="SimSun"/>
          </w:rPr>
          <w:t xml:space="preserve">threat from root accidentally executing a planted </w:t>
        </w:r>
        <w:proofErr w:type="spellStart"/>
        <w:r>
          <w:rPr>
            <w:rFonts w:eastAsia="SimSun"/>
          </w:rPr>
          <w:t>exectutable</w:t>
        </w:r>
        <w:proofErr w:type="spellEnd"/>
        <w:r>
          <w:rPr>
            <w:rFonts w:eastAsia="SimSun"/>
          </w:rPr>
          <w:t xml:space="preserve"> due to bad search path</w:t>
        </w:r>
      </w:ins>
    </w:p>
    <w:p w:rsidR="00731162" w:rsidRPr="00995CE3" w:rsidRDefault="00731162" w:rsidP="00731162">
      <w:pPr>
        <w:numPr>
          <w:ilvl w:val="0"/>
          <w:numId w:val="31"/>
        </w:numPr>
        <w:rPr>
          <w:ins w:id="49" w:author="TeliaSonera" w:date="2014-04-29T09:03:00Z"/>
          <w:rFonts w:eastAsia="SimSun"/>
          <w:i/>
        </w:rPr>
      </w:pPr>
      <w:ins w:id="50" w:author="TeliaSonera" w:date="2014-04-29T09:03:00Z">
        <w:r w:rsidRPr="00995CE3">
          <w:rPr>
            <w:rFonts w:eastAsia="SimSun"/>
            <w:i/>
          </w:rPr>
          <w:t xml:space="preserve">Threat Reference: </w:t>
        </w:r>
        <w:r w:rsidRPr="00995CE3">
          <w:t>to be done later</w:t>
        </w:r>
      </w:ins>
    </w:p>
    <w:p w:rsidR="00731162" w:rsidRPr="00995CE3" w:rsidRDefault="00731162" w:rsidP="00731162">
      <w:pPr>
        <w:numPr>
          <w:ilvl w:val="0"/>
          <w:numId w:val="31"/>
        </w:numPr>
        <w:rPr>
          <w:ins w:id="51" w:author="TeliaSonera" w:date="2014-04-29T09:03:00Z"/>
          <w:rFonts w:eastAsia="SimSun"/>
          <w:i/>
        </w:rPr>
      </w:pPr>
      <w:ins w:id="52" w:author="TeliaSonera" w:date="2014-04-29T09:03:00Z">
        <w:r w:rsidRPr="00995CE3">
          <w:rPr>
            <w:rFonts w:eastAsia="SimSun"/>
            <w:i/>
          </w:rPr>
          <w:t xml:space="preserve">Threat </w:t>
        </w:r>
        <w:proofErr w:type="spellStart"/>
        <w:r w:rsidRPr="00995CE3">
          <w:rPr>
            <w:rFonts w:eastAsia="SimSun"/>
            <w:i/>
          </w:rPr>
          <w:t>Category:</w:t>
        </w:r>
        <w:r>
          <w:rPr>
            <w:rFonts w:eastAsia="SimSun"/>
            <w:lang w:eastAsia="zh-CN"/>
          </w:rPr>
          <w:t>elevation</w:t>
        </w:r>
        <w:proofErr w:type="spellEnd"/>
        <w:r>
          <w:rPr>
            <w:rFonts w:eastAsia="SimSun"/>
            <w:lang w:eastAsia="zh-CN"/>
          </w:rPr>
          <w:t xml:space="preserve"> of privilege</w:t>
        </w:r>
      </w:ins>
    </w:p>
    <w:p w:rsidR="00731162" w:rsidRPr="00FF7C8C" w:rsidRDefault="00731162" w:rsidP="00731162">
      <w:pPr>
        <w:numPr>
          <w:ilvl w:val="0"/>
          <w:numId w:val="31"/>
        </w:numPr>
        <w:rPr>
          <w:ins w:id="53" w:author="TeliaSonera" w:date="2014-04-29T09:03:00Z"/>
          <w:rFonts w:eastAsia="SimSun"/>
          <w:i/>
        </w:rPr>
      </w:pPr>
      <w:ins w:id="54" w:author="TeliaSonera" w:date="2014-04-29T09:03:00Z">
        <w:r w:rsidRPr="00FF7C8C">
          <w:rPr>
            <w:rFonts w:eastAsia="SimSun"/>
            <w:i/>
          </w:rPr>
          <w:t>Threat Description:</w:t>
        </w:r>
        <w:r w:rsidRPr="00D70FBD">
          <w:rPr>
            <w:rFonts w:eastAsia="SimSun"/>
            <w:i/>
          </w:rPr>
          <w:t xml:space="preserve"> </w:t>
        </w:r>
        <w:r>
          <w:rPr>
            <w:bCs/>
            <w:iCs/>
            <w:lang w:val="en-US"/>
          </w:rPr>
          <w:t xml:space="preserve">It is dangerous if root by mistake executes programs in the current </w:t>
        </w:r>
        <w:r w:rsidRPr="00FF7C8C">
          <w:rPr>
            <w:bCs/>
            <w:iCs/>
            <w:lang w:val="en-US"/>
          </w:rPr>
          <w:t xml:space="preserve">directory as this could lead to </w:t>
        </w:r>
        <w:proofErr w:type="spellStart"/>
        <w:r w:rsidRPr="00FF7C8C">
          <w:rPr>
            <w:bCs/>
            <w:iCs/>
            <w:lang w:val="en-US"/>
          </w:rPr>
          <w:t>accidentially</w:t>
        </w:r>
        <w:proofErr w:type="spellEnd"/>
        <w:r w:rsidRPr="00FF7C8C">
          <w:rPr>
            <w:bCs/>
            <w:iCs/>
            <w:lang w:val="en-US"/>
          </w:rPr>
          <w:t xml:space="preserve"> executing malicious files placed by attackers into a directory where they have sufficient write permissions.</w:t>
        </w:r>
        <w:r>
          <w:rPr>
            <w:bCs/>
            <w:iCs/>
            <w:lang w:val="en-US"/>
          </w:rPr>
          <w:t xml:space="preserve"> The same applies for other directories where users other than root have write access.</w:t>
        </w:r>
      </w:ins>
    </w:p>
    <w:p w:rsidR="00731162" w:rsidRPr="00D70FBD" w:rsidRDefault="00B948E9" w:rsidP="00731162">
      <w:pPr>
        <w:numPr>
          <w:ilvl w:val="0"/>
          <w:numId w:val="31"/>
        </w:numPr>
        <w:rPr>
          <w:ins w:id="55" w:author="TeliaSonera" w:date="2014-04-29T09:03:00Z"/>
          <w:rFonts w:eastAsia="SimSun"/>
          <w:i/>
        </w:rPr>
      </w:pPr>
      <w:ins w:id="56" w:author="TeliaSonera" w:date="2014-04-29T14:25:00Z">
        <w:r>
          <w:rPr>
            <w:rFonts w:eastAsia="SimSun"/>
            <w:i/>
          </w:rPr>
          <w:t xml:space="preserve">Threatened </w:t>
        </w:r>
      </w:ins>
      <w:ins w:id="57" w:author="TeliaSonera" w:date="2014-04-29T09:03:00Z">
        <w:r w:rsidR="00731162">
          <w:rPr>
            <w:rFonts w:eastAsia="SimSun"/>
            <w:i/>
          </w:rPr>
          <w:t>Asset:</w:t>
        </w:r>
        <w:r w:rsidR="00731162" w:rsidRPr="00FF7C8C">
          <w:rPr>
            <w:i/>
          </w:rPr>
          <w:t xml:space="preserve"> </w:t>
        </w:r>
        <w:r w:rsidR="00731162" w:rsidRPr="00D70FBD">
          <w:t>all critical assets of ME as listed in 5.2, except hardware</w:t>
        </w:r>
        <w:r w:rsidR="00731162" w:rsidRPr="00FF7C8C">
          <w:rPr>
            <w:lang w:eastAsia="zh-CN"/>
          </w:rPr>
          <w:t xml:space="preserve"> assets</w:t>
        </w:r>
        <w:r w:rsidR="00731162" w:rsidRPr="00995CE3" w:rsidDel="00F96663">
          <w:rPr>
            <w:i/>
          </w:rPr>
          <w:t xml:space="preserve"> </w:t>
        </w:r>
      </w:ins>
    </w:p>
    <w:p w:rsidR="00B948E9" w:rsidRDefault="00B948E9" w:rsidP="00B948E9">
      <w:pPr>
        <w:numPr>
          <w:ilvl w:val="0"/>
          <w:numId w:val="31"/>
        </w:numPr>
        <w:rPr>
          <w:ins w:id="58" w:author="TeliaSonera" w:date="2014-05-29T17:09:00Z"/>
          <w:rFonts w:eastAsia="SimSun"/>
        </w:rPr>
      </w:pPr>
      <w:ins w:id="59" w:author="TeliaSonera" w:date="2014-04-29T14:27:00Z">
        <w:r>
          <w:rPr>
            <w:rFonts w:eastAsia="SimSun"/>
            <w:i/>
          </w:rPr>
          <w:t>Threat relevance:</w:t>
        </w:r>
        <w:r>
          <w:rPr>
            <w:rFonts w:eastAsia="SimSun"/>
          </w:rPr>
          <w:t xml:space="preserve"> </w:t>
        </w:r>
      </w:ins>
      <w:del w:id="60" w:author="TeliaSonera" w:date="2014-06-04T12:04:00Z">
        <w:r w:rsidR="00E23370" w:rsidDel="00E23370">
          <w:rPr>
            <w:rFonts w:eastAsia="SimSun"/>
          </w:rPr>
          <w:delText>yes</w:delText>
        </w:r>
      </w:del>
      <w:ins w:id="61" w:author="TeliaSonera" w:date="2014-06-04T12:04:00Z">
        <w:r w:rsidR="00E23370">
          <w:rPr>
            <w:rFonts w:eastAsia="SimSun"/>
          </w:rPr>
          <w:t>Mitigate</w:t>
        </w:r>
      </w:ins>
    </w:p>
    <w:p w:rsidR="0008637B" w:rsidRDefault="00365286" w:rsidP="009948A3">
      <w:pPr>
        <w:rPr>
          <w:ins w:id="62" w:author="TeliaSonera" w:date="2014-05-29T17:09:00Z"/>
          <w:rFonts w:eastAsia="SimSun"/>
          <w:i/>
        </w:rPr>
      </w:pPr>
      <w:ins w:id="63" w:author="TeliaSonera" w:date="2014-05-29T17:09:00Z">
        <w:r>
          <w:rPr>
            <w:lang w:eastAsia="zh-CN"/>
          </w:rPr>
          <w:t>NOTE</w:t>
        </w:r>
        <w:r w:rsidR="00237613" w:rsidRPr="00237613">
          <w:rPr>
            <w:lang w:eastAsia="zh-CN"/>
          </w:rPr>
          <w:t xml:space="preserve">: </w:t>
        </w:r>
        <w:r w:rsidR="00237613">
          <w:rPr>
            <w:lang w:eastAsia="zh-CN"/>
          </w:rPr>
          <w:t>This</w:t>
        </w:r>
        <w:r w:rsidR="00237613" w:rsidRPr="00F616DB">
          <w:rPr>
            <w:lang w:eastAsia="zh-CN"/>
          </w:rPr>
          <w:t xml:space="preserve"> is </w:t>
        </w:r>
        <w:r w:rsidR="00237613">
          <w:rPr>
            <w:lang w:eastAsia="zh-CN"/>
          </w:rPr>
          <w:t xml:space="preserve">a </w:t>
        </w:r>
        <w:r w:rsidR="000C0B44">
          <w:rPr>
            <w:lang w:eastAsia="zh-CN"/>
          </w:rPr>
          <w:t>detail</w:t>
        </w:r>
      </w:ins>
      <w:ins w:id="64" w:author="TeliaSonera" w:date="2014-05-29T17:27:00Z">
        <w:r w:rsidR="000C0B44">
          <w:rPr>
            <w:lang w:eastAsia="zh-CN"/>
          </w:rPr>
          <w:t>-</w:t>
        </w:r>
        <w:proofErr w:type="spellStart"/>
        <w:r w:rsidR="000C0B44">
          <w:rPr>
            <w:lang w:eastAsia="zh-CN"/>
          </w:rPr>
          <w:t>leveled</w:t>
        </w:r>
      </w:ins>
      <w:proofErr w:type="spellEnd"/>
      <w:ins w:id="65" w:author="TeliaSonera" w:date="2014-05-29T17:09:00Z">
        <w:r w:rsidR="00237613" w:rsidRPr="00F616DB">
          <w:rPr>
            <w:lang w:eastAsia="zh-CN"/>
          </w:rPr>
          <w:t xml:space="preserve"> threat</w:t>
        </w:r>
        <w:r w:rsidR="00237613">
          <w:rPr>
            <w:lang w:eastAsia="zh-CN"/>
          </w:rPr>
          <w:t>.</w:t>
        </w:r>
        <w:r w:rsidR="00237613" w:rsidRPr="00237613">
          <w:rPr>
            <w:lang w:eastAsia="zh-CN"/>
          </w:rPr>
          <w:t xml:space="preserve"> </w:t>
        </w:r>
        <w:r w:rsidR="00237613">
          <w:rPr>
            <w:lang w:eastAsia="zh-CN"/>
          </w:rPr>
          <w:t>It</w:t>
        </w:r>
        <w:r w:rsidR="00237613" w:rsidRPr="00F616DB">
          <w:rPr>
            <w:lang w:eastAsia="zh-CN"/>
          </w:rPr>
          <w:t xml:space="preserve"> can be mapped to the security objective:</w:t>
        </w:r>
        <w:r w:rsidR="00237613" w:rsidRPr="00237613">
          <w:rPr>
            <w:rFonts w:hint="eastAsia"/>
            <w:lang w:eastAsia="zh-CN"/>
          </w:rPr>
          <w:t xml:space="preserve"> </w:t>
        </w:r>
      </w:ins>
      <w:ins w:id="66" w:author="TeliaSonera" w:date="2014-05-29T17:51:00Z">
        <w:r w:rsidR="00076EB3">
          <w:rPr>
            <w:lang w:eastAsia="zh-CN"/>
          </w:rPr>
          <w:t>HARDENING</w:t>
        </w:r>
      </w:ins>
      <w:ins w:id="67" w:author="TeliaSonera" w:date="2014-05-29T17:09:00Z">
        <w:r w:rsidR="00237613" w:rsidRPr="00F616DB">
          <w:rPr>
            <w:lang w:eastAsia="zh-CN"/>
          </w:rPr>
          <w:t>.</w:t>
        </w:r>
      </w:ins>
    </w:p>
    <w:p w:rsidR="00106395" w:rsidRDefault="00106395" w:rsidP="00106395">
      <w:pPr>
        <w:pStyle w:val="Heading3"/>
        <w:ind w:left="1134" w:hanging="1134"/>
        <w:rPr>
          <w:ins w:id="68" w:author="TeliaSonera" w:date="2014-06-01T06:55:00Z"/>
          <w:lang w:eastAsia="zh-CN"/>
        </w:rPr>
      </w:pPr>
    </w:p>
    <w:p w:rsidR="00106395" w:rsidRPr="00995CE3" w:rsidRDefault="00106395" w:rsidP="00106395">
      <w:pPr>
        <w:pStyle w:val="Heading3"/>
        <w:ind w:left="1134" w:hanging="1134"/>
        <w:rPr>
          <w:ins w:id="69" w:author="TeliaSonera" w:date="2014-06-01T06:55:00Z"/>
          <w:lang w:eastAsia="zh-CN"/>
        </w:rPr>
      </w:pPr>
      <w:ins w:id="70" w:author="TeliaSonera" w:date="2014-06-01T06:55:00Z">
        <w:r>
          <w:rPr>
            <w:rFonts w:hint="eastAsia"/>
            <w:lang w:eastAsia="zh-CN"/>
          </w:rPr>
          <w:t>5.4.2.</w:t>
        </w:r>
      </w:ins>
      <w:ins w:id="71" w:author="TeliaSonera" w:date="2014-06-01T07:00:00Z">
        <w:r>
          <w:rPr>
            <w:lang w:eastAsia="zh-CN"/>
          </w:rPr>
          <w:t>z</w:t>
        </w:r>
      </w:ins>
      <w:ins w:id="72" w:author="TeliaSonera" w:date="2014-06-01T06:55:00Z">
        <w:r>
          <w:rPr>
            <w:rFonts w:hint="eastAsia"/>
            <w:lang w:eastAsia="zh-CN"/>
          </w:rPr>
          <w:t xml:space="preserve"> Threat</w:t>
        </w:r>
        <w:r w:rsidRPr="00995CE3">
          <w:rPr>
            <w:rFonts w:hint="eastAsia"/>
            <w:lang w:eastAsia="zh-CN"/>
          </w:rPr>
          <w:t xml:space="preserve"> </w:t>
        </w:r>
        <w:r w:rsidRPr="00106395">
          <w:rPr>
            <w:rFonts w:hint="eastAsia"/>
            <w:szCs w:val="28"/>
            <w:lang w:eastAsia="zh-CN"/>
          </w:rPr>
          <w:t xml:space="preserve">from </w:t>
        </w:r>
      </w:ins>
      <w:ins w:id="73" w:author="TeliaSonera" w:date="2014-06-01T06:56:00Z">
        <w:r w:rsidRPr="009948A3">
          <w:rPr>
            <w:bCs/>
            <w:iCs/>
            <w:szCs w:val="28"/>
            <w:lang w:val="en-US"/>
          </w:rPr>
          <w:t xml:space="preserve">unknown code to be </w:t>
        </w:r>
        <w:proofErr w:type="spellStart"/>
        <w:r w:rsidRPr="009948A3">
          <w:rPr>
            <w:bCs/>
            <w:iCs/>
            <w:szCs w:val="28"/>
            <w:lang w:val="en-US"/>
          </w:rPr>
          <w:t>be</w:t>
        </w:r>
        <w:proofErr w:type="spellEnd"/>
        <w:r w:rsidRPr="009948A3">
          <w:rPr>
            <w:bCs/>
            <w:iCs/>
            <w:szCs w:val="28"/>
            <w:lang w:val="en-US"/>
          </w:rPr>
          <w:t xml:space="preserve"> executed by mistake.</w:t>
        </w:r>
      </w:ins>
    </w:p>
    <w:p w:rsidR="00106395" w:rsidRDefault="00106395" w:rsidP="00106395">
      <w:pPr>
        <w:numPr>
          <w:ilvl w:val="0"/>
          <w:numId w:val="31"/>
        </w:numPr>
        <w:rPr>
          <w:ins w:id="74" w:author="TeliaSonera" w:date="2014-06-01T06:55:00Z"/>
          <w:rFonts w:eastAsia="SimSun"/>
          <w:i/>
        </w:rPr>
      </w:pPr>
      <w:ins w:id="75" w:author="TeliaSonera" w:date="2014-06-01T06:55:00Z">
        <w:r>
          <w:rPr>
            <w:rFonts w:eastAsia="SimSun"/>
            <w:i/>
          </w:rPr>
          <w:t>Threat name</w:t>
        </w:r>
        <w:r w:rsidRPr="00106395">
          <w:rPr>
            <w:rFonts w:eastAsia="SimSun"/>
            <w:i/>
          </w:rPr>
          <w:t xml:space="preserve">: </w:t>
        </w:r>
        <w:r w:rsidRPr="00106395">
          <w:rPr>
            <w:rFonts w:eastAsia="SimSun"/>
          </w:rPr>
          <w:t xml:space="preserve">threat from </w:t>
        </w:r>
      </w:ins>
      <w:ins w:id="76" w:author="TeliaSonera" w:date="2014-06-01T06:57:00Z">
        <w:r w:rsidRPr="009948A3">
          <w:rPr>
            <w:bCs/>
            <w:iCs/>
            <w:lang w:val="en-US"/>
          </w:rPr>
          <w:t xml:space="preserve">unknown code </w:t>
        </w:r>
      </w:ins>
      <w:ins w:id="77" w:author="TeliaSonera" w:date="2014-06-01T06:58:00Z">
        <w:r w:rsidRPr="009948A3">
          <w:rPr>
            <w:bCs/>
            <w:iCs/>
            <w:lang w:val="en-US"/>
          </w:rPr>
          <w:t>to</w:t>
        </w:r>
      </w:ins>
      <w:ins w:id="78" w:author="TeliaSonera" w:date="2014-06-01T06:57:00Z">
        <w:r w:rsidRPr="009948A3">
          <w:rPr>
            <w:bCs/>
            <w:iCs/>
            <w:lang w:val="en-US"/>
          </w:rPr>
          <w:t xml:space="preserve"> be executed by mistake.</w:t>
        </w:r>
      </w:ins>
    </w:p>
    <w:p w:rsidR="00106395" w:rsidRPr="00995CE3" w:rsidRDefault="00106395" w:rsidP="00106395">
      <w:pPr>
        <w:numPr>
          <w:ilvl w:val="0"/>
          <w:numId w:val="31"/>
        </w:numPr>
        <w:rPr>
          <w:ins w:id="79" w:author="TeliaSonera" w:date="2014-06-01T06:55:00Z"/>
          <w:rFonts w:eastAsia="SimSun"/>
          <w:i/>
        </w:rPr>
      </w:pPr>
      <w:ins w:id="80" w:author="TeliaSonera" w:date="2014-06-01T06:55:00Z">
        <w:r w:rsidRPr="00995CE3">
          <w:rPr>
            <w:rFonts w:eastAsia="SimSun"/>
            <w:i/>
          </w:rPr>
          <w:t xml:space="preserve">Threat Reference: </w:t>
        </w:r>
        <w:r w:rsidRPr="00995CE3">
          <w:t>to be done later</w:t>
        </w:r>
      </w:ins>
    </w:p>
    <w:p w:rsidR="00106395" w:rsidRPr="00995CE3" w:rsidRDefault="00106395" w:rsidP="00106395">
      <w:pPr>
        <w:numPr>
          <w:ilvl w:val="0"/>
          <w:numId w:val="31"/>
        </w:numPr>
        <w:rPr>
          <w:ins w:id="81" w:author="TeliaSonera" w:date="2014-06-01T06:55:00Z"/>
          <w:rFonts w:eastAsia="SimSun"/>
          <w:i/>
        </w:rPr>
      </w:pPr>
      <w:ins w:id="82" w:author="TeliaSonera" w:date="2014-06-01T06:55:00Z">
        <w:r w:rsidRPr="00995CE3">
          <w:rPr>
            <w:rFonts w:eastAsia="SimSun"/>
            <w:i/>
          </w:rPr>
          <w:t xml:space="preserve">Threat </w:t>
        </w:r>
        <w:proofErr w:type="spellStart"/>
        <w:r w:rsidRPr="00995CE3">
          <w:rPr>
            <w:rFonts w:eastAsia="SimSun"/>
            <w:i/>
          </w:rPr>
          <w:t>Category:</w:t>
        </w:r>
        <w:r>
          <w:rPr>
            <w:rFonts w:eastAsia="SimSun"/>
            <w:lang w:eastAsia="zh-CN"/>
          </w:rPr>
          <w:t>elevation</w:t>
        </w:r>
        <w:proofErr w:type="spellEnd"/>
        <w:r>
          <w:rPr>
            <w:rFonts w:eastAsia="SimSun"/>
            <w:lang w:eastAsia="zh-CN"/>
          </w:rPr>
          <w:t xml:space="preserve"> of privilege</w:t>
        </w:r>
      </w:ins>
    </w:p>
    <w:p w:rsidR="00106395" w:rsidRPr="00FF7C8C" w:rsidRDefault="00106395" w:rsidP="00106395">
      <w:pPr>
        <w:numPr>
          <w:ilvl w:val="0"/>
          <w:numId w:val="31"/>
        </w:numPr>
        <w:rPr>
          <w:ins w:id="83" w:author="TeliaSonera" w:date="2014-06-01T06:55:00Z"/>
          <w:rFonts w:eastAsia="SimSun"/>
          <w:i/>
        </w:rPr>
      </w:pPr>
      <w:ins w:id="84" w:author="TeliaSonera" w:date="2014-06-01T06:55:00Z">
        <w:r w:rsidRPr="00FF7C8C">
          <w:rPr>
            <w:rFonts w:eastAsia="SimSun"/>
            <w:i/>
          </w:rPr>
          <w:t>Threat Description:</w:t>
        </w:r>
        <w:r w:rsidRPr="00D70FBD">
          <w:rPr>
            <w:rFonts w:eastAsia="SimSun"/>
            <w:i/>
          </w:rPr>
          <w:t xml:space="preserve"> </w:t>
        </w:r>
        <w:r w:rsidRPr="00106395">
          <w:rPr>
            <w:bCs/>
            <w:iCs/>
            <w:lang w:val="en-US"/>
          </w:rPr>
          <w:t xml:space="preserve">It is dangerous if </w:t>
        </w:r>
      </w:ins>
      <w:ins w:id="85" w:author="TeliaSonera" w:date="2014-06-01T06:59:00Z">
        <w:r w:rsidRPr="00106395">
          <w:rPr>
            <w:bCs/>
            <w:iCs/>
            <w:lang w:val="en-US"/>
          </w:rPr>
          <w:t xml:space="preserve">there are </w:t>
        </w:r>
        <w:r w:rsidRPr="009948A3">
          <w:rPr>
            <w:bCs/>
            <w:lang w:val="en-US"/>
          </w:rPr>
          <w:t>root owned files that h</w:t>
        </w:r>
        <w:r w:rsidR="005F5DD6">
          <w:rPr>
            <w:bCs/>
            <w:lang w:val="en-US"/>
          </w:rPr>
          <w:t xml:space="preserve">ave write permissions for </w:t>
        </w:r>
      </w:ins>
      <w:ins w:id="86" w:author="TeliaSonera" w:date="2014-06-05T21:59:00Z">
        <w:r w:rsidR="005F5DD6">
          <w:rPr>
            <w:bCs/>
            <w:lang w:val="en-US"/>
          </w:rPr>
          <w:t xml:space="preserve">other system </w:t>
        </w:r>
      </w:ins>
      <w:del w:id="87" w:author="TeliaSonera" w:date="2014-06-05T21:59:00Z">
        <w:r w:rsidR="005F5DD6" w:rsidDel="005F5DD6">
          <w:rPr>
            <w:bCs/>
            <w:lang w:val="en-US"/>
          </w:rPr>
          <w:delText>normal</w:delText>
        </w:r>
      </w:del>
      <w:ins w:id="88" w:author="TeliaSonera" w:date="2014-06-01T06:59:00Z">
        <w:r w:rsidRPr="009948A3">
          <w:rPr>
            <w:bCs/>
            <w:lang w:val="en-US"/>
          </w:rPr>
          <w:t xml:space="preserve"> users.</w:t>
        </w:r>
        <w:r>
          <w:rPr>
            <w:bCs/>
            <w:lang w:val="en-US"/>
          </w:rPr>
          <w:t xml:space="preserve"> This means that unknown code can be executed by mistake.</w:t>
        </w:r>
      </w:ins>
    </w:p>
    <w:p w:rsidR="00106395" w:rsidRPr="00D70FBD" w:rsidRDefault="00106395" w:rsidP="00106395">
      <w:pPr>
        <w:numPr>
          <w:ilvl w:val="0"/>
          <w:numId w:val="31"/>
        </w:numPr>
        <w:rPr>
          <w:ins w:id="89" w:author="TeliaSonera" w:date="2014-06-01T06:55:00Z"/>
          <w:rFonts w:eastAsia="SimSun"/>
          <w:i/>
        </w:rPr>
      </w:pPr>
      <w:ins w:id="90" w:author="TeliaSonera" w:date="2014-06-01T06:55:00Z">
        <w:r>
          <w:rPr>
            <w:rFonts w:eastAsia="SimSun"/>
            <w:i/>
          </w:rPr>
          <w:t>Threatened Asset:</w:t>
        </w:r>
        <w:r w:rsidRPr="00FF7C8C">
          <w:rPr>
            <w:i/>
          </w:rPr>
          <w:t xml:space="preserve"> </w:t>
        </w:r>
        <w:r w:rsidRPr="00D70FBD">
          <w:t>all critical assets of ME as listed in 5.2, except hardware</w:t>
        </w:r>
        <w:r w:rsidRPr="00FF7C8C">
          <w:rPr>
            <w:lang w:eastAsia="zh-CN"/>
          </w:rPr>
          <w:t xml:space="preserve"> assets</w:t>
        </w:r>
        <w:r w:rsidRPr="00995CE3" w:rsidDel="00F96663">
          <w:rPr>
            <w:i/>
          </w:rPr>
          <w:t xml:space="preserve"> </w:t>
        </w:r>
      </w:ins>
    </w:p>
    <w:p w:rsidR="00106395" w:rsidRDefault="00106395" w:rsidP="00106395">
      <w:pPr>
        <w:numPr>
          <w:ilvl w:val="0"/>
          <w:numId w:val="31"/>
        </w:numPr>
        <w:rPr>
          <w:ins w:id="91" w:author="TeliaSonera" w:date="2014-06-01T06:55:00Z"/>
          <w:rFonts w:eastAsia="SimSun"/>
        </w:rPr>
      </w:pPr>
      <w:ins w:id="92" w:author="TeliaSonera" w:date="2014-06-01T06:55:00Z">
        <w:r>
          <w:rPr>
            <w:rFonts w:eastAsia="SimSun"/>
            <w:i/>
          </w:rPr>
          <w:t>Threat relevance:</w:t>
        </w:r>
        <w:r w:rsidR="00E23370">
          <w:rPr>
            <w:rFonts w:eastAsia="SimSun"/>
          </w:rPr>
          <w:t xml:space="preserve"> </w:t>
        </w:r>
      </w:ins>
      <w:del w:id="93" w:author="TeliaSonera" w:date="2014-06-04T12:04:00Z">
        <w:r w:rsidR="00E23370" w:rsidDel="00E23370">
          <w:rPr>
            <w:rFonts w:eastAsia="SimSun"/>
          </w:rPr>
          <w:delText>yes</w:delText>
        </w:r>
      </w:del>
      <w:ins w:id="94" w:author="TeliaSonera" w:date="2014-06-04T12:04:00Z">
        <w:r w:rsidR="00E23370">
          <w:rPr>
            <w:rFonts w:eastAsia="SimSun"/>
          </w:rPr>
          <w:t>Mitigate</w:t>
        </w:r>
      </w:ins>
    </w:p>
    <w:p w:rsidR="00106395" w:rsidRDefault="00106395" w:rsidP="00106395">
      <w:pPr>
        <w:rPr>
          <w:ins w:id="95" w:author="TeliaSonera" w:date="2014-06-01T06:55:00Z"/>
          <w:rFonts w:eastAsia="SimSun"/>
          <w:i/>
        </w:rPr>
      </w:pPr>
      <w:ins w:id="96" w:author="TeliaSonera" w:date="2014-06-01T06:55:00Z">
        <w:r>
          <w:rPr>
            <w:lang w:eastAsia="zh-CN"/>
          </w:rPr>
          <w:t>NOTE</w:t>
        </w:r>
        <w:r w:rsidRPr="00237613">
          <w:rPr>
            <w:lang w:eastAsia="zh-CN"/>
          </w:rPr>
          <w:t xml:space="preserve">: </w:t>
        </w:r>
        <w:r>
          <w:rPr>
            <w:lang w:eastAsia="zh-CN"/>
          </w:rPr>
          <w:t>This</w:t>
        </w:r>
        <w:r w:rsidRPr="00F616DB">
          <w:rPr>
            <w:lang w:eastAsia="zh-CN"/>
          </w:rPr>
          <w:t xml:space="preserve"> is </w:t>
        </w:r>
        <w:r w:rsidR="009948A3">
          <w:rPr>
            <w:lang w:eastAsia="zh-CN"/>
          </w:rPr>
          <w:t>a detail-level</w:t>
        </w:r>
        <w:r w:rsidRPr="00F616DB">
          <w:rPr>
            <w:lang w:eastAsia="zh-CN"/>
          </w:rPr>
          <w:t xml:space="preserve"> threat</w:t>
        </w:r>
        <w:r>
          <w:rPr>
            <w:lang w:eastAsia="zh-CN"/>
          </w:rPr>
          <w:t>.</w:t>
        </w:r>
        <w:r w:rsidRPr="00237613">
          <w:rPr>
            <w:lang w:eastAsia="zh-CN"/>
          </w:rPr>
          <w:t xml:space="preserve"> </w:t>
        </w:r>
        <w:r>
          <w:rPr>
            <w:lang w:eastAsia="zh-CN"/>
          </w:rPr>
          <w:t>It</w:t>
        </w:r>
        <w:r w:rsidRPr="00F616DB">
          <w:rPr>
            <w:lang w:eastAsia="zh-CN"/>
          </w:rPr>
          <w:t xml:space="preserve"> can be mapped to the security objective:</w:t>
        </w:r>
        <w:r w:rsidRPr="00237613">
          <w:rPr>
            <w:rFonts w:hint="eastAsia"/>
            <w:lang w:eastAsia="zh-CN"/>
          </w:rPr>
          <w:t xml:space="preserve"> </w:t>
        </w:r>
        <w:r>
          <w:rPr>
            <w:lang w:eastAsia="zh-CN"/>
          </w:rPr>
          <w:t>HARDENING</w:t>
        </w:r>
        <w:r w:rsidRPr="00F616DB">
          <w:rPr>
            <w:lang w:eastAsia="zh-CN"/>
          </w:rPr>
          <w:t>.</w:t>
        </w:r>
      </w:ins>
    </w:p>
    <w:p w:rsidR="0008637B" w:rsidRDefault="0008637B" w:rsidP="009948A3">
      <w:pPr>
        <w:rPr>
          <w:ins w:id="97" w:author="TeliaSonera" w:date="2014-06-01T06:55:00Z"/>
          <w:rFonts w:eastAsia="SimSun"/>
          <w:i/>
        </w:rPr>
      </w:pPr>
    </w:p>
    <w:p w:rsidR="00106395" w:rsidRPr="009948A3" w:rsidRDefault="00106395" w:rsidP="009948A3">
      <w:pPr>
        <w:rPr>
          <w:ins w:id="98" w:author="TeliaSonera" w:date="2014-04-29T09:03:00Z"/>
          <w:rFonts w:eastAsia="SimSun"/>
          <w:i/>
        </w:rPr>
      </w:pPr>
    </w:p>
    <w:p w:rsidR="00731162" w:rsidRPr="00995CE3" w:rsidRDefault="00731162" w:rsidP="00731162">
      <w:pPr>
        <w:pStyle w:val="Heading3"/>
        <w:ind w:left="1134" w:hanging="1134"/>
        <w:rPr>
          <w:ins w:id="99" w:author="TeliaSonera" w:date="2014-04-29T09:03:00Z"/>
          <w:lang w:eastAsia="zh-CN"/>
        </w:rPr>
      </w:pPr>
      <w:ins w:id="100" w:author="TeliaSonera" w:date="2014-04-29T09:03:00Z">
        <w:r>
          <w:rPr>
            <w:rFonts w:hint="eastAsia"/>
            <w:lang w:eastAsia="zh-CN"/>
          </w:rPr>
          <w:t>5.4.2.</w:t>
        </w:r>
      </w:ins>
      <w:ins w:id="101" w:author="TeliaSonera" w:date="2014-06-01T07:00:00Z">
        <w:r w:rsidR="00106395">
          <w:rPr>
            <w:lang w:eastAsia="zh-CN"/>
          </w:rPr>
          <w:t>t</w:t>
        </w:r>
      </w:ins>
      <w:ins w:id="102" w:author="TeliaSonera" w:date="2014-04-29T09:03:00Z">
        <w:r>
          <w:rPr>
            <w:rFonts w:hint="eastAsia"/>
            <w:lang w:eastAsia="zh-CN"/>
          </w:rPr>
          <w:t xml:space="preserve"> Threat</w:t>
        </w:r>
        <w:r w:rsidRPr="00995CE3">
          <w:rPr>
            <w:rFonts w:hint="eastAsia"/>
            <w:lang w:eastAsia="zh-CN"/>
          </w:rPr>
          <w:t xml:space="preserve"> from </w:t>
        </w:r>
        <w:r>
          <w:rPr>
            <w:lang w:eastAsia="zh-CN"/>
          </w:rPr>
          <w:t>root able to log on from the network</w:t>
        </w:r>
      </w:ins>
    </w:p>
    <w:p w:rsidR="00B948E9" w:rsidRDefault="00B948E9" w:rsidP="00731162">
      <w:pPr>
        <w:numPr>
          <w:ilvl w:val="0"/>
          <w:numId w:val="31"/>
        </w:numPr>
        <w:rPr>
          <w:ins w:id="103" w:author="TeliaSonera" w:date="2014-04-29T14:25:00Z"/>
          <w:rFonts w:eastAsia="SimSun"/>
          <w:i/>
        </w:rPr>
      </w:pPr>
      <w:ins w:id="104" w:author="TeliaSonera" w:date="2014-04-29T14:26:00Z">
        <w:r>
          <w:rPr>
            <w:rFonts w:eastAsia="SimSun"/>
            <w:i/>
          </w:rPr>
          <w:t xml:space="preserve">Threat name: </w:t>
        </w:r>
        <w:r>
          <w:rPr>
            <w:rFonts w:eastAsia="SimSun"/>
          </w:rPr>
          <w:t>threat from root able to log on from the network</w:t>
        </w:r>
      </w:ins>
    </w:p>
    <w:p w:rsidR="00731162" w:rsidRPr="00995CE3" w:rsidRDefault="00731162" w:rsidP="00731162">
      <w:pPr>
        <w:numPr>
          <w:ilvl w:val="0"/>
          <w:numId w:val="31"/>
        </w:numPr>
        <w:rPr>
          <w:ins w:id="105" w:author="TeliaSonera" w:date="2014-04-29T09:03:00Z"/>
          <w:rFonts w:eastAsia="SimSun"/>
          <w:i/>
        </w:rPr>
      </w:pPr>
      <w:ins w:id="106" w:author="TeliaSonera" w:date="2014-04-29T09:03:00Z">
        <w:r w:rsidRPr="00995CE3">
          <w:rPr>
            <w:rFonts w:eastAsia="SimSun"/>
            <w:i/>
          </w:rPr>
          <w:t xml:space="preserve">Threat Reference: </w:t>
        </w:r>
        <w:r w:rsidRPr="00995CE3">
          <w:t>to be done later</w:t>
        </w:r>
      </w:ins>
    </w:p>
    <w:p w:rsidR="00731162" w:rsidRPr="00995CE3" w:rsidRDefault="00731162" w:rsidP="00731162">
      <w:pPr>
        <w:numPr>
          <w:ilvl w:val="0"/>
          <w:numId w:val="31"/>
        </w:numPr>
        <w:rPr>
          <w:ins w:id="107" w:author="TeliaSonera" w:date="2014-04-29T09:03:00Z"/>
          <w:rFonts w:eastAsia="SimSun"/>
          <w:i/>
        </w:rPr>
      </w:pPr>
      <w:ins w:id="108" w:author="TeliaSonera" w:date="2014-04-29T09:03:00Z">
        <w:r w:rsidRPr="00995CE3">
          <w:rPr>
            <w:rFonts w:eastAsia="SimSun"/>
            <w:i/>
          </w:rPr>
          <w:t>Threat Category:</w:t>
        </w:r>
      </w:ins>
      <w:r w:rsidR="0028048D" w:rsidRPr="0028048D">
        <w:rPr>
          <w:rFonts w:eastAsia="SimSun"/>
          <w:lang w:eastAsia="zh-CN"/>
        </w:rPr>
        <w:t xml:space="preserve"> </w:t>
      </w:r>
      <w:del w:id="109" w:author="TeliaSonera" w:date="2014-06-04T12:00:00Z">
        <w:r w:rsidR="00FF7261" w:rsidDel="00FF7261">
          <w:rPr>
            <w:rFonts w:eastAsia="SimSun"/>
            <w:lang w:eastAsia="zh-CN"/>
          </w:rPr>
          <w:delText xml:space="preserve">elevation of priviledge </w:delText>
        </w:r>
      </w:del>
      <w:ins w:id="110" w:author="TeliaSonera" w:date="2014-06-04T11:55:00Z">
        <w:r w:rsidR="0028048D">
          <w:rPr>
            <w:rFonts w:eastAsia="SimSun"/>
            <w:lang w:eastAsia="zh-CN"/>
          </w:rPr>
          <w:t>Unauthorized access</w:t>
        </w:r>
      </w:ins>
    </w:p>
    <w:p w:rsidR="00731162" w:rsidRPr="00995CE3" w:rsidRDefault="00731162" w:rsidP="00731162">
      <w:pPr>
        <w:numPr>
          <w:ilvl w:val="0"/>
          <w:numId w:val="31"/>
        </w:numPr>
        <w:rPr>
          <w:ins w:id="111" w:author="TeliaSonera" w:date="2014-04-29T09:03:00Z"/>
          <w:rFonts w:eastAsia="SimSun"/>
          <w:i/>
        </w:rPr>
      </w:pPr>
      <w:ins w:id="112" w:author="TeliaSonera" w:date="2014-04-29T09:03:00Z">
        <w:r w:rsidRPr="00995CE3">
          <w:rPr>
            <w:rFonts w:eastAsia="SimSun"/>
            <w:i/>
          </w:rPr>
          <w:t>Threat Descript</w:t>
        </w:r>
        <w:r w:rsidRPr="00FF7C8C">
          <w:rPr>
            <w:rFonts w:eastAsia="SimSun"/>
            <w:i/>
          </w:rPr>
          <w:t>ion:</w:t>
        </w:r>
        <w:r w:rsidRPr="00FF7C8C">
          <w:rPr>
            <w:rFonts w:eastAsia="SimSun" w:hint="eastAsia"/>
            <w:i/>
          </w:rPr>
          <w:t xml:space="preserve"> </w:t>
        </w:r>
      </w:ins>
      <w:ins w:id="113" w:author="TeliaSonera" w:date="2014-06-04T22:51:00Z">
        <w:r w:rsidR="0078290A">
          <w:rPr>
            <w:rFonts w:eastAsia="SimSun"/>
          </w:rPr>
          <w:t>An attacker</w:t>
        </w:r>
      </w:ins>
      <w:ins w:id="114" w:author="TeliaSonera" w:date="2014-06-04T22:50:00Z">
        <w:r w:rsidR="0078290A">
          <w:rPr>
            <w:rFonts w:eastAsia="SimSun"/>
          </w:rPr>
          <w:t xml:space="preserve"> fraudulently log</w:t>
        </w:r>
      </w:ins>
      <w:ins w:id="115" w:author="TeliaSonera" w:date="2014-06-04T22:55:00Z">
        <w:r w:rsidR="00420701">
          <w:rPr>
            <w:rFonts w:eastAsia="SimSun"/>
          </w:rPr>
          <w:t>s</w:t>
        </w:r>
      </w:ins>
      <w:ins w:id="116" w:author="TeliaSonera" w:date="2014-06-04T22:50:00Z">
        <w:r w:rsidR="0078290A">
          <w:rPr>
            <w:rFonts w:eastAsia="SimSun"/>
          </w:rPr>
          <w:t xml:space="preserve"> on</w:t>
        </w:r>
      </w:ins>
      <w:ins w:id="117" w:author="TeliaSonera" w:date="2014-06-04T22:55:00Z">
        <w:r w:rsidR="00420701">
          <w:rPr>
            <w:rFonts w:eastAsia="SimSun"/>
          </w:rPr>
          <w:t xml:space="preserve"> </w:t>
        </w:r>
      </w:ins>
      <w:ins w:id="118" w:author="TeliaSonera" w:date="2014-06-04T22:50:00Z">
        <w:r w:rsidR="0078290A">
          <w:rPr>
            <w:rFonts w:eastAsia="SimSun"/>
          </w:rPr>
          <w:t xml:space="preserve">to </w:t>
        </w:r>
      </w:ins>
      <w:ins w:id="119" w:author="TeliaSonera" w:date="2014-06-04T22:52:00Z">
        <w:r w:rsidR="0078290A">
          <w:rPr>
            <w:rFonts w:eastAsia="SimSun"/>
          </w:rPr>
          <w:t>the</w:t>
        </w:r>
      </w:ins>
      <w:ins w:id="120" w:author="TeliaSonera" w:date="2014-06-04T22:50:00Z">
        <w:r w:rsidR="0078290A">
          <w:rPr>
            <w:rFonts w:eastAsia="SimSun"/>
          </w:rPr>
          <w:t xml:space="preserve"> system via the network, e.g. via a brute-force attack. </w:t>
        </w:r>
        <w:r w:rsidR="00420701">
          <w:rPr>
            <w:bCs/>
            <w:iCs/>
            <w:lang w:val="en-US"/>
          </w:rPr>
          <w:t xml:space="preserve">An attacker could directly log </w:t>
        </w:r>
      </w:ins>
      <w:ins w:id="121" w:author="TeliaSonera" w:date="2014-06-04T22:55:00Z">
        <w:r w:rsidR="00420701">
          <w:rPr>
            <w:bCs/>
            <w:iCs/>
            <w:lang w:val="en-US"/>
          </w:rPr>
          <w:t>o</w:t>
        </w:r>
      </w:ins>
      <w:ins w:id="122" w:author="TeliaSonera" w:date="2014-06-04T22:50:00Z">
        <w:r w:rsidR="0078290A">
          <w:rPr>
            <w:bCs/>
            <w:iCs/>
            <w:lang w:val="en-US"/>
          </w:rPr>
          <w:t>n</w:t>
        </w:r>
      </w:ins>
      <w:ins w:id="123" w:author="TeliaSonera" w:date="2014-06-04T22:55:00Z">
        <w:r w:rsidR="00420701">
          <w:rPr>
            <w:bCs/>
            <w:iCs/>
            <w:lang w:val="en-US"/>
          </w:rPr>
          <w:t xml:space="preserve"> </w:t>
        </w:r>
      </w:ins>
      <w:ins w:id="124" w:author="TeliaSonera" w:date="2014-06-04T22:50:00Z">
        <w:r w:rsidR="0078290A">
          <w:rPr>
            <w:bCs/>
            <w:iCs/>
            <w:lang w:val="en-US"/>
          </w:rPr>
          <w:t>to the MME as root via the network.</w:t>
        </w:r>
      </w:ins>
    </w:p>
    <w:p w:rsidR="00731162" w:rsidRPr="00FF7C8C" w:rsidRDefault="00B948E9" w:rsidP="00731162">
      <w:pPr>
        <w:numPr>
          <w:ilvl w:val="0"/>
          <w:numId w:val="31"/>
        </w:numPr>
        <w:rPr>
          <w:ins w:id="125" w:author="TeliaSonera" w:date="2014-04-29T09:03:00Z"/>
          <w:rFonts w:eastAsia="SimSun"/>
        </w:rPr>
      </w:pPr>
      <w:ins w:id="126" w:author="TeliaSonera" w:date="2014-04-29T14:26:00Z">
        <w:r>
          <w:rPr>
            <w:rFonts w:eastAsia="SimSun"/>
            <w:i/>
          </w:rPr>
          <w:t xml:space="preserve">Threatened </w:t>
        </w:r>
      </w:ins>
      <w:ins w:id="127" w:author="TeliaSonera" w:date="2014-04-29T09:03:00Z">
        <w:r w:rsidR="00731162">
          <w:rPr>
            <w:rFonts w:eastAsia="SimSun"/>
            <w:i/>
          </w:rPr>
          <w:t>Asset:</w:t>
        </w:r>
        <w:r w:rsidR="00731162" w:rsidRPr="00FF7C8C">
          <w:rPr>
            <w:i/>
          </w:rPr>
          <w:t xml:space="preserve"> </w:t>
        </w:r>
        <w:r w:rsidR="00731162" w:rsidRPr="00D70FBD">
          <w:t>all critical assets of ME as listed in 5.2, except hardware</w:t>
        </w:r>
        <w:r w:rsidR="00731162" w:rsidRPr="00FF7C8C">
          <w:rPr>
            <w:lang w:eastAsia="zh-CN"/>
          </w:rPr>
          <w:t xml:space="preserve"> assets</w:t>
        </w:r>
      </w:ins>
    </w:p>
    <w:p w:rsidR="00B948E9" w:rsidRPr="00B948E9" w:rsidRDefault="00B948E9" w:rsidP="00B948E9">
      <w:pPr>
        <w:numPr>
          <w:ilvl w:val="0"/>
          <w:numId w:val="31"/>
        </w:numPr>
        <w:rPr>
          <w:ins w:id="128" w:author="TeliaSonera" w:date="2014-04-29T09:03:00Z"/>
          <w:rFonts w:eastAsia="SimSun"/>
        </w:rPr>
      </w:pPr>
      <w:ins w:id="129" w:author="TeliaSonera" w:date="2014-04-29T14:28:00Z">
        <w:r>
          <w:rPr>
            <w:rFonts w:eastAsia="SimSun"/>
            <w:i/>
          </w:rPr>
          <w:t>Threat relevance:</w:t>
        </w:r>
        <w:r w:rsidR="00E23370">
          <w:rPr>
            <w:rFonts w:eastAsia="SimSun"/>
          </w:rPr>
          <w:t xml:space="preserve"> </w:t>
        </w:r>
      </w:ins>
      <w:del w:id="130" w:author="TeliaSonera" w:date="2014-06-04T12:04:00Z">
        <w:r w:rsidR="00E23370" w:rsidDel="00E23370">
          <w:rPr>
            <w:rFonts w:eastAsia="SimSun"/>
          </w:rPr>
          <w:delText>yes</w:delText>
        </w:r>
      </w:del>
      <w:ins w:id="131" w:author="TeliaSonera" w:date="2014-06-04T12:04:00Z">
        <w:r w:rsidR="00E23370">
          <w:rPr>
            <w:rFonts w:eastAsia="SimSun"/>
          </w:rPr>
          <w:t>Mitigate</w:t>
        </w:r>
      </w:ins>
    </w:p>
    <w:p w:rsidR="0008637B" w:rsidRDefault="00365286" w:rsidP="009948A3">
      <w:pPr>
        <w:rPr>
          <w:ins w:id="132" w:author="TeliaSonera" w:date="2014-05-29T17:09:00Z"/>
          <w:rFonts w:eastAsia="SimSun"/>
          <w:i/>
        </w:rPr>
      </w:pPr>
      <w:ins w:id="133" w:author="TeliaSonera" w:date="2014-05-29T17:09:00Z">
        <w:r>
          <w:rPr>
            <w:lang w:eastAsia="zh-CN"/>
          </w:rPr>
          <w:lastRenderedPageBreak/>
          <w:t>NOTE</w:t>
        </w:r>
        <w:r w:rsidRPr="00237613">
          <w:rPr>
            <w:lang w:eastAsia="zh-CN"/>
          </w:rPr>
          <w:t xml:space="preserve">: </w:t>
        </w:r>
        <w:r>
          <w:rPr>
            <w:lang w:eastAsia="zh-CN"/>
          </w:rPr>
          <w:t>This</w:t>
        </w:r>
        <w:r w:rsidRPr="00F616DB">
          <w:rPr>
            <w:lang w:eastAsia="zh-CN"/>
          </w:rPr>
          <w:t xml:space="preserve"> is </w:t>
        </w:r>
        <w:r>
          <w:rPr>
            <w:lang w:eastAsia="zh-CN"/>
          </w:rPr>
          <w:t xml:space="preserve">a </w:t>
        </w:r>
        <w:r w:rsidR="000C0B44">
          <w:rPr>
            <w:lang w:eastAsia="zh-CN"/>
          </w:rPr>
          <w:t>detail</w:t>
        </w:r>
      </w:ins>
      <w:ins w:id="134" w:author="TeliaSonera" w:date="2014-05-29T17:26:00Z">
        <w:r w:rsidR="009948A3">
          <w:rPr>
            <w:lang w:eastAsia="zh-CN"/>
          </w:rPr>
          <w:t>-level</w:t>
        </w:r>
      </w:ins>
      <w:ins w:id="135" w:author="TeliaSonera" w:date="2014-05-29T17:09:00Z">
        <w:r w:rsidRPr="00F616DB">
          <w:rPr>
            <w:lang w:eastAsia="zh-CN"/>
          </w:rPr>
          <w:t xml:space="preserve"> threat</w:t>
        </w:r>
        <w:r>
          <w:rPr>
            <w:lang w:eastAsia="zh-CN"/>
          </w:rPr>
          <w:t>.</w:t>
        </w:r>
        <w:r w:rsidRPr="00237613">
          <w:rPr>
            <w:lang w:eastAsia="zh-CN"/>
          </w:rPr>
          <w:t xml:space="preserve"> </w:t>
        </w:r>
        <w:r>
          <w:rPr>
            <w:lang w:eastAsia="zh-CN"/>
          </w:rPr>
          <w:t>It</w:t>
        </w:r>
        <w:r w:rsidRPr="00F616DB">
          <w:rPr>
            <w:lang w:eastAsia="zh-CN"/>
          </w:rPr>
          <w:t xml:space="preserve"> can be mapped to the security objective</w:t>
        </w:r>
      </w:ins>
      <w:ins w:id="136" w:author="TeliaSonera" w:date="2014-05-29T18:04:00Z">
        <w:r w:rsidR="00E34091">
          <w:rPr>
            <w:lang w:eastAsia="zh-CN"/>
          </w:rPr>
          <w:t>s</w:t>
        </w:r>
      </w:ins>
      <w:ins w:id="137" w:author="TeliaSonera" w:date="2014-05-29T17:09:00Z">
        <w:r w:rsidRPr="00F616DB">
          <w:rPr>
            <w:lang w:eastAsia="zh-CN"/>
          </w:rPr>
          <w:t>:</w:t>
        </w:r>
        <w:r w:rsidRPr="00237613">
          <w:rPr>
            <w:rFonts w:hint="eastAsia"/>
            <w:lang w:eastAsia="zh-CN"/>
          </w:rPr>
          <w:t xml:space="preserve"> </w:t>
        </w:r>
        <w:r w:rsidRPr="00F616DB">
          <w:rPr>
            <w:lang w:eastAsia="zh-CN"/>
          </w:rPr>
          <w:t>SECURE</w:t>
        </w:r>
        <w:r>
          <w:rPr>
            <w:lang w:eastAsia="zh-CN"/>
          </w:rPr>
          <w:t xml:space="preserve"> </w:t>
        </w:r>
        <w:r w:rsidRPr="00F616DB">
          <w:rPr>
            <w:lang w:eastAsia="zh-CN"/>
          </w:rPr>
          <w:t xml:space="preserve">MME ADMINISTRATION, </w:t>
        </w:r>
      </w:ins>
      <w:ins w:id="138" w:author="TeliaSonera" w:date="2014-05-29T17:51:00Z">
        <w:r w:rsidR="00076EB3">
          <w:rPr>
            <w:lang w:eastAsia="zh-CN"/>
          </w:rPr>
          <w:t>HARDENING</w:t>
        </w:r>
      </w:ins>
      <w:ins w:id="139" w:author="TeliaSonera" w:date="2014-05-29T17:09:00Z">
        <w:r w:rsidRPr="00F616DB">
          <w:rPr>
            <w:lang w:eastAsia="zh-CN"/>
          </w:rPr>
          <w:t>.</w:t>
        </w:r>
      </w:ins>
    </w:p>
    <w:p w:rsidR="00731162" w:rsidDel="00175B03" w:rsidRDefault="00731162" w:rsidP="005A1F91">
      <w:pPr>
        <w:rPr>
          <w:del w:id="140" w:author="Judy" w:date="2014-05-29T09:40:00Z"/>
          <w:lang w:eastAsia="zh-CN"/>
        </w:rPr>
      </w:pPr>
    </w:p>
    <w:p w:rsidR="00733211" w:rsidRDefault="00733211" w:rsidP="005A1F91">
      <w:pPr>
        <w:rPr>
          <w:ins w:id="141" w:author="cmcc" w:date="2014-05-06T18:29:00Z"/>
          <w:lang w:eastAsia="zh-CN"/>
        </w:rPr>
      </w:pPr>
    </w:p>
    <w:p w:rsidR="00E05435" w:rsidDel="00082723" w:rsidRDefault="00E05435" w:rsidP="00E05435">
      <w:pPr>
        <w:jc w:val="center"/>
        <w:rPr>
          <w:del w:id="142" w:author="TeliaSonera" w:date="2014-06-03T18:59:00Z"/>
          <w:rFonts w:cs="Arial"/>
          <w:noProof/>
          <w:sz w:val="44"/>
          <w:szCs w:val="44"/>
        </w:rPr>
      </w:pPr>
      <w:del w:id="143" w:author="TeliaSonera" w:date="2014-06-03T18:59:00Z">
        <w:r w:rsidRPr="002C6734" w:rsidDel="00082723">
          <w:rPr>
            <w:rFonts w:cs="Arial"/>
            <w:noProof/>
            <w:sz w:val="44"/>
            <w:szCs w:val="44"/>
          </w:rPr>
          <w:delText>***</w:delText>
        </w:r>
        <w:r w:rsidRPr="002C6734" w:rsidDel="00082723">
          <w:rPr>
            <w:rFonts w:cs="Arial"/>
            <w:noProof/>
            <w:sz w:val="44"/>
            <w:szCs w:val="44"/>
          </w:rPr>
          <w:tab/>
          <w:delText>END OF CHANGES</w:delText>
        </w:r>
        <w:r w:rsidRPr="002C6734" w:rsidDel="00082723">
          <w:rPr>
            <w:rFonts w:cs="Arial"/>
            <w:noProof/>
            <w:sz w:val="44"/>
            <w:szCs w:val="44"/>
          </w:rPr>
          <w:tab/>
          <w:delText>***</w:delText>
        </w:r>
      </w:del>
    </w:p>
    <w:p w:rsidR="00E05435" w:rsidDel="00082723" w:rsidRDefault="00E05435" w:rsidP="00E05435">
      <w:pPr>
        <w:jc w:val="center"/>
        <w:rPr>
          <w:del w:id="144" w:author="TeliaSonera" w:date="2014-06-03T18:59:00Z"/>
          <w:rFonts w:cs="Arial"/>
          <w:noProof/>
          <w:sz w:val="44"/>
          <w:szCs w:val="44"/>
        </w:rPr>
      </w:pPr>
      <w:del w:id="145" w:author="TeliaSonera" w:date="2014-06-03T18:59:00Z">
        <w:r w:rsidRPr="0037228B" w:rsidDel="00082723">
          <w:rPr>
            <w:rFonts w:cs="Arial"/>
            <w:noProof/>
            <w:sz w:val="44"/>
            <w:szCs w:val="44"/>
          </w:rPr>
          <w:delText>***</w:delText>
        </w:r>
        <w:r w:rsidRPr="0037228B" w:rsidDel="00082723">
          <w:rPr>
            <w:rFonts w:cs="Arial"/>
            <w:noProof/>
            <w:sz w:val="44"/>
            <w:szCs w:val="44"/>
          </w:rPr>
          <w:tab/>
          <w:delText>BEGIN CHANGES</w:delText>
        </w:r>
        <w:r w:rsidRPr="0037228B" w:rsidDel="00082723">
          <w:rPr>
            <w:rFonts w:cs="Arial"/>
            <w:noProof/>
            <w:sz w:val="44"/>
            <w:szCs w:val="44"/>
          </w:rPr>
          <w:tab/>
          <w:delText>***</w:delText>
        </w:r>
      </w:del>
    </w:p>
    <w:p w:rsidR="002E3D9E" w:rsidDel="003725A6" w:rsidRDefault="002E3D9E" w:rsidP="002E3D9E">
      <w:pPr>
        <w:pStyle w:val="Heading3"/>
        <w:rPr>
          <w:del w:id="146" w:author="Judy" w:date="2014-05-30T14:02:00Z"/>
        </w:rPr>
      </w:pPr>
      <w:bookmarkStart w:id="147" w:name="_Toc381264529"/>
      <w:del w:id="148" w:author="Judy" w:date="2014-05-30T14:02:00Z">
        <w:r w:rsidRPr="00700235" w:rsidDel="003725A6">
          <w:delText>5.</w:delText>
        </w:r>
        <w:r w:rsidDel="003725A6">
          <w:delText>5</w:delText>
        </w:r>
        <w:r w:rsidRPr="00700235" w:rsidDel="003725A6">
          <w:delText>.2 Other Objectives</w:delText>
        </w:r>
        <w:bookmarkEnd w:id="147"/>
      </w:del>
    </w:p>
    <w:p w:rsidR="002E3D9E" w:rsidRPr="002E3D9E" w:rsidDel="003725A6" w:rsidRDefault="002E3D9E" w:rsidP="002E3D9E">
      <w:pPr>
        <w:numPr>
          <w:ilvl w:val="0"/>
          <w:numId w:val="34"/>
        </w:numPr>
        <w:rPr>
          <w:ins w:id="149" w:author="TeliaSonera" w:date="2014-04-29T14:38:00Z"/>
          <w:del w:id="150" w:author="Judy" w:date="2014-05-30T14:02:00Z"/>
          <w:i/>
          <w:lang w:eastAsia="zh-CN"/>
        </w:rPr>
      </w:pPr>
      <w:ins w:id="151" w:author="TeliaSonera" w:date="2014-04-29T14:38:00Z">
        <w:del w:id="152" w:author="Judy" w:date="2014-05-30T14:02:00Z">
          <w:r w:rsidRPr="002E3D9E" w:rsidDel="003725A6">
            <w:rPr>
              <w:i/>
              <w:lang w:eastAsia="zh-CN"/>
            </w:rPr>
            <w:delText xml:space="preserve">Security Objective Name: </w:delText>
          </w:r>
        </w:del>
      </w:ins>
      <w:ins w:id="153" w:author="TeliaSonera" w:date="2014-04-29T14:51:00Z">
        <w:del w:id="154" w:author="Judy" w:date="2014-05-30T14:02:00Z">
          <w:r w:rsidR="00B54844" w:rsidDel="003725A6">
            <w:rPr>
              <w:rFonts w:eastAsia="SimSun"/>
            </w:rPr>
            <w:delText>Write</w:delText>
          </w:r>
        </w:del>
      </w:ins>
      <w:ins w:id="155" w:author="TeliaSonera" w:date="2014-05-02T14:52:00Z">
        <w:del w:id="156" w:author="Judy" w:date="2014-05-30T14:02:00Z">
          <w:r w:rsidR="00B54844" w:rsidDel="003725A6">
            <w:rPr>
              <w:rFonts w:eastAsia="SimSun"/>
            </w:rPr>
            <w:delText>-</w:delText>
          </w:r>
        </w:del>
      </w:ins>
      <w:ins w:id="157" w:author="TeliaSonera" w:date="2014-04-29T14:51:00Z">
        <w:del w:id="158" w:author="Judy" w:date="2014-05-30T14:02:00Z">
          <w:r w:rsidR="00027BD1" w:rsidDel="003725A6">
            <w:rPr>
              <w:rFonts w:eastAsia="SimSun"/>
            </w:rPr>
            <w:delText>protection on root owned files.</w:delText>
          </w:r>
        </w:del>
      </w:ins>
    </w:p>
    <w:p w:rsidR="00AC2ACA" w:rsidDel="003725A6" w:rsidRDefault="002E3D9E" w:rsidP="00AC2ACA">
      <w:pPr>
        <w:numPr>
          <w:ilvl w:val="0"/>
          <w:numId w:val="34"/>
        </w:numPr>
        <w:rPr>
          <w:ins w:id="159" w:author="TeliaSonera" w:date="2014-05-29T16:54:00Z"/>
          <w:del w:id="160" w:author="Judy" w:date="2014-05-30T14:02:00Z"/>
          <w:i/>
          <w:lang w:eastAsia="zh-CN"/>
        </w:rPr>
      </w:pPr>
      <w:ins w:id="161" w:author="TeliaSonera" w:date="2014-04-29T14:38:00Z">
        <w:del w:id="162" w:author="Judy" w:date="2014-05-30T14:02:00Z">
          <w:r w:rsidDel="003725A6">
            <w:rPr>
              <w:rFonts w:hint="eastAsia"/>
              <w:i/>
              <w:lang w:eastAsia="zh-CN"/>
            </w:rPr>
            <w:delText xml:space="preserve">Security Objective Reference: </w:delText>
          </w:r>
          <w:r w:rsidRPr="00515C38" w:rsidDel="003725A6">
            <w:rPr>
              <w:rFonts w:hint="eastAsia"/>
              <w:lang w:eastAsia="zh-CN"/>
            </w:rPr>
            <w:delText>to be done later</w:delText>
          </w:r>
        </w:del>
      </w:ins>
    </w:p>
    <w:p w:rsidR="002E3D9E" w:rsidRPr="00082723" w:rsidDel="003725A6" w:rsidRDefault="002E3D9E" w:rsidP="00AC2ACA">
      <w:pPr>
        <w:numPr>
          <w:ilvl w:val="0"/>
          <w:numId w:val="34"/>
        </w:numPr>
        <w:rPr>
          <w:ins w:id="163" w:author="TeliaSonera" w:date="2014-04-29T14:38:00Z"/>
          <w:del w:id="164" w:author="Judy" w:date="2014-05-30T14:02:00Z"/>
          <w:i/>
          <w:lang w:eastAsia="zh-CN"/>
        </w:rPr>
      </w:pPr>
      <w:ins w:id="165" w:author="TeliaSonera" w:date="2014-04-29T14:38:00Z">
        <w:del w:id="166" w:author="Judy" w:date="2014-05-30T14:02:00Z">
          <w:r w:rsidRPr="00AC2ACA" w:rsidDel="003725A6">
            <w:rPr>
              <w:rFonts w:hint="eastAsia"/>
              <w:i/>
              <w:lang w:eastAsia="zh-CN"/>
            </w:rPr>
            <w:delText>Securty Objective Description:</w:delText>
          </w:r>
          <w:r w:rsidRPr="00557B59" w:rsidDel="003725A6">
            <w:rPr>
              <w:rFonts w:hint="eastAsia"/>
              <w:lang w:eastAsia="zh-CN"/>
            </w:rPr>
            <w:delText xml:space="preserve"> </w:delText>
          </w:r>
        </w:del>
      </w:ins>
      <w:ins w:id="167" w:author="TeliaSonera" w:date="2014-04-29T14:42:00Z">
        <w:del w:id="168" w:author="Judy" w:date="2014-05-30T14:02:00Z">
          <w:r w:rsidRPr="00AC2ACA" w:rsidDel="003725A6">
            <w:rPr>
              <w:rFonts w:eastAsia="SimSun"/>
            </w:rPr>
            <w:delText>Root-owned files cannot be altered with by unauthorized users.</w:delText>
          </w:r>
        </w:del>
      </w:ins>
      <w:ins w:id="169" w:author="TeliaSonera" w:date="2014-05-29T16:54:00Z">
        <w:del w:id="170" w:author="Judy" w:date="2014-05-30T14:02:00Z">
          <w:r w:rsidR="00AC2ACA" w:rsidRPr="00AC2ACA" w:rsidDel="003725A6">
            <w:rPr>
              <w:rFonts w:eastAsia="SimSun"/>
            </w:rPr>
            <w:delText xml:space="preserve"> </w:delText>
          </w:r>
          <w:r w:rsidR="00AC2ACA" w:rsidRPr="00AC2ACA" w:rsidDel="003725A6">
            <w:rPr>
              <w:rFonts w:cs="Arial"/>
            </w:rPr>
            <w:delText xml:space="preserve">There are no </w:delText>
          </w:r>
          <w:r w:rsidR="00AC2ACA" w:rsidRPr="007175F0" w:rsidDel="003725A6">
            <w:rPr>
              <w:rFonts w:eastAsia="SimSun"/>
            </w:rPr>
            <w:delText>root-owned files wich can be altered with by unauthorized users.</w:delText>
          </w:r>
        </w:del>
      </w:ins>
    </w:p>
    <w:p w:rsidR="002E3D9E" w:rsidRPr="00557B59" w:rsidDel="003725A6" w:rsidRDefault="002E3D9E" w:rsidP="002E3D9E">
      <w:pPr>
        <w:numPr>
          <w:ilvl w:val="0"/>
          <w:numId w:val="34"/>
        </w:numPr>
        <w:rPr>
          <w:ins w:id="171" w:author="TeliaSonera" w:date="2014-04-29T14:38:00Z"/>
          <w:del w:id="172" w:author="Judy" w:date="2014-05-30T14:02:00Z"/>
        </w:rPr>
      </w:pPr>
      <w:ins w:id="173" w:author="TeliaSonera" w:date="2014-04-29T14:38:00Z">
        <w:del w:id="174" w:author="Judy" w:date="2014-05-30T14:02:00Z">
          <w:r w:rsidRPr="00515C38" w:rsidDel="003725A6">
            <w:rPr>
              <w:rFonts w:hint="eastAsia"/>
              <w:i/>
              <w:lang w:eastAsia="zh-CN"/>
            </w:rPr>
            <w:delText xml:space="preserve">Threat References: </w:delText>
          </w:r>
          <w:r w:rsidDel="003725A6">
            <w:rPr>
              <w:rFonts w:hint="eastAsia"/>
              <w:lang w:eastAsia="zh-CN"/>
            </w:rPr>
            <w:delText>to be done later</w:delText>
          </w:r>
        </w:del>
      </w:ins>
    </w:p>
    <w:p w:rsidR="007431BF" w:rsidDel="003725A6" w:rsidRDefault="007431BF" w:rsidP="005A1F91">
      <w:pPr>
        <w:rPr>
          <w:ins w:id="175" w:author="TeliaSonera" w:date="2014-04-29T14:47:00Z"/>
          <w:del w:id="176" w:author="Judy" w:date="2014-05-30T14:02:00Z"/>
          <w:lang w:eastAsia="zh-CN"/>
        </w:rPr>
      </w:pPr>
    </w:p>
    <w:p w:rsidR="00027BD1" w:rsidRPr="002E3D9E" w:rsidDel="003725A6" w:rsidRDefault="00027BD1" w:rsidP="00027BD1">
      <w:pPr>
        <w:numPr>
          <w:ilvl w:val="0"/>
          <w:numId w:val="34"/>
        </w:numPr>
        <w:rPr>
          <w:ins w:id="177" w:author="TeliaSonera" w:date="2014-04-29T14:47:00Z"/>
          <w:del w:id="178" w:author="Judy" w:date="2014-05-30T14:02:00Z"/>
          <w:i/>
          <w:lang w:eastAsia="zh-CN"/>
        </w:rPr>
      </w:pPr>
      <w:ins w:id="179" w:author="TeliaSonera" w:date="2014-04-29T14:47:00Z">
        <w:del w:id="180" w:author="Judy" w:date="2014-05-30T14:02:00Z">
          <w:r w:rsidRPr="002E3D9E" w:rsidDel="003725A6">
            <w:rPr>
              <w:i/>
              <w:lang w:eastAsia="zh-CN"/>
            </w:rPr>
            <w:delText xml:space="preserve">Security Objective Name: </w:delText>
          </w:r>
        </w:del>
      </w:ins>
      <w:ins w:id="181" w:author="TeliaSonera" w:date="2014-04-29T14:50:00Z">
        <w:del w:id="182" w:author="Judy" w:date="2014-05-30T14:02:00Z">
          <w:r w:rsidDel="003725A6">
            <w:rPr>
              <w:rFonts w:eastAsia="SimSun"/>
            </w:rPr>
            <w:delText>Safe executable executing</w:delText>
          </w:r>
        </w:del>
      </w:ins>
      <w:ins w:id="183" w:author="TeliaSonera" w:date="2014-04-29T14:52:00Z">
        <w:del w:id="184" w:author="Judy" w:date="2014-05-30T14:02:00Z">
          <w:r w:rsidDel="003725A6">
            <w:rPr>
              <w:rFonts w:eastAsia="SimSun"/>
            </w:rPr>
            <w:delText xml:space="preserve"> by root</w:delText>
          </w:r>
        </w:del>
      </w:ins>
      <w:ins w:id="185" w:author="TeliaSonera" w:date="2014-04-29T14:50:00Z">
        <w:del w:id="186" w:author="Judy" w:date="2014-05-30T14:02:00Z">
          <w:r w:rsidDel="003725A6">
            <w:rPr>
              <w:rFonts w:eastAsia="SimSun"/>
            </w:rPr>
            <w:delText>.</w:delText>
          </w:r>
        </w:del>
      </w:ins>
    </w:p>
    <w:p w:rsidR="00027BD1" w:rsidRPr="00515C38" w:rsidDel="003725A6" w:rsidRDefault="00027BD1" w:rsidP="00027BD1">
      <w:pPr>
        <w:numPr>
          <w:ilvl w:val="0"/>
          <w:numId w:val="34"/>
        </w:numPr>
        <w:rPr>
          <w:ins w:id="187" w:author="TeliaSonera" w:date="2014-04-29T14:47:00Z"/>
          <w:del w:id="188" w:author="Judy" w:date="2014-05-30T14:02:00Z"/>
          <w:i/>
          <w:lang w:eastAsia="zh-CN"/>
        </w:rPr>
      </w:pPr>
      <w:ins w:id="189" w:author="TeliaSonera" w:date="2014-04-29T14:47:00Z">
        <w:del w:id="190" w:author="Judy" w:date="2014-05-30T14:02:00Z">
          <w:r w:rsidDel="003725A6">
            <w:rPr>
              <w:rFonts w:hint="eastAsia"/>
              <w:i/>
              <w:lang w:eastAsia="zh-CN"/>
            </w:rPr>
            <w:delText xml:space="preserve">Security Objective Reference: </w:delText>
          </w:r>
          <w:r w:rsidRPr="00515C38" w:rsidDel="003725A6">
            <w:rPr>
              <w:rFonts w:hint="eastAsia"/>
              <w:lang w:eastAsia="zh-CN"/>
            </w:rPr>
            <w:delText>to be done later</w:delText>
          </w:r>
        </w:del>
      </w:ins>
    </w:p>
    <w:p w:rsidR="00027BD1" w:rsidDel="003725A6" w:rsidRDefault="00027BD1" w:rsidP="00027BD1">
      <w:pPr>
        <w:numPr>
          <w:ilvl w:val="0"/>
          <w:numId w:val="34"/>
        </w:numPr>
        <w:rPr>
          <w:ins w:id="191" w:author="TeliaSonera" w:date="2014-04-29T14:47:00Z"/>
          <w:del w:id="192" w:author="Judy" w:date="2014-05-30T14:02:00Z"/>
        </w:rPr>
      </w:pPr>
      <w:ins w:id="193" w:author="TeliaSonera" w:date="2014-04-29T14:47:00Z">
        <w:del w:id="194" w:author="Judy" w:date="2014-05-30T14:02:00Z">
          <w:r w:rsidDel="003725A6">
            <w:rPr>
              <w:rFonts w:hint="eastAsia"/>
              <w:i/>
              <w:lang w:eastAsia="zh-CN"/>
            </w:rPr>
            <w:delText>Securty Objective Description:</w:delText>
          </w:r>
          <w:r w:rsidRPr="00557B59" w:rsidDel="003725A6">
            <w:rPr>
              <w:rFonts w:hint="eastAsia"/>
              <w:lang w:eastAsia="zh-CN"/>
            </w:rPr>
            <w:delText xml:space="preserve"> </w:delText>
          </w:r>
        </w:del>
      </w:ins>
      <w:ins w:id="195" w:author="TeliaSonera" w:date="2014-04-29T14:48:00Z">
        <w:del w:id="196" w:author="Judy" w:date="2014-05-30T14:02:00Z">
          <w:r w:rsidRPr="00D70FBD" w:rsidDel="003725A6">
            <w:rPr>
              <w:rFonts w:eastAsia="SimSun"/>
            </w:rPr>
            <w:delText>The</w:delText>
          </w:r>
          <w:r w:rsidDel="003725A6">
            <w:rPr>
              <w:rFonts w:eastAsia="SimSun"/>
            </w:rPr>
            <w:delText xml:space="preserve"> directorys in which the root user searches for executables are to be restricted to safe locations.</w:delText>
          </w:r>
        </w:del>
      </w:ins>
    </w:p>
    <w:p w:rsidR="00027BD1" w:rsidDel="003725A6" w:rsidRDefault="00027BD1" w:rsidP="00027BD1">
      <w:pPr>
        <w:numPr>
          <w:ilvl w:val="0"/>
          <w:numId w:val="34"/>
        </w:numPr>
        <w:rPr>
          <w:ins w:id="197" w:author="TeliaSonera" w:date="2014-04-29T14:47:00Z"/>
          <w:del w:id="198" w:author="Judy" w:date="2014-05-30T14:02:00Z"/>
        </w:rPr>
      </w:pPr>
      <w:ins w:id="199" w:author="TeliaSonera" w:date="2014-04-29T14:47:00Z">
        <w:del w:id="200" w:author="Judy" w:date="2014-05-30T14:02:00Z">
          <w:r w:rsidRPr="00515C38" w:rsidDel="003725A6">
            <w:rPr>
              <w:rFonts w:hint="eastAsia"/>
              <w:i/>
              <w:lang w:eastAsia="zh-CN"/>
            </w:rPr>
            <w:delText xml:space="preserve">Threat References: </w:delText>
          </w:r>
          <w:r w:rsidDel="003725A6">
            <w:rPr>
              <w:rFonts w:hint="eastAsia"/>
              <w:lang w:eastAsia="zh-CN"/>
            </w:rPr>
            <w:delText>to be done later</w:delText>
          </w:r>
        </w:del>
      </w:ins>
    </w:p>
    <w:p w:rsidR="00027BD1" w:rsidRPr="00557B59" w:rsidDel="003725A6" w:rsidRDefault="00027BD1" w:rsidP="00027BD1">
      <w:pPr>
        <w:rPr>
          <w:ins w:id="201" w:author="TeliaSonera" w:date="2014-04-29T14:47:00Z"/>
          <w:del w:id="202" w:author="Judy" w:date="2014-05-30T14:02:00Z"/>
        </w:rPr>
      </w:pPr>
    </w:p>
    <w:p w:rsidR="00027BD1" w:rsidRPr="002E3D9E" w:rsidDel="003725A6" w:rsidRDefault="00027BD1" w:rsidP="00027BD1">
      <w:pPr>
        <w:numPr>
          <w:ilvl w:val="0"/>
          <w:numId w:val="34"/>
        </w:numPr>
        <w:rPr>
          <w:ins w:id="203" w:author="TeliaSonera" w:date="2014-04-29T14:47:00Z"/>
          <w:del w:id="204" w:author="Judy" w:date="2014-05-30T14:02:00Z"/>
          <w:i/>
          <w:lang w:eastAsia="zh-CN"/>
        </w:rPr>
      </w:pPr>
      <w:ins w:id="205" w:author="TeliaSonera" w:date="2014-04-29T14:47:00Z">
        <w:del w:id="206" w:author="Judy" w:date="2014-05-30T14:02:00Z">
          <w:r w:rsidRPr="002E3D9E" w:rsidDel="003725A6">
            <w:rPr>
              <w:i/>
              <w:lang w:eastAsia="zh-CN"/>
            </w:rPr>
            <w:delText>Security Objective Name:</w:delText>
          </w:r>
        </w:del>
      </w:ins>
      <w:ins w:id="207" w:author="TeliaSonera" w:date="2014-04-29T14:49:00Z">
        <w:del w:id="208" w:author="Judy" w:date="2014-05-30T14:02:00Z">
          <w:r w:rsidRPr="00027BD1" w:rsidDel="003725A6">
            <w:rPr>
              <w:rFonts w:eastAsia="SimSun"/>
            </w:rPr>
            <w:delText xml:space="preserve"> </w:delText>
          </w:r>
          <w:r w:rsidDel="003725A6">
            <w:rPr>
              <w:rFonts w:eastAsia="SimSun"/>
            </w:rPr>
            <w:delText>No network log on by root.</w:delText>
          </w:r>
        </w:del>
      </w:ins>
    </w:p>
    <w:p w:rsidR="00027BD1" w:rsidRPr="00515C38" w:rsidDel="003725A6" w:rsidRDefault="00027BD1" w:rsidP="00027BD1">
      <w:pPr>
        <w:numPr>
          <w:ilvl w:val="0"/>
          <w:numId w:val="34"/>
        </w:numPr>
        <w:rPr>
          <w:ins w:id="209" w:author="TeliaSonera" w:date="2014-04-29T14:47:00Z"/>
          <w:del w:id="210" w:author="Judy" w:date="2014-05-30T14:02:00Z"/>
          <w:i/>
          <w:lang w:eastAsia="zh-CN"/>
        </w:rPr>
      </w:pPr>
      <w:ins w:id="211" w:author="TeliaSonera" w:date="2014-04-29T14:47:00Z">
        <w:del w:id="212" w:author="Judy" w:date="2014-05-30T14:02:00Z">
          <w:r w:rsidDel="003725A6">
            <w:rPr>
              <w:rFonts w:hint="eastAsia"/>
              <w:i/>
              <w:lang w:eastAsia="zh-CN"/>
            </w:rPr>
            <w:delText xml:space="preserve">Security Objective Reference: </w:delText>
          </w:r>
          <w:r w:rsidRPr="00515C38" w:rsidDel="003725A6">
            <w:rPr>
              <w:rFonts w:hint="eastAsia"/>
              <w:lang w:eastAsia="zh-CN"/>
            </w:rPr>
            <w:delText>to be done later</w:delText>
          </w:r>
        </w:del>
      </w:ins>
    </w:p>
    <w:p w:rsidR="00027BD1" w:rsidDel="003725A6" w:rsidRDefault="00027BD1" w:rsidP="00027BD1">
      <w:pPr>
        <w:numPr>
          <w:ilvl w:val="0"/>
          <w:numId w:val="34"/>
        </w:numPr>
        <w:rPr>
          <w:ins w:id="213" w:author="TeliaSonera" w:date="2014-04-29T14:47:00Z"/>
          <w:del w:id="214" w:author="Judy" w:date="2014-05-30T14:02:00Z"/>
        </w:rPr>
      </w:pPr>
      <w:ins w:id="215" w:author="TeliaSonera" w:date="2014-04-29T14:47:00Z">
        <w:del w:id="216" w:author="Judy" w:date="2014-05-30T14:02:00Z">
          <w:r w:rsidDel="003725A6">
            <w:rPr>
              <w:rFonts w:hint="eastAsia"/>
              <w:i/>
              <w:lang w:eastAsia="zh-CN"/>
            </w:rPr>
            <w:delText>Securty Objective Description:</w:delText>
          </w:r>
          <w:r w:rsidRPr="00557B59" w:rsidDel="003725A6">
            <w:rPr>
              <w:rFonts w:hint="eastAsia"/>
              <w:lang w:eastAsia="zh-CN"/>
            </w:rPr>
            <w:delText xml:space="preserve"> </w:delText>
          </w:r>
        </w:del>
      </w:ins>
      <w:ins w:id="217" w:author="TeliaSonera" w:date="2014-04-29T14:49:00Z">
        <w:del w:id="218" w:author="Judy" w:date="2014-05-30T14:02:00Z">
          <w:r w:rsidRPr="00D70FBD" w:rsidDel="003725A6">
            <w:rPr>
              <w:rFonts w:eastAsia="SimSun"/>
            </w:rPr>
            <w:delText>The</w:delText>
          </w:r>
          <w:r w:rsidDel="003725A6">
            <w:rPr>
              <w:rFonts w:eastAsia="SimSun"/>
              <w:i/>
            </w:rPr>
            <w:delText xml:space="preserve"> </w:delText>
          </w:r>
          <w:r w:rsidDel="003725A6">
            <w:rPr>
              <w:rFonts w:eastAsia="SimSun"/>
            </w:rPr>
            <w:delText>root/superuser cannot log on</w:delText>
          </w:r>
        </w:del>
      </w:ins>
      <w:del w:id="219" w:author="Judy" w:date="2014-05-30T14:02:00Z">
        <w:r w:rsidR="00387CEB" w:rsidDel="003725A6">
          <w:rPr>
            <w:rFonts w:eastAsia="SimSun"/>
          </w:rPr>
          <w:delText xml:space="preserve"> </w:delText>
        </w:r>
      </w:del>
      <w:ins w:id="220" w:author="TeliaSonera" w:date="2014-04-29T14:49:00Z">
        <w:del w:id="221" w:author="Judy" w:date="2014-05-30T14:02:00Z">
          <w:r w:rsidDel="003725A6">
            <w:rPr>
              <w:rFonts w:eastAsia="SimSun"/>
            </w:rPr>
            <w:delText>to the system directly from the network.</w:delText>
          </w:r>
        </w:del>
      </w:ins>
    </w:p>
    <w:p w:rsidR="00027BD1" w:rsidRPr="00557B59" w:rsidDel="003725A6" w:rsidRDefault="00027BD1" w:rsidP="00027BD1">
      <w:pPr>
        <w:numPr>
          <w:ilvl w:val="0"/>
          <w:numId w:val="34"/>
        </w:numPr>
        <w:rPr>
          <w:ins w:id="222" w:author="TeliaSonera" w:date="2014-04-29T14:47:00Z"/>
          <w:del w:id="223" w:author="Judy" w:date="2014-05-30T14:02:00Z"/>
        </w:rPr>
      </w:pPr>
      <w:ins w:id="224" w:author="TeliaSonera" w:date="2014-04-29T14:47:00Z">
        <w:del w:id="225" w:author="Judy" w:date="2014-05-30T14:02:00Z">
          <w:r w:rsidRPr="00515C38" w:rsidDel="003725A6">
            <w:rPr>
              <w:rFonts w:hint="eastAsia"/>
              <w:i/>
              <w:lang w:eastAsia="zh-CN"/>
            </w:rPr>
            <w:delText xml:space="preserve">Threat References: </w:delText>
          </w:r>
          <w:r w:rsidDel="003725A6">
            <w:rPr>
              <w:rFonts w:hint="eastAsia"/>
              <w:lang w:eastAsia="zh-CN"/>
            </w:rPr>
            <w:delText>to be done later</w:delText>
          </w:r>
        </w:del>
      </w:ins>
    </w:p>
    <w:p w:rsidR="00027BD1" w:rsidRDefault="00027BD1" w:rsidP="005A1F91">
      <w:pPr>
        <w:rPr>
          <w:lang w:eastAsia="zh-CN"/>
        </w:rPr>
      </w:pPr>
    </w:p>
    <w:p w:rsidR="007431BF" w:rsidRDefault="007431BF" w:rsidP="007431BF">
      <w:pPr>
        <w:jc w:val="center"/>
        <w:rPr>
          <w:rFonts w:cs="Arial"/>
          <w:noProof/>
          <w:sz w:val="44"/>
          <w:szCs w:val="44"/>
        </w:rPr>
      </w:pPr>
      <w:r w:rsidRPr="002C6734">
        <w:rPr>
          <w:rFonts w:cs="Arial"/>
          <w:noProof/>
          <w:sz w:val="44"/>
          <w:szCs w:val="44"/>
        </w:rPr>
        <w:t>***</w:t>
      </w:r>
      <w:r w:rsidRPr="002C6734">
        <w:rPr>
          <w:rFonts w:cs="Arial"/>
          <w:noProof/>
          <w:sz w:val="44"/>
          <w:szCs w:val="44"/>
        </w:rPr>
        <w:tab/>
        <w:t>END OF CHANGES</w:t>
      </w:r>
      <w:r w:rsidRPr="002C6734">
        <w:rPr>
          <w:rFonts w:cs="Arial"/>
          <w:noProof/>
          <w:sz w:val="44"/>
          <w:szCs w:val="44"/>
        </w:rPr>
        <w:tab/>
        <w:t>***</w:t>
      </w:r>
    </w:p>
    <w:p w:rsidR="007431BF" w:rsidRPr="007431BF" w:rsidRDefault="007431BF" w:rsidP="007431BF">
      <w:pPr>
        <w:jc w:val="center"/>
        <w:rPr>
          <w:rFonts w:cs="Arial"/>
          <w:noProof/>
          <w:sz w:val="44"/>
          <w:szCs w:val="44"/>
        </w:rPr>
      </w:pPr>
      <w:r w:rsidRPr="0037228B">
        <w:rPr>
          <w:rFonts w:cs="Arial"/>
          <w:noProof/>
          <w:sz w:val="44"/>
          <w:szCs w:val="44"/>
        </w:rPr>
        <w:t>***</w:t>
      </w:r>
      <w:r w:rsidRPr="0037228B">
        <w:rPr>
          <w:rFonts w:cs="Arial"/>
          <w:noProof/>
          <w:sz w:val="44"/>
          <w:szCs w:val="44"/>
        </w:rPr>
        <w:tab/>
        <w:t>BEGIN CHANGES</w:t>
      </w:r>
      <w:r w:rsidRPr="0037228B">
        <w:rPr>
          <w:rFonts w:cs="Arial"/>
          <w:noProof/>
          <w:sz w:val="44"/>
          <w:szCs w:val="44"/>
        </w:rPr>
        <w:tab/>
        <w:t>***</w:t>
      </w:r>
    </w:p>
    <w:p w:rsidR="005A1F91" w:rsidRPr="005A1F91" w:rsidRDefault="005A1F91" w:rsidP="005A1F91">
      <w:pPr>
        <w:rPr>
          <w:lang w:eastAsia="zh-CN"/>
        </w:rPr>
      </w:pPr>
    </w:p>
    <w:p w:rsidR="00DF2962" w:rsidRPr="00E46D42" w:rsidRDefault="00DF2962" w:rsidP="00DF2962">
      <w:pPr>
        <w:pStyle w:val="Heading1"/>
        <w:numPr>
          <w:ilvl w:val="0"/>
          <w:numId w:val="32"/>
        </w:numPr>
      </w:pPr>
      <w:r w:rsidRPr="00E46D42">
        <w:t xml:space="preserve">Security Requirements related to Hardening </w:t>
      </w:r>
    </w:p>
    <w:p w:rsidR="00DF2962" w:rsidRDefault="00DF2962" w:rsidP="00DF2962">
      <w:pPr>
        <w:pStyle w:val="EditorsNote"/>
      </w:pPr>
      <w:r w:rsidRPr="00E46D42">
        <w:t>Editor's note: An example is given in TR 33.805, clause 5.2.2.4.2.3.</w:t>
      </w:r>
      <w:r w:rsidRPr="00E46D42">
        <w:tab/>
      </w:r>
    </w:p>
    <w:p w:rsidR="00E05435" w:rsidRDefault="00DF2962" w:rsidP="00E05435">
      <w:pPr>
        <w:pStyle w:val="EditorsNote"/>
        <w:rPr>
          <w:ins w:id="226" w:author="TeliaSonera" w:date="2014-04-29T09:26:00Z"/>
        </w:rPr>
      </w:pPr>
      <w:r>
        <w:t xml:space="preserve">Editor's note: The description of </w:t>
      </w:r>
      <w:r w:rsidRPr="00E46D42">
        <w:t xml:space="preserve">Security Requirements related to Hardening </w:t>
      </w:r>
      <w:r>
        <w:t>shall follow the template given here, cf. TR 33.805, clause 5.2.2.4.2.3.3:</w:t>
      </w:r>
      <w:ins w:id="227" w:author="TeliaSonera" w:date="2014-04-29T09:26:00Z">
        <w:r w:rsidR="00E05435" w:rsidRPr="00E05435">
          <w:t xml:space="preserve"> </w:t>
        </w:r>
      </w:ins>
    </w:p>
    <w:p w:rsidR="00E05435" w:rsidRDefault="00E05435" w:rsidP="00E05435">
      <w:pPr>
        <w:pStyle w:val="Heading2"/>
        <w:ind w:left="1134" w:hanging="1134"/>
        <w:rPr>
          <w:ins w:id="228" w:author="TeliaSonera" w:date="2014-04-29T09:26:00Z"/>
          <w:lang w:eastAsia="zh-CN"/>
        </w:rPr>
      </w:pPr>
      <w:ins w:id="229" w:author="TeliaSonera" w:date="2014-04-29T09:26:00Z">
        <w:r>
          <w:rPr>
            <w:rFonts w:hint="eastAsia"/>
            <w:lang w:eastAsia="zh-CN"/>
          </w:rPr>
          <w:t xml:space="preserve">7.x </w:t>
        </w:r>
        <w:r>
          <w:rPr>
            <w:lang w:eastAsia="zh-CN"/>
          </w:rPr>
          <w:t>Root level access settings</w:t>
        </w:r>
        <w:r w:rsidRPr="00DF2962">
          <w:rPr>
            <w:rFonts w:hint="eastAsia"/>
            <w:lang w:eastAsia="zh-CN"/>
          </w:rPr>
          <w:t xml:space="preserve"> </w:t>
        </w:r>
      </w:ins>
    </w:p>
    <w:p w:rsidR="00E05435" w:rsidDel="003725A6" w:rsidRDefault="00E05435" w:rsidP="00D70FBD">
      <w:pPr>
        <w:pStyle w:val="EditorsNote"/>
        <w:rPr>
          <w:ins w:id="230" w:author="TeliaSonera" w:date="2014-05-29T18:09:00Z"/>
          <w:del w:id="231" w:author="Judy" w:date="2014-05-30T14:03:00Z"/>
        </w:rPr>
      </w:pPr>
      <w:ins w:id="232" w:author="TeliaSonera" w:date="2014-04-29T09:26:00Z">
        <w:del w:id="233" w:author="Judy" w:date="2014-05-30T14:03:00Z">
          <w:r w:rsidRPr="00EB20C0" w:rsidDel="003725A6">
            <w:delText>Editor's note: It should be evaluated</w:delText>
          </w:r>
          <w:r w:rsidR="00B5373B" w:rsidRPr="00EB20C0" w:rsidDel="003725A6">
            <w:delText xml:space="preserve"> whether this requirement </w:delText>
          </w:r>
        </w:del>
      </w:ins>
      <w:ins w:id="234" w:author="TeliaSonera" w:date="2014-05-02T14:57:00Z">
        <w:del w:id="235" w:author="Judy" w:date="2014-05-30T14:03:00Z">
          <w:r w:rsidR="00B5373B" w:rsidRPr="00EB20C0" w:rsidDel="003725A6">
            <w:delText>subsection needs to</w:delText>
          </w:r>
        </w:del>
      </w:ins>
      <w:ins w:id="236" w:author="TeliaSonera" w:date="2014-04-29T09:26:00Z">
        <w:del w:id="237" w:author="Judy" w:date="2014-05-30T14:03:00Z">
          <w:r w:rsidRPr="00EB20C0" w:rsidDel="003725A6">
            <w:delText xml:space="preserve"> be split into its individual elements.</w:delText>
          </w:r>
        </w:del>
      </w:ins>
    </w:p>
    <w:p w:rsidR="001249AB" w:rsidRDefault="001249AB" w:rsidP="001249AB">
      <w:pPr>
        <w:pStyle w:val="EditorsNote"/>
        <w:rPr>
          <w:ins w:id="238" w:author="TeliaSonera" w:date="2014-04-29T09:26:00Z"/>
        </w:rPr>
      </w:pPr>
      <w:ins w:id="239" w:author="TeliaSonera" w:date="2014-05-29T18:09:00Z">
        <w:r>
          <w:t xml:space="preserve">Editor's note: </w:t>
        </w:r>
      </w:ins>
      <w:ins w:id="240" w:author="TeliaSonera" w:date="2014-05-29T18:10:00Z">
        <w:r>
          <w:t xml:space="preserve">This subsection contains requirements and test cases that assume </w:t>
        </w:r>
      </w:ins>
      <w:ins w:id="241" w:author="TeliaSonera" w:date="2014-05-29T18:12:00Z">
        <w:r>
          <w:t xml:space="preserve">a </w:t>
        </w:r>
      </w:ins>
      <w:ins w:id="242" w:author="TeliaSonera" w:date="2014-05-29T18:10:00Z">
        <w:r>
          <w:t xml:space="preserve">Unix/Linux type of OS. It is for further study if this assumption needs to </w:t>
        </w:r>
        <w:r w:rsidR="00254101">
          <w:t>be highlighted better in th</w:t>
        </w:r>
      </w:ins>
      <w:ins w:id="243" w:author="TeliaSonera" w:date="2014-05-29T18:12:00Z">
        <w:r w:rsidR="00254101">
          <w:t>is</w:t>
        </w:r>
      </w:ins>
      <w:ins w:id="244" w:author="TeliaSonera" w:date="2014-05-29T18:10:00Z">
        <w:r>
          <w:t xml:space="preserve"> TR</w:t>
        </w:r>
      </w:ins>
      <w:ins w:id="245" w:author="TeliaSonera" w:date="2014-05-29T18:11:00Z">
        <w:r>
          <w:t>,</w:t>
        </w:r>
      </w:ins>
      <w:ins w:id="246" w:author="TeliaSonera" w:date="2014-05-29T18:12:00Z">
        <w:r>
          <w:t xml:space="preserve"> and</w:t>
        </w:r>
      </w:ins>
      <w:ins w:id="247" w:author="TeliaSonera" w:date="2014-05-29T18:11:00Z">
        <w:r>
          <w:t xml:space="preserve"> if there is a need for varia</w:t>
        </w:r>
        <w:r w:rsidR="00420701">
          <w:t>nt</w:t>
        </w:r>
      </w:ins>
      <w:ins w:id="248" w:author="TeliaSonera" w:date="2014-06-04T22:59:00Z">
        <w:r w:rsidR="00420701">
          <w:t xml:space="preserve">s </w:t>
        </w:r>
      </w:ins>
      <w:ins w:id="249" w:author="TeliaSonera" w:date="2014-05-29T18:11:00Z">
        <w:r w:rsidR="005C304F">
          <w:t>for also other OS types</w:t>
        </w:r>
        <w:r>
          <w:t>.</w:t>
        </w:r>
      </w:ins>
      <w:ins w:id="250" w:author="TeliaSonera" w:date="2014-06-04T22:59:00Z">
        <w:r w:rsidR="00420701">
          <w:t xml:space="preserve"> It is also for further study whether </w:t>
        </w:r>
      </w:ins>
      <w:ins w:id="251" w:author="TeliaSonera" w:date="2014-06-04T23:01:00Z">
        <w:r w:rsidR="00420701">
          <w:t>these</w:t>
        </w:r>
      </w:ins>
      <w:ins w:id="252" w:author="TeliaSonera" w:date="2014-06-04T22:59:00Z">
        <w:r w:rsidR="00420701">
          <w:t xml:space="preserve"> type</w:t>
        </w:r>
      </w:ins>
      <w:ins w:id="253" w:author="TeliaSonera" w:date="2014-06-04T23:05:00Z">
        <w:r w:rsidR="00585E68">
          <w:t>s</w:t>
        </w:r>
      </w:ins>
      <w:ins w:id="254" w:author="TeliaSonera" w:date="2014-06-04T22:59:00Z">
        <w:r w:rsidR="00420701">
          <w:t xml:space="preserve"> of requirements</w:t>
        </w:r>
      </w:ins>
      <w:ins w:id="255" w:author="TeliaSonera" w:date="2014-06-04T23:01:00Z">
        <w:r w:rsidR="00420701">
          <w:t>, with</w:t>
        </w:r>
      </w:ins>
      <w:ins w:id="256" w:author="TeliaSonera" w:date="2014-06-04T22:59:00Z">
        <w:r w:rsidR="00420701">
          <w:t xml:space="preserve"> test cases</w:t>
        </w:r>
      </w:ins>
      <w:ins w:id="257" w:author="TeliaSonera" w:date="2014-06-04T23:01:00Z">
        <w:r w:rsidR="00420701">
          <w:t>,</w:t>
        </w:r>
      </w:ins>
      <w:ins w:id="258" w:author="TeliaSonera" w:date="2014-06-04T22:59:00Z">
        <w:r w:rsidR="00420701">
          <w:t xml:space="preserve"> </w:t>
        </w:r>
      </w:ins>
      <w:ins w:id="259" w:author="TeliaSonera" w:date="2014-06-04T23:02:00Z">
        <w:r w:rsidR="00420701">
          <w:t>shall</w:t>
        </w:r>
      </w:ins>
      <w:ins w:id="260" w:author="TeliaSonera" w:date="2014-06-04T22:59:00Z">
        <w:r w:rsidR="00420701">
          <w:t xml:space="preserve"> be replaced by an external</w:t>
        </w:r>
      </w:ins>
      <w:ins w:id="261" w:author="TeliaSonera" w:date="2014-06-04T23:01:00Z">
        <w:r w:rsidR="00420701">
          <w:t xml:space="preserve"> source</w:t>
        </w:r>
      </w:ins>
      <w:ins w:id="262" w:author="TeliaSonera" w:date="2014-06-04T22:59:00Z">
        <w:r w:rsidR="00420701">
          <w:t>.</w:t>
        </w:r>
      </w:ins>
    </w:p>
    <w:p w:rsidR="00E05435" w:rsidRPr="00E152E0" w:rsidRDefault="00E05435" w:rsidP="00E05435">
      <w:pPr>
        <w:numPr>
          <w:ilvl w:val="0"/>
          <w:numId w:val="31"/>
        </w:numPr>
        <w:rPr>
          <w:ins w:id="263" w:author="TeliaSonera" w:date="2014-04-29T09:26:00Z"/>
        </w:rPr>
      </w:pPr>
      <w:ins w:id="264" w:author="TeliaSonera" w:date="2014-04-29T09:26:00Z">
        <w:r w:rsidRPr="00E152E0">
          <w:rPr>
            <w:i/>
          </w:rPr>
          <w:lastRenderedPageBreak/>
          <w:t>Requirement Name</w:t>
        </w:r>
        <w:r>
          <w:t xml:space="preserve">: </w:t>
        </w:r>
        <w:r>
          <w:rPr>
            <w:color w:val="FF0000"/>
            <w:lang w:eastAsia="zh-CN"/>
          </w:rPr>
          <w:t>root level access settings</w:t>
        </w:r>
      </w:ins>
    </w:p>
    <w:p w:rsidR="00E05435" w:rsidRPr="00272875" w:rsidRDefault="00E05435" w:rsidP="00E05435">
      <w:pPr>
        <w:numPr>
          <w:ilvl w:val="0"/>
          <w:numId w:val="31"/>
        </w:numPr>
        <w:rPr>
          <w:ins w:id="265" w:author="TeliaSonera" w:date="2014-04-29T09:26:00Z"/>
        </w:rPr>
      </w:pPr>
      <w:ins w:id="266" w:author="TeliaSonera" w:date="2014-04-29T09:26:00Z">
        <w:r>
          <w:rPr>
            <w:i/>
          </w:rPr>
          <w:t xml:space="preserve">Requirement reference: </w:t>
        </w:r>
        <w:r>
          <w:rPr>
            <w:rFonts w:hint="eastAsia"/>
            <w:lang w:eastAsia="zh-CN"/>
          </w:rPr>
          <w:t>to be done later</w:t>
        </w:r>
        <w:r>
          <w:t xml:space="preserve"> </w:t>
        </w:r>
      </w:ins>
    </w:p>
    <w:p w:rsidR="00E05435" w:rsidRPr="00423497" w:rsidRDefault="00E05435" w:rsidP="00E05435">
      <w:pPr>
        <w:numPr>
          <w:ilvl w:val="0"/>
          <w:numId w:val="31"/>
        </w:numPr>
        <w:rPr>
          <w:ins w:id="267" w:author="TeliaSonera" w:date="2014-04-29T09:26:00Z"/>
          <w:color w:val="FF0000"/>
        </w:rPr>
      </w:pPr>
      <w:ins w:id="268" w:author="TeliaSonera" w:date="2014-04-29T09:26:00Z">
        <w:r w:rsidRPr="00E152E0">
          <w:rPr>
            <w:i/>
          </w:rPr>
          <w:t>Requirement Description</w:t>
        </w:r>
        <w:r>
          <w:t xml:space="preserve">: </w:t>
        </w:r>
      </w:ins>
    </w:p>
    <w:p w:rsidR="00E05435" w:rsidRPr="00D877ED" w:rsidRDefault="00E05435" w:rsidP="00E05435">
      <w:pPr>
        <w:numPr>
          <w:ilvl w:val="1"/>
          <w:numId w:val="31"/>
        </w:numPr>
        <w:rPr>
          <w:ins w:id="269" w:author="TeliaSonera" w:date="2014-04-29T09:26:00Z"/>
          <w:color w:val="FF0000"/>
        </w:rPr>
      </w:pPr>
      <w:ins w:id="270" w:author="TeliaSonera" w:date="2014-04-29T09:26:00Z">
        <w:r>
          <w:rPr>
            <w:color w:val="FF0000"/>
          </w:rPr>
          <w:t>R</w:t>
        </w:r>
        <w:del w:id="271" w:author="Judy" w:date="2014-05-30T13:59:00Z">
          <w:r w:rsidDel="00E2779B">
            <w:rPr>
              <w:color w:val="FF0000"/>
            </w:rPr>
            <w:delText>X</w:delText>
          </w:r>
        </w:del>
        <w:r>
          <w:rPr>
            <w:color w:val="FF0000"/>
          </w:rPr>
          <w:t xml:space="preserve">-1: The </w:t>
        </w:r>
        <w:proofErr w:type="spellStart"/>
        <w:r>
          <w:rPr>
            <w:color w:val="FF0000"/>
          </w:rPr>
          <w:t>umask</w:t>
        </w:r>
        <w:proofErr w:type="spellEnd"/>
        <w:r>
          <w:rPr>
            <w:color w:val="FF0000"/>
          </w:rPr>
          <w:t xml:space="preserve"> for root is highly restricte</w:t>
        </w:r>
        <w:r w:rsidRPr="007C2D2B">
          <w:rPr>
            <w:color w:val="FF0000"/>
          </w:rPr>
          <w:t>d.</w:t>
        </w:r>
      </w:ins>
    </w:p>
    <w:p w:rsidR="001B605D" w:rsidRPr="00082723" w:rsidRDefault="00E05435" w:rsidP="00AC2ACA">
      <w:pPr>
        <w:numPr>
          <w:ilvl w:val="1"/>
          <w:numId w:val="31"/>
        </w:numPr>
        <w:rPr>
          <w:ins w:id="272" w:author="TeliaSonera" w:date="2014-06-01T06:40:00Z"/>
          <w:rStyle w:val="CommentReference"/>
          <w:color w:val="FF0000"/>
          <w:sz w:val="20"/>
        </w:rPr>
      </w:pPr>
      <w:ins w:id="273" w:author="TeliaSonera" w:date="2014-04-29T09:26:00Z">
        <w:r>
          <w:rPr>
            <w:rFonts w:cs="Arial"/>
          </w:rPr>
          <w:t>R</w:t>
        </w:r>
        <w:del w:id="274" w:author="Judy" w:date="2014-05-30T13:59:00Z">
          <w:r w:rsidDel="00E2779B">
            <w:rPr>
              <w:rFonts w:cs="Arial"/>
            </w:rPr>
            <w:delText>X</w:delText>
          </w:r>
        </w:del>
        <w:r>
          <w:rPr>
            <w:rFonts w:cs="Arial"/>
          </w:rPr>
          <w:t xml:space="preserve">-2: </w:t>
        </w:r>
        <w:r w:rsidRPr="00F41C45">
          <w:rPr>
            <w:rFonts w:cs="Arial"/>
          </w:rPr>
          <w:t>The ”.” does not exist in the search path for root.</w:t>
        </w:r>
      </w:ins>
      <w:ins w:id="275" w:author="TeliaSonera" w:date="2014-05-29T16:55:00Z">
        <w:r w:rsidR="00AC2ACA" w:rsidDel="00AC2ACA">
          <w:rPr>
            <w:rStyle w:val="CommentReference"/>
          </w:rPr>
          <w:t xml:space="preserve"> </w:t>
        </w:r>
      </w:ins>
    </w:p>
    <w:p w:rsidR="00082723" w:rsidRDefault="001B605D" w:rsidP="00082723">
      <w:pPr>
        <w:numPr>
          <w:ilvl w:val="1"/>
          <w:numId w:val="31"/>
        </w:numPr>
        <w:rPr>
          <w:ins w:id="276" w:author="TeliaSonera" w:date="2014-06-03T18:58:00Z"/>
          <w:color w:val="FF0000"/>
        </w:rPr>
      </w:pPr>
      <w:ins w:id="277" w:author="TeliaSonera" w:date="2014-06-01T06:40:00Z">
        <w:r>
          <w:rPr>
            <w:color w:val="FF0000"/>
          </w:rPr>
          <w:t xml:space="preserve">RX-3: </w:t>
        </w:r>
        <w:r>
          <w:rPr>
            <w:rFonts w:cs="Arial"/>
          </w:rPr>
          <w:t xml:space="preserve">There are no </w:t>
        </w:r>
        <w:r w:rsidR="00644116">
          <w:rPr>
            <w:rFonts w:eastAsia="SimSun"/>
          </w:rPr>
          <w:t xml:space="preserve">root-owned files </w:t>
        </w:r>
      </w:ins>
      <w:ins w:id="278" w:author="TeliaSonera" w:date="2014-06-01T06:49:00Z">
        <w:r w:rsidR="00644116">
          <w:rPr>
            <w:rFonts w:eastAsia="SimSun"/>
          </w:rPr>
          <w:t>that have write permissions</w:t>
        </w:r>
      </w:ins>
      <w:ins w:id="279" w:author="TeliaSonera" w:date="2014-06-01T06:40:00Z">
        <w:r w:rsidR="00644116">
          <w:rPr>
            <w:rFonts w:eastAsia="SimSun"/>
          </w:rPr>
          <w:t xml:space="preserve"> </w:t>
        </w:r>
      </w:ins>
      <w:ins w:id="280" w:author="TeliaSonera" w:date="2014-06-01T06:50:00Z">
        <w:r w:rsidR="00644116">
          <w:rPr>
            <w:rFonts w:eastAsia="SimSun"/>
          </w:rPr>
          <w:t>for</w:t>
        </w:r>
      </w:ins>
      <w:ins w:id="281" w:author="TeliaSonera" w:date="2014-06-01T06:40:00Z">
        <w:r w:rsidR="005A4806">
          <w:rPr>
            <w:rFonts w:eastAsia="SimSun"/>
          </w:rPr>
          <w:t xml:space="preserve"> </w:t>
        </w:r>
      </w:ins>
      <w:del w:id="282" w:author="TeliaSonera" w:date="2014-06-05T22:04:00Z">
        <w:r w:rsidR="005A4806" w:rsidDel="005A4806">
          <w:rPr>
            <w:rFonts w:eastAsia="SimSun"/>
          </w:rPr>
          <w:delText>normal</w:delText>
        </w:r>
      </w:del>
      <w:ins w:id="283" w:author="TeliaSonera" w:date="2014-06-05T22:04:00Z">
        <w:r w:rsidR="00A47016">
          <w:rPr>
            <w:rFonts w:eastAsia="SimSun"/>
          </w:rPr>
          <w:t>other</w:t>
        </w:r>
      </w:ins>
      <w:ins w:id="284" w:author="TeliaSonera" w:date="2014-06-05T22:13:00Z">
        <w:r w:rsidR="00A47016">
          <w:rPr>
            <w:rFonts w:eastAsia="SimSun"/>
          </w:rPr>
          <w:t xml:space="preserve"> system</w:t>
        </w:r>
      </w:ins>
      <w:ins w:id="285" w:author="TeliaSonera" w:date="2014-06-01T06:40:00Z">
        <w:r>
          <w:rPr>
            <w:rFonts w:eastAsia="SimSun"/>
          </w:rPr>
          <w:t xml:space="preserve"> users.</w:t>
        </w:r>
      </w:ins>
    </w:p>
    <w:p w:rsidR="00E05435" w:rsidRPr="00EB20C0" w:rsidRDefault="00E05435" w:rsidP="00082723">
      <w:pPr>
        <w:numPr>
          <w:ilvl w:val="1"/>
          <w:numId w:val="31"/>
        </w:numPr>
        <w:rPr>
          <w:color w:val="FF0000"/>
        </w:rPr>
      </w:pPr>
      <w:ins w:id="286" w:author="TeliaSonera" w:date="2014-04-29T09:26:00Z">
        <w:r w:rsidRPr="00082723">
          <w:rPr>
            <w:color w:val="FF0000"/>
          </w:rPr>
          <w:t>R</w:t>
        </w:r>
        <w:del w:id="287" w:author="Judy" w:date="2014-05-30T13:59:00Z">
          <w:r w:rsidR="00436D68" w:rsidRPr="00082723" w:rsidDel="00E2779B">
            <w:rPr>
              <w:color w:val="FF0000"/>
            </w:rPr>
            <w:delText>X</w:delText>
          </w:r>
        </w:del>
        <w:r w:rsidR="00436D68" w:rsidRPr="00082723">
          <w:rPr>
            <w:color w:val="FF0000"/>
          </w:rPr>
          <w:t>-</w:t>
        </w:r>
      </w:ins>
      <w:ins w:id="288" w:author="TeliaSonera" w:date="2014-06-01T06:40:00Z">
        <w:r w:rsidR="001B605D" w:rsidRPr="00082723">
          <w:rPr>
            <w:color w:val="FF0000"/>
          </w:rPr>
          <w:t>4</w:t>
        </w:r>
      </w:ins>
      <w:ins w:id="289" w:author="TeliaSonera" w:date="2014-04-29T09:26:00Z">
        <w:r w:rsidRPr="00EB20C0">
          <w:rPr>
            <w:color w:val="FF0000"/>
          </w:rPr>
          <w:t>: Root is only allowed to log on via console, not by the network.</w:t>
        </w:r>
      </w:ins>
    </w:p>
    <w:p w:rsidR="00175B03" w:rsidRPr="00F96663" w:rsidRDefault="00175B03" w:rsidP="00263596">
      <w:pPr>
        <w:ind w:left="1364"/>
        <w:rPr>
          <w:ins w:id="290" w:author="TeliaSonera" w:date="2014-04-29T09:26:00Z"/>
          <w:color w:val="FF0000"/>
          <w:lang w:eastAsia="zh-CN"/>
        </w:rPr>
      </w:pPr>
    </w:p>
    <w:p w:rsidR="00E05435" w:rsidRPr="00082723" w:rsidDel="00E2779B" w:rsidRDefault="00E05435" w:rsidP="00E05435">
      <w:pPr>
        <w:pStyle w:val="B2"/>
        <w:numPr>
          <w:ilvl w:val="0"/>
          <w:numId w:val="31"/>
        </w:numPr>
        <w:rPr>
          <w:ins w:id="291" w:author="TeliaSonera" w:date="2014-04-29T09:26:00Z"/>
          <w:del w:id="292" w:author="Judy" w:date="2014-05-30T13:55:00Z"/>
          <w:color w:val="FF0000"/>
        </w:rPr>
      </w:pPr>
      <w:ins w:id="293" w:author="TeliaSonera" w:date="2014-04-29T09:26:00Z">
        <w:del w:id="294" w:author="Judy" w:date="2014-05-30T13:55:00Z">
          <w:r w:rsidRPr="00082723" w:rsidDel="00E2779B">
            <w:rPr>
              <w:i/>
            </w:rPr>
            <w:delText>Security Objective References</w:delText>
          </w:r>
          <w:r w:rsidRPr="00082723" w:rsidDel="00E2779B">
            <w:delText>:</w:delText>
          </w:r>
          <w:r w:rsidRPr="00082723" w:rsidDel="00E2779B">
            <w:rPr>
              <w:color w:val="FF0000"/>
            </w:rPr>
            <w:delText xml:space="preserve"> </w:delText>
          </w:r>
        </w:del>
      </w:ins>
    </w:p>
    <w:p w:rsidR="00E05435" w:rsidRPr="00082723" w:rsidDel="00E2779B" w:rsidRDefault="00E05435" w:rsidP="00D70FBD">
      <w:pPr>
        <w:pStyle w:val="B2"/>
        <w:numPr>
          <w:ilvl w:val="1"/>
          <w:numId w:val="31"/>
        </w:numPr>
        <w:rPr>
          <w:ins w:id="295" w:author="TeliaSonera" w:date="2014-04-29T09:26:00Z"/>
          <w:del w:id="296" w:author="Judy" w:date="2014-05-30T13:55:00Z"/>
          <w:rFonts w:eastAsia="SimSun"/>
          <w:color w:val="FF0000"/>
        </w:rPr>
      </w:pPr>
      <w:ins w:id="297" w:author="TeliaSonera" w:date="2014-04-29T10:16:00Z">
        <w:del w:id="298" w:author="Judy" w:date="2014-05-30T13:55:00Z">
          <w:r w:rsidRPr="00082723" w:rsidDel="00E2779B">
            <w:rPr>
              <w:rFonts w:eastAsia="SimSun"/>
            </w:rPr>
            <w:delText>R</w:delText>
          </w:r>
        </w:del>
      </w:ins>
      <w:ins w:id="299" w:author="TeliaSonera" w:date="2014-04-29T09:26:00Z">
        <w:del w:id="300" w:author="Judy" w:date="2014-05-30T13:55:00Z">
          <w:r w:rsidRPr="00082723" w:rsidDel="00E2779B">
            <w:rPr>
              <w:rFonts w:eastAsia="SimSun"/>
            </w:rPr>
            <w:delText>oot-owned files cannot be altered with by unauthorized users.</w:delText>
          </w:r>
        </w:del>
      </w:ins>
    </w:p>
    <w:p w:rsidR="00E05435" w:rsidRPr="00082723" w:rsidDel="00E2779B" w:rsidRDefault="00E05435" w:rsidP="00D70FBD">
      <w:pPr>
        <w:pStyle w:val="B2"/>
        <w:numPr>
          <w:ilvl w:val="1"/>
          <w:numId w:val="31"/>
        </w:numPr>
        <w:rPr>
          <w:ins w:id="301" w:author="TeliaSonera" w:date="2014-04-29T09:26:00Z"/>
          <w:del w:id="302" w:author="Judy" w:date="2014-05-30T13:55:00Z"/>
          <w:rFonts w:eastAsia="SimSun"/>
          <w:color w:val="FF0000"/>
        </w:rPr>
      </w:pPr>
      <w:ins w:id="303" w:author="TeliaSonera" w:date="2014-04-29T09:26:00Z">
        <w:del w:id="304" w:author="Judy" w:date="2014-05-30T13:55:00Z">
          <w:r w:rsidRPr="00082723" w:rsidDel="00E2779B">
            <w:rPr>
              <w:rFonts w:eastAsia="SimSun"/>
            </w:rPr>
            <w:delText>The</w:delText>
          </w:r>
          <w:r w:rsidR="00D70FBD" w:rsidRPr="00082723" w:rsidDel="00E2779B">
            <w:rPr>
              <w:rFonts w:eastAsia="SimSun"/>
            </w:rPr>
            <w:delText xml:space="preserve"> director</w:delText>
          </w:r>
        </w:del>
      </w:ins>
      <w:ins w:id="305" w:author="TeliaSonera" w:date="2014-04-29T10:38:00Z">
        <w:del w:id="306" w:author="Judy" w:date="2014-05-30T13:55:00Z">
          <w:r w:rsidR="00D70FBD" w:rsidRPr="00082723" w:rsidDel="00E2779B">
            <w:rPr>
              <w:rFonts w:eastAsia="SimSun"/>
            </w:rPr>
            <w:delText>y</w:delText>
          </w:r>
        </w:del>
      </w:ins>
      <w:ins w:id="307" w:author="TeliaSonera" w:date="2014-04-29T09:26:00Z">
        <w:del w:id="308" w:author="Judy" w:date="2014-05-30T13:55:00Z">
          <w:r w:rsidRPr="00082723" w:rsidDel="00E2779B">
            <w:rPr>
              <w:rFonts w:eastAsia="SimSun"/>
            </w:rPr>
            <w:delText xml:space="preserve">s in which the root </w:delText>
          </w:r>
          <w:r w:rsidR="00D70FBD" w:rsidRPr="00082723" w:rsidDel="00E2779B">
            <w:rPr>
              <w:rFonts w:eastAsia="SimSun"/>
            </w:rPr>
            <w:delText xml:space="preserve">user searches for executables </w:delText>
          </w:r>
        </w:del>
      </w:ins>
      <w:ins w:id="309" w:author="TeliaSonera" w:date="2014-04-29T10:38:00Z">
        <w:del w:id="310" w:author="Judy" w:date="2014-05-30T13:55:00Z">
          <w:r w:rsidR="00D70FBD" w:rsidRPr="00082723" w:rsidDel="00E2779B">
            <w:rPr>
              <w:rFonts w:eastAsia="SimSun"/>
            </w:rPr>
            <w:delText>are</w:delText>
          </w:r>
        </w:del>
      </w:ins>
      <w:ins w:id="311" w:author="TeliaSonera" w:date="2014-04-29T09:26:00Z">
        <w:del w:id="312" w:author="Judy" w:date="2014-05-30T13:55:00Z">
          <w:r w:rsidRPr="00082723" w:rsidDel="00E2779B">
            <w:rPr>
              <w:rFonts w:eastAsia="SimSun"/>
            </w:rPr>
            <w:delText xml:space="preserve"> to be restricted to safe locations.</w:delText>
          </w:r>
        </w:del>
      </w:ins>
    </w:p>
    <w:p w:rsidR="00E05435" w:rsidRPr="00082723" w:rsidDel="00E2779B" w:rsidRDefault="00E05435" w:rsidP="00D70FBD">
      <w:pPr>
        <w:numPr>
          <w:ilvl w:val="1"/>
          <w:numId w:val="31"/>
        </w:numPr>
        <w:rPr>
          <w:ins w:id="313" w:author="TeliaSonera" w:date="2014-04-29T09:26:00Z"/>
          <w:del w:id="314" w:author="Judy" w:date="2014-05-30T13:55:00Z"/>
          <w:rFonts w:eastAsia="SimSun"/>
        </w:rPr>
      </w:pPr>
      <w:ins w:id="315" w:author="TeliaSonera" w:date="2014-04-29T09:26:00Z">
        <w:del w:id="316" w:author="Judy" w:date="2014-05-30T13:55:00Z">
          <w:r w:rsidRPr="00082723" w:rsidDel="00E2779B">
            <w:rPr>
              <w:rFonts w:eastAsia="SimSun"/>
            </w:rPr>
            <w:delText>The</w:delText>
          </w:r>
          <w:r w:rsidRPr="00082723" w:rsidDel="00E2779B">
            <w:rPr>
              <w:rFonts w:eastAsia="SimSun"/>
              <w:i/>
            </w:rPr>
            <w:delText xml:space="preserve"> </w:delText>
          </w:r>
          <w:r w:rsidRPr="00082723" w:rsidDel="00E2779B">
            <w:rPr>
              <w:rFonts w:eastAsia="SimSun"/>
            </w:rPr>
            <w:delText>root/superuser cannot log on</w:delText>
          </w:r>
        </w:del>
      </w:ins>
      <w:ins w:id="317" w:author="TeliaSonera" w:date="2014-05-02T15:07:00Z">
        <w:del w:id="318" w:author="Judy" w:date="2014-05-30T13:55:00Z">
          <w:r w:rsidR="00D85155" w:rsidRPr="00082723" w:rsidDel="00E2779B">
            <w:rPr>
              <w:rFonts w:eastAsia="SimSun"/>
            </w:rPr>
            <w:delText xml:space="preserve"> </w:delText>
          </w:r>
        </w:del>
      </w:ins>
      <w:ins w:id="319" w:author="TeliaSonera" w:date="2014-04-29T09:26:00Z">
        <w:del w:id="320" w:author="Judy" w:date="2014-05-30T13:55:00Z">
          <w:r w:rsidRPr="00082723" w:rsidDel="00E2779B">
            <w:rPr>
              <w:rFonts w:eastAsia="SimSun"/>
            </w:rPr>
            <w:delText>to the system directly from the network.</w:delText>
          </w:r>
        </w:del>
      </w:ins>
    </w:p>
    <w:p w:rsidR="00583DED" w:rsidRPr="007175F0" w:rsidRDefault="00583DED" w:rsidP="007175F0">
      <w:pPr>
        <w:numPr>
          <w:ilvl w:val="0"/>
          <w:numId w:val="31"/>
        </w:numPr>
        <w:rPr>
          <w:ins w:id="321" w:author="TeliaSonera" w:date="2014-05-29T16:49:00Z"/>
          <w:rFonts w:eastAsia="SimSun"/>
          <w:i/>
        </w:rPr>
      </w:pPr>
      <w:ins w:id="322" w:author="TeliaSonera" w:date="2014-05-29T16:49:00Z">
        <w:r w:rsidRPr="002A6206">
          <w:rPr>
            <w:i/>
          </w:rPr>
          <w:t>Threat References</w:t>
        </w:r>
        <w:r>
          <w:t>:</w:t>
        </w:r>
      </w:ins>
      <w:ins w:id="323" w:author="Judy" w:date="2014-05-30T13:59:00Z">
        <w:r w:rsidR="00E2779B">
          <w:rPr>
            <w:rFonts w:hint="eastAsia"/>
            <w:lang w:eastAsia="zh-CN"/>
          </w:rPr>
          <w:t xml:space="preserve"> </w:t>
        </w:r>
      </w:ins>
      <w:ins w:id="324" w:author="TeliaSonera" w:date="2014-05-29T16:49:00Z">
        <w:r w:rsidRPr="00A66CF3">
          <w:rPr>
            <w:color w:val="FF0000"/>
          </w:rPr>
          <w:t xml:space="preserve"> </w:t>
        </w:r>
      </w:ins>
      <w:ins w:id="325" w:author="Judy" w:date="2014-05-30T13:59:00Z">
        <w:r w:rsidR="003725A6" w:rsidRPr="001B2799">
          <w:rPr>
            <w:rFonts w:hint="eastAsia"/>
            <w:color w:val="FF0000"/>
            <w:lang w:eastAsia="zh-CN"/>
          </w:rPr>
          <w:t>R</w:t>
        </w:r>
      </w:ins>
      <w:ins w:id="326" w:author="TeliaSonera" w:date="2014-06-01T08:08:00Z">
        <w:r w:rsidR="00A02481" w:rsidRPr="001B2799">
          <w:rPr>
            <w:color w:val="FF0000"/>
            <w:lang w:eastAsia="zh-CN"/>
          </w:rPr>
          <w:t>X-1</w:t>
        </w:r>
      </w:ins>
      <w:ins w:id="327" w:author="Judy" w:date="2014-05-30T13:59:00Z">
        <w:r w:rsidR="003725A6" w:rsidRPr="001B2799">
          <w:rPr>
            <w:rFonts w:hint="eastAsia"/>
            <w:color w:val="FF0000"/>
            <w:lang w:eastAsia="zh-CN"/>
          </w:rPr>
          <w:t>1</w:t>
        </w:r>
        <w:r w:rsidR="00E2779B" w:rsidRPr="001B2799">
          <w:rPr>
            <w:rFonts w:hint="eastAsia"/>
            <w:color w:val="FF0000"/>
            <w:lang w:eastAsia="zh-CN"/>
          </w:rPr>
          <w:t xml:space="preserve"> refer to</w:t>
        </w:r>
        <w:del w:id="328" w:author="TeliaSonera" w:date="2014-06-01T07:10:00Z">
          <w:r w:rsidR="00E2779B" w:rsidRPr="001B2799" w:rsidDel="00A76E03">
            <w:rPr>
              <w:rFonts w:hint="eastAsia"/>
              <w:color w:val="FF0000"/>
              <w:lang w:eastAsia="zh-CN"/>
            </w:rPr>
            <w:delText xml:space="preserve"> the threat</w:delText>
          </w:r>
        </w:del>
      </w:ins>
      <w:ins w:id="329" w:author="TeliaSonera" w:date="2014-06-01T07:10:00Z">
        <w:r w:rsidR="00A76E03" w:rsidRPr="001B2799">
          <w:rPr>
            <w:color w:val="FF0000"/>
            <w:lang w:eastAsia="zh-CN"/>
          </w:rPr>
          <w:t xml:space="preserve"> </w:t>
        </w:r>
      </w:ins>
      <w:ins w:id="330" w:author="Judy" w:date="2014-05-30T13:59:00Z">
        <w:r w:rsidR="00E2779B" w:rsidRPr="001B2799">
          <w:rPr>
            <w:color w:val="FF0000"/>
            <w:lang w:eastAsia="zh-CN"/>
          </w:rPr>
          <w:t>”</w:t>
        </w:r>
        <w:del w:id="331" w:author="TeliaSonera" w:date="2014-06-01T07:10:00Z">
          <w:r w:rsidR="00E2779B" w:rsidRPr="001B2799" w:rsidDel="00A76E03">
            <w:rPr>
              <w:rFonts w:hint="eastAsia"/>
              <w:color w:val="FF0000"/>
              <w:lang w:eastAsia="zh-CN"/>
            </w:rPr>
            <w:delText xml:space="preserve"> </w:delText>
          </w:r>
        </w:del>
      </w:ins>
      <w:ins w:id="332" w:author="TeliaSonera" w:date="2014-05-29T16:58:00Z">
        <w:r w:rsidR="007175F0" w:rsidRPr="001B2799">
          <w:rPr>
            <w:rFonts w:eastAsia="SimSun"/>
          </w:rPr>
          <w:t>thr</w:t>
        </w:r>
        <w:r w:rsidR="007175F0" w:rsidRPr="00B948E9">
          <w:rPr>
            <w:rFonts w:eastAsia="SimSun"/>
          </w:rPr>
          <w:t>eat from root owned files being altered by other</w:t>
        </w:r>
        <w:r w:rsidR="007175F0">
          <w:rPr>
            <w:rFonts w:eastAsia="SimSun"/>
          </w:rPr>
          <w:t xml:space="preserve"> user</w:t>
        </w:r>
        <w:r w:rsidR="007175F0" w:rsidRPr="00B948E9">
          <w:rPr>
            <w:rFonts w:eastAsia="SimSun"/>
          </w:rPr>
          <w:t>s</w:t>
        </w:r>
      </w:ins>
      <w:ins w:id="333" w:author="Judy" w:date="2014-05-30T13:59:00Z">
        <w:r w:rsidR="00E2779B" w:rsidRPr="001B2799">
          <w:rPr>
            <w:lang w:eastAsia="zh-CN"/>
          </w:rPr>
          <w:t>”</w:t>
        </w:r>
      </w:ins>
      <w:ins w:id="334" w:author="TeliaSonera" w:date="2014-05-29T16:58:00Z">
        <w:r w:rsidR="007175F0" w:rsidRPr="001B2799">
          <w:rPr>
            <w:rFonts w:eastAsia="SimSun"/>
          </w:rPr>
          <w:t>,</w:t>
        </w:r>
        <w:r w:rsidR="007175F0" w:rsidRPr="003725A6">
          <w:rPr>
            <w:rFonts w:eastAsia="SimSun"/>
            <w:highlight w:val="magenta"/>
          </w:rPr>
          <w:t xml:space="preserve"> </w:t>
        </w:r>
      </w:ins>
      <w:ins w:id="335" w:author="Judy" w:date="2014-05-30T14:00:00Z">
        <w:r w:rsidR="003725A6" w:rsidRPr="001B2799">
          <w:rPr>
            <w:rFonts w:hint="eastAsia"/>
            <w:lang w:eastAsia="zh-CN"/>
          </w:rPr>
          <w:t>R</w:t>
        </w:r>
      </w:ins>
      <w:ins w:id="336" w:author="TeliaSonera" w:date="2014-06-01T08:08:00Z">
        <w:r w:rsidR="00A02481" w:rsidRPr="001B2799">
          <w:rPr>
            <w:lang w:eastAsia="zh-CN"/>
          </w:rPr>
          <w:t>X-</w:t>
        </w:r>
      </w:ins>
      <w:ins w:id="337" w:author="Judy" w:date="2014-05-30T14:00:00Z">
        <w:r w:rsidR="003725A6" w:rsidRPr="001B2799">
          <w:rPr>
            <w:rFonts w:hint="eastAsia"/>
            <w:lang w:eastAsia="zh-CN"/>
          </w:rPr>
          <w:t xml:space="preserve">2 refers to </w:t>
        </w:r>
        <w:r w:rsidR="003725A6" w:rsidRPr="001B2799">
          <w:rPr>
            <w:lang w:eastAsia="zh-CN"/>
          </w:rPr>
          <w:t>“</w:t>
        </w:r>
      </w:ins>
      <w:ins w:id="338" w:author="TeliaSonera" w:date="2014-05-29T16:59:00Z">
        <w:r w:rsidR="007175F0">
          <w:rPr>
            <w:rFonts w:eastAsia="SimSun"/>
          </w:rPr>
          <w:t xml:space="preserve">threat from root accidentally executing a planted </w:t>
        </w:r>
        <w:proofErr w:type="spellStart"/>
        <w:r w:rsidR="007175F0">
          <w:rPr>
            <w:rFonts w:eastAsia="SimSun"/>
          </w:rPr>
          <w:t>exectutable</w:t>
        </w:r>
        <w:proofErr w:type="spellEnd"/>
        <w:r w:rsidR="007175F0">
          <w:rPr>
            <w:rFonts w:eastAsia="SimSun"/>
          </w:rPr>
          <w:t xml:space="preserve"> due to bad search path</w:t>
        </w:r>
      </w:ins>
      <w:ins w:id="339" w:author="Judy" w:date="2014-05-30T14:00:00Z">
        <w:r w:rsidR="003725A6">
          <w:rPr>
            <w:lang w:eastAsia="zh-CN"/>
          </w:rPr>
          <w:t>”</w:t>
        </w:r>
      </w:ins>
      <w:ins w:id="340" w:author="TeliaSonera" w:date="2014-05-29T16:59:00Z">
        <w:r w:rsidR="007175F0">
          <w:rPr>
            <w:rFonts w:eastAsia="SimSun"/>
          </w:rPr>
          <w:t>,</w:t>
        </w:r>
      </w:ins>
      <w:ins w:id="341" w:author="Judy" w:date="2014-05-30T14:00:00Z">
        <w:r w:rsidR="003725A6">
          <w:rPr>
            <w:rFonts w:hint="eastAsia"/>
            <w:lang w:eastAsia="zh-CN"/>
          </w:rPr>
          <w:t xml:space="preserve"> </w:t>
        </w:r>
      </w:ins>
      <w:ins w:id="342" w:author="TeliaSonera" w:date="2014-06-01T07:01:00Z">
        <w:r w:rsidR="00F632BA">
          <w:rPr>
            <w:lang w:eastAsia="zh-CN"/>
          </w:rPr>
          <w:t>R</w:t>
        </w:r>
      </w:ins>
      <w:ins w:id="343" w:author="TeliaSonera" w:date="2014-06-01T08:08:00Z">
        <w:r w:rsidR="00A02481">
          <w:rPr>
            <w:lang w:eastAsia="zh-CN"/>
          </w:rPr>
          <w:t>X-</w:t>
        </w:r>
      </w:ins>
      <w:ins w:id="344" w:author="TeliaSonera" w:date="2014-06-01T07:01:00Z">
        <w:r w:rsidR="00F632BA">
          <w:rPr>
            <w:lang w:eastAsia="zh-CN"/>
          </w:rPr>
          <w:t xml:space="preserve">3 refers to </w:t>
        </w:r>
      </w:ins>
      <w:ins w:id="345" w:author="TeliaSonera" w:date="2014-06-01T07:10:00Z">
        <w:r w:rsidR="00A76E03">
          <w:rPr>
            <w:lang w:eastAsia="zh-CN"/>
          </w:rPr>
          <w:t>“</w:t>
        </w:r>
      </w:ins>
      <w:ins w:id="346" w:author="TeliaSonera" w:date="2014-06-01T07:01:00Z">
        <w:r w:rsidR="00F632BA" w:rsidRPr="00106395">
          <w:rPr>
            <w:rFonts w:eastAsia="SimSun"/>
          </w:rPr>
          <w:t xml:space="preserve">threat from </w:t>
        </w:r>
        <w:r w:rsidR="00F632BA" w:rsidRPr="001F33FF">
          <w:rPr>
            <w:bCs/>
            <w:iCs/>
            <w:lang w:val="en-US"/>
          </w:rPr>
          <w:t>unknown code to be executed by mistake</w:t>
        </w:r>
      </w:ins>
      <w:ins w:id="347" w:author="TeliaSonera" w:date="2014-06-01T07:10:00Z">
        <w:r w:rsidR="00A76E03">
          <w:rPr>
            <w:bCs/>
            <w:iCs/>
            <w:lang w:val="en-US"/>
          </w:rPr>
          <w:t>”</w:t>
        </w:r>
      </w:ins>
      <w:ins w:id="348" w:author="TeliaSonera" w:date="2014-06-01T07:01:00Z">
        <w:r w:rsidR="00F632BA" w:rsidRPr="001F33FF">
          <w:rPr>
            <w:bCs/>
            <w:iCs/>
            <w:lang w:val="en-US"/>
          </w:rPr>
          <w:t>.</w:t>
        </w:r>
        <w:r w:rsidR="00F632BA">
          <w:rPr>
            <w:bCs/>
            <w:iCs/>
            <w:lang w:val="en-US"/>
          </w:rPr>
          <w:t xml:space="preserve"> </w:t>
        </w:r>
      </w:ins>
      <w:ins w:id="349" w:author="Judy" w:date="2014-05-30T14:00:00Z">
        <w:r w:rsidR="003725A6" w:rsidRPr="001B2799">
          <w:rPr>
            <w:rFonts w:hint="eastAsia"/>
            <w:lang w:eastAsia="zh-CN"/>
          </w:rPr>
          <w:t>R</w:t>
        </w:r>
      </w:ins>
      <w:ins w:id="350" w:author="TeliaSonera" w:date="2014-06-01T08:08:00Z">
        <w:r w:rsidR="00A02481" w:rsidRPr="001B2799">
          <w:rPr>
            <w:lang w:eastAsia="zh-CN"/>
          </w:rPr>
          <w:t>X-</w:t>
        </w:r>
      </w:ins>
      <w:ins w:id="351" w:author="TeliaSonera" w:date="2014-06-01T07:01:00Z">
        <w:r w:rsidR="00F632BA" w:rsidRPr="001B2799">
          <w:rPr>
            <w:lang w:eastAsia="zh-CN"/>
          </w:rPr>
          <w:t>4</w:t>
        </w:r>
      </w:ins>
      <w:ins w:id="352" w:author="Judy" w:date="2014-05-30T14:00:00Z">
        <w:del w:id="353" w:author="TeliaSonera" w:date="2014-06-01T07:01:00Z">
          <w:r w:rsidR="003725A6" w:rsidRPr="001B2799" w:rsidDel="00F632BA">
            <w:rPr>
              <w:rFonts w:hint="eastAsia"/>
              <w:lang w:eastAsia="zh-CN"/>
            </w:rPr>
            <w:delText>3</w:delText>
          </w:r>
        </w:del>
        <w:r w:rsidR="003725A6" w:rsidRPr="001B2799">
          <w:rPr>
            <w:rFonts w:hint="eastAsia"/>
            <w:lang w:eastAsia="zh-CN"/>
          </w:rPr>
          <w:t xml:space="preserve"> refers to </w:t>
        </w:r>
        <w:r w:rsidR="003725A6" w:rsidRPr="001B2799">
          <w:rPr>
            <w:lang w:eastAsia="zh-CN"/>
          </w:rPr>
          <w:t>“</w:t>
        </w:r>
      </w:ins>
      <w:ins w:id="354" w:author="TeliaSonera" w:date="2014-05-29T16:59:00Z">
        <w:r w:rsidR="007175F0">
          <w:rPr>
            <w:rFonts w:eastAsia="SimSun"/>
          </w:rPr>
          <w:t>threat from root able to log on from the network</w:t>
        </w:r>
      </w:ins>
      <w:ins w:id="355" w:author="Judy" w:date="2014-05-30T14:00:00Z">
        <w:r w:rsidR="003725A6">
          <w:rPr>
            <w:lang w:eastAsia="zh-CN"/>
          </w:rPr>
          <w:t>”</w:t>
        </w:r>
      </w:ins>
    </w:p>
    <w:p w:rsidR="00E05435" w:rsidRDefault="00E05435" w:rsidP="00E05435">
      <w:pPr>
        <w:numPr>
          <w:ilvl w:val="0"/>
          <w:numId w:val="31"/>
        </w:numPr>
        <w:rPr>
          <w:ins w:id="356" w:author="TeliaSonera" w:date="2014-04-29T09:26:00Z"/>
          <w:color w:val="FF0000"/>
        </w:rPr>
      </w:pPr>
      <w:ins w:id="357" w:author="TeliaSonera" w:date="2014-04-29T09:26:00Z">
        <w:r w:rsidRPr="002A6206">
          <w:rPr>
            <w:i/>
          </w:rPr>
          <w:t>Test Case</w:t>
        </w:r>
        <w:r>
          <w:rPr>
            <w:i/>
          </w:rPr>
          <w:t>s</w:t>
        </w:r>
        <w:r>
          <w:t>:</w:t>
        </w:r>
      </w:ins>
    </w:p>
    <w:p w:rsidR="00226AFE" w:rsidRPr="001B605D" w:rsidRDefault="00E05435" w:rsidP="001B605D">
      <w:pPr>
        <w:numPr>
          <w:ilvl w:val="1"/>
          <w:numId w:val="31"/>
        </w:numPr>
        <w:rPr>
          <w:ins w:id="358" w:author="TeliaSonera" w:date="2014-04-29T09:26:00Z"/>
          <w:color w:val="FF0000"/>
        </w:rPr>
      </w:pPr>
      <w:ins w:id="359" w:author="TeliaSonera" w:date="2014-04-29T09:26:00Z">
        <w:r>
          <w:t xml:space="preserve">Check the </w:t>
        </w:r>
        <w:proofErr w:type="spellStart"/>
        <w:r>
          <w:t>umask</w:t>
        </w:r>
        <w:proofErr w:type="spellEnd"/>
        <w:r>
          <w:t xml:space="preserve"> setting for root, and that it is at least set to 027.</w:t>
        </w:r>
      </w:ins>
      <w:ins w:id="360" w:author="TeliaSonera" w:date="2014-05-29T17:18:00Z">
        <w:r w:rsidR="00436D68">
          <w:t xml:space="preserve">  (Referring to RX-1)</w:t>
        </w:r>
      </w:ins>
    </w:p>
    <w:p w:rsidR="00E05435" w:rsidRPr="001B2799" w:rsidRDefault="00E05435" w:rsidP="00E05435">
      <w:pPr>
        <w:numPr>
          <w:ilvl w:val="1"/>
          <w:numId w:val="31"/>
        </w:numPr>
        <w:rPr>
          <w:ins w:id="361" w:author="TeliaSonera" w:date="2014-06-01T06:41:00Z"/>
          <w:color w:val="FF0000"/>
        </w:rPr>
      </w:pPr>
      <w:ins w:id="362" w:author="TeliaSonera" w:date="2014-04-29T09:26:00Z">
        <w:r>
          <w:t>Check, as root, ‘echo $PATH’; checking that “.” does not exist in search path.</w:t>
        </w:r>
      </w:ins>
      <w:ins w:id="363" w:author="TeliaSonera" w:date="2014-05-29T17:18:00Z">
        <w:r w:rsidR="001B605D">
          <w:t xml:space="preserve"> (Referring to RX-</w:t>
        </w:r>
      </w:ins>
      <w:ins w:id="364" w:author="TeliaSonera" w:date="2014-06-01T06:42:00Z">
        <w:r w:rsidR="001B605D">
          <w:t>2</w:t>
        </w:r>
      </w:ins>
      <w:ins w:id="365" w:author="TeliaSonera" w:date="2014-05-29T17:18:00Z">
        <w:r w:rsidR="00436D68">
          <w:t>)</w:t>
        </w:r>
      </w:ins>
    </w:p>
    <w:p w:rsidR="001B605D" w:rsidRPr="001B2799" w:rsidRDefault="001B605D" w:rsidP="001B605D">
      <w:pPr>
        <w:numPr>
          <w:ilvl w:val="1"/>
          <w:numId w:val="31"/>
        </w:numPr>
        <w:rPr>
          <w:ins w:id="366" w:author="TeliaSonera" w:date="2014-06-01T06:44:00Z"/>
          <w:color w:val="FF0000"/>
        </w:rPr>
      </w:pPr>
      <w:ins w:id="367" w:author="TeliaSonera" w:date="2014-06-01T06:41:00Z">
        <w:r w:rsidRPr="001B2799">
          <w:t>Check</w:t>
        </w:r>
        <w:r w:rsidRPr="001B2799">
          <w:rPr>
            <w:rFonts w:eastAsia="SimSun"/>
          </w:rPr>
          <w:t xml:space="preserve"> </w:t>
        </w:r>
      </w:ins>
      <w:ins w:id="368" w:author="TeliaSonera" w:date="2014-06-01T06:54:00Z">
        <w:r w:rsidR="00644116" w:rsidRPr="001B2799">
          <w:rPr>
            <w:rFonts w:eastAsia="SimSun"/>
          </w:rPr>
          <w:t xml:space="preserve">that no </w:t>
        </w:r>
      </w:ins>
      <w:ins w:id="369" w:author="TeliaSonera" w:date="2014-06-01T06:41:00Z">
        <w:r w:rsidRPr="001B2799">
          <w:rPr>
            <w:rFonts w:eastAsia="SimSun"/>
          </w:rPr>
          <w:t>r</w:t>
        </w:r>
        <w:r w:rsidR="00644116" w:rsidRPr="001B2799">
          <w:rPr>
            <w:rFonts w:eastAsia="SimSun"/>
          </w:rPr>
          <w:t xml:space="preserve">oot-owned files </w:t>
        </w:r>
      </w:ins>
      <w:ins w:id="370" w:author="TeliaSonera" w:date="2014-06-01T06:54:00Z">
        <w:r w:rsidR="00644116" w:rsidRPr="001B2799">
          <w:rPr>
            <w:rFonts w:eastAsia="SimSun"/>
          </w:rPr>
          <w:t>have</w:t>
        </w:r>
      </w:ins>
      <w:ins w:id="371" w:author="TeliaSonera" w:date="2014-06-01T06:41:00Z">
        <w:r w:rsidR="00644116" w:rsidRPr="001B2799">
          <w:rPr>
            <w:rFonts w:eastAsia="SimSun"/>
          </w:rPr>
          <w:t xml:space="preserve"> writ</w:t>
        </w:r>
      </w:ins>
      <w:ins w:id="372" w:author="TeliaSonera" w:date="2014-06-01T06:54:00Z">
        <w:r w:rsidR="00644116" w:rsidRPr="001B2799">
          <w:rPr>
            <w:rFonts w:eastAsia="SimSun"/>
          </w:rPr>
          <w:t>e permissions</w:t>
        </w:r>
      </w:ins>
      <w:ins w:id="373" w:author="TeliaSonera" w:date="2014-06-01T06:41:00Z">
        <w:r w:rsidRPr="001B2799">
          <w:rPr>
            <w:rFonts w:eastAsia="SimSun"/>
          </w:rPr>
          <w:t xml:space="preserve"> for</w:t>
        </w:r>
        <w:r w:rsidR="009B1581" w:rsidRPr="001B2799">
          <w:rPr>
            <w:rFonts w:eastAsia="SimSun"/>
          </w:rPr>
          <w:t xml:space="preserve"> </w:t>
        </w:r>
      </w:ins>
      <w:ins w:id="374" w:author="TeliaSonera" w:date="2014-06-01T06:42:00Z">
        <w:r w:rsidR="009B1581" w:rsidRPr="001B2799">
          <w:rPr>
            <w:rFonts w:eastAsia="SimSun"/>
          </w:rPr>
          <w:t>normal</w:t>
        </w:r>
      </w:ins>
      <w:ins w:id="375" w:author="TeliaSonera" w:date="2014-06-01T06:41:00Z">
        <w:r w:rsidRPr="001B2799">
          <w:rPr>
            <w:rFonts w:eastAsia="SimSun"/>
          </w:rPr>
          <w:t xml:space="preserve"> users. </w:t>
        </w:r>
        <w:r w:rsidRPr="001B2799">
          <w:t>(Referring to RX-</w:t>
        </w:r>
      </w:ins>
      <w:ins w:id="376" w:author="TeliaSonera" w:date="2014-06-01T06:42:00Z">
        <w:r w:rsidRPr="001B2799">
          <w:t>3</w:t>
        </w:r>
      </w:ins>
      <w:ins w:id="377" w:author="TeliaSonera" w:date="2014-06-01T06:41:00Z">
        <w:r w:rsidRPr="001B2799">
          <w:t>)</w:t>
        </w:r>
      </w:ins>
    </w:p>
    <w:p w:rsidR="00644116" w:rsidRPr="001B2799" w:rsidRDefault="00644116" w:rsidP="001B2799">
      <w:pPr>
        <w:numPr>
          <w:ilvl w:val="2"/>
          <w:numId w:val="31"/>
        </w:numPr>
        <w:rPr>
          <w:ins w:id="378" w:author="TeliaSonera" w:date="2014-04-29T09:26:00Z"/>
          <w:color w:val="FF0000"/>
        </w:rPr>
      </w:pPr>
      <w:ins w:id="379" w:author="TeliaSonera" w:date="2014-06-01T06:53:00Z">
        <w:r w:rsidRPr="001B2799">
          <w:t>This c</w:t>
        </w:r>
      </w:ins>
      <w:ins w:id="380" w:author="TeliaSonera" w:date="2014-06-01T06:44:00Z">
        <w:r w:rsidRPr="001B2799">
          <w:t>an be checked by</w:t>
        </w:r>
      </w:ins>
      <w:ins w:id="381" w:author="TeliaSonera" w:date="2014-06-01T06:53:00Z">
        <w:r w:rsidRPr="001B2799">
          <w:t xml:space="preserve"> the command</w:t>
        </w:r>
      </w:ins>
      <w:ins w:id="382" w:author="TeliaSonera" w:date="2014-06-01T06:44:00Z">
        <w:r w:rsidRPr="001B2799">
          <w:t>:</w:t>
        </w:r>
        <w:r w:rsidRPr="001B2799">
          <w:rPr>
            <w:bCs/>
            <w:lang w:val="en-US"/>
          </w:rPr>
          <w:t xml:space="preserve"> </w:t>
        </w:r>
      </w:ins>
      <w:ins w:id="383" w:author="TeliaSonera" w:date="2014-06-01T06:52:00Z">
        <w:r w:rsidRPr="001B2799">
          <w:rPr>
            <w:bCs/>
            <w:lang w:val="en-US"/>
          </w:rPr>
          <w:t>‘</w:t>
        </w:r>
      </w:ins>
      <w:ins w:id="384" w:author="TeliaSonera" w:date="2014-06-01T06:44:00Z">
        <w:r w:rsidRPr="001B2799">
          <w:rPr>
            <w:lang w:val="en-US"/>
          </w:rPr>
          <w:t xml:space="preserve">find / -user root -a -type f -a \( -perm -2 \) -exec </w:t>
        </w:r>
        <w:proofErr w:type="spellStart"/>
        <w:r w:rsidRPr="001B2799">
          <w:rPr>
            <w:lang w:val="en-US"/>
          </w:rPr>
          <w:t>ls</w:t>
        </w:r>
        <w:proofErr w:type="spellEnd"/>
        <w:r w:rsidRPr="001B2799">
          <w:rPr>
            <w:lang w:val="en-US"/>
          </w:rPr>
          <w:t xml:space="preserve"> -la {} \;</w:t>
        </w:r>
      </w:ins>
      <w:ins w:id="385" w:author="TeliaSonera" w:date="2014-06-01T06:53:00Z">
        <w:r w:rsidRPr="001B2799">
          <w:rPr>
            <w:lang w:val="en-US"/>
          </w:rPr>
          <w:t>’</w:t>
        </w:r>
      </w:ins>
    </w:p>
    <w:p w:rsidR="00E05435" w:rsidRPr="00D70FBD" w:rsidRDefault="00E05435" w:rsidP="00E05435">
      <w:pPr>
        <w:numPr>
          <w:ilvl w:val="1"/>
          <w:numId w:val="31"/>
        </w:numPr>
        <w:rPr>
          <w:ins w:id="386" w:author="TeliaSonera" w:date="2014-04-29T09:26:00Z"/>
          <w:color w:val="FF0000"/>
        </w:rPr>
      </w:pPr>
      <w:ins w:id="387" w:author="TeliaSonera" w:date="2014-04-29T09:26:00Z">
        <w:r>
          <w:t>C</w:t>
        </w:r>
        <w:r w:rsidR="00D85155">
          <w:t>heck that root is unable to log</w:t>
        </w:r>
      </w:ins>
      <w:ins w:id="388" w:author="TeliaSonera" w:date="2014-05-02T15:07:00Z">
        <w:r w:rsidR="00D85155">
          <w:t xml:space="preserve"> o</w:t>
        </w:r>
      </w:ins>
      <w:ins w:id="389" w:author="TeliaSonera" w:date="2014-04-29T09:26:00Z">
        <w:r>
          <w:t>n by network, only via console.</w:t>
        </w:r>
      </w:ins>
      <w:ins w:id="390" w:author="TeliaSonera" w:date="2014-05-29T17:19:00Z">
        <w:r w:rsidR="001B605D">
          <w:t xml:space="preserve"> (Referring to RX-</w:t>
        </w:r>
      </w:ins>
      <w:ins w:id="391" w:author="TeliaSonera" w:date="2014-06-01T06:41:00Z">
        <w:r w:rsidR="001B605D">
          <w:t>4</w:t>
        </w:r>
      </w:ins>
      <w:ins w:id="392" w:author="TeliaSonera" w:date="2014-05-29T17:19:00Z">
        <w:r w:rsidR="00436D68">
          <w:t>)</w:t>
        </w:r>
      </w:ins>
    </w:p>
    <w:p w:rsidR="00E05435" w:rsidRPr="00F96663" w:rsidDel="00F96663" w:rsidRDefault="00E05435" w:rsidP="00E05435">
      <w:pPr>
        <w:numPr>
          <w:ilvl w:val="0"/>
          <w:numId w:val="31"/>
        </w:numPr>
        <w:rPr>
          <w:ins w:id="393" w:author="TeliaSonera" w:date="2014-04-29T09:26:00Z"/>
          <w:del w:id="394" w:author="cmcc" w:date="2014-03-24T11:06:00Z"/>
          <w:color w:val="FF0000"/>
        </w:rPr>
      </w:pPr>
      <w:ins w:id="395" w:author="TeliaSonera" w:date="2014-04-29T09:26:00Z">
        <w:r w:rsidRPr="00D8269B">
          <w:rPr>
            <w:i/>
          </w:rPr>
          <w:t>Requirement evidences</w:t>
        </w:r>
        <w:r>
          <w:t>:</w:t>
        </w:r>
        <w:r w:rsidRPr="00F96663">
          <w:rPr>
            <w:rFonts w:hint="eastAsia"/>
          </w:rPr>
          <w:t xml:space="preserve"> </w:t>
        </w:r>
        <w:r>
          <w:t xml:space="preserve">Documentation showing that the above test cases have been </w:t>
        </w:r>
        <w:proofErr w:type="spellStart"/>
        <w:r>
          <w:t>performed.</w:t>
        </w:r>
      </w:ins>
    </w:p>
    <w:p w:rsidR="00D444F1" w:rsidRPr="00EB77B2" w:rsidRDefault="00D444F1" w:rsidP="00D444F1">
      <w:pPr>
        <w:ind w:left="852"/>
        <w:rPr>
          <w:ins w:id="396" w:author="TeliaSonera" w:date="2014-05-29T17:13:00Z"/>
          <w:color w:val="FF0000"/>
        </w:rPr>
      </w:pPr>
      <w:ins w:id="397" w:author="TeliaSonera" w:date="2014-05-29T17:13:00Z">
        <w:r w:rsidRPr="00D444F1">
          <w:rPr>
            <w:rFonts w:hint="eastAsia"/>
            <w:lang w:eastAsia="zh-CN"/>
          </w:rPr>
          <w:t>N</w:t>
        </w:r>
        <w:r w:rsidRPr="00D444F1">
          <w:rPr>
            <w:lang w:eastAsia="zh-CN"/>
          </w:rPr>
          <w:t>OTE</w:t>
        </w:r>
        <w:proofErr w:type="spellEnd"/>
        <w:r w:rsidRPr="00D444F1">
          <w:rPr>
            <w:rFonts w:hint="eastAsia"/>
            <w:color w:val="FF0000"/>
          </w:rPr>
          <w:t>:</w:t>
        </w:r>
        <w:r w:rsidRPr="00D444F1">
          <w:rPr>
            <w:rFonts w:hint="eastAsia"/>
            <w:color w:val="FF0000"/>
            <w:lang w:eastAsia="zh-CN"/>
          </w:rPr>
          <w:t xml:space="preserve">  </w:t>
        </w:r>
      </w:ins>
      <w:ins w:id="398" w:author="TeliaSonera" w:date="2014-06-03T12:02:00Z">
        <w:r w:rsidR="00082723">
          <w:rPr>
            <w:color w:val="FF0000"/>
            <w:lang w:eastAsia="zh-CN"/>
          </w:rPr>
          <w:t>RX-1 is a high-level</w:t>
        </w:r>
        <w:r w:rsidR="001B2799">
          <w:rPr>
            <w:color w:val="FF0000"/>
            <w:lang w:eastAsia="zh-CN"/>
          </w:rPr>
          <w:t xml:space="preserve"> requirement. </w:t>
        </w:r>
      </w:ins>
      <w:ins w:id="399" w:author="TeliaSonera" w:date="2014-06-03T12:03:00Z">
        <w:r w:rsidR="001B2799">
          <w:rPr>
            <w:color w:val="FF0000"/>
            <w:lang w:eastAsia="zh-CN"/>
          </w:rPr>
          <w:t>RX-2 - RX-4</w:t>
        </w:r>
      </w:ins>
      <w:ins w:id="400" w:author="TeliaSonera" w:date="2014-06-01T08:10:00Z">
        <w:r w:rsidR="007872C7">
          <w:rPr>
            <w:color w:val="FF0000"/>
            <w:lang w:eastAsia="zh-CN"/>
          </w:rPr>
          <w:t xml:space="preserve"> </w:t>
        </w:r>
      </w:ins>
      <w:ins w:id="401" w:author="TeliaSonera" w:date="2014-05-29T17:13:00Z">
        <w:r w:rsidR="000C0B44">
          <w:rPr>
            <w:rFonts w:hint="eastAsia"/>
            <w:color w:val="FF0000"/>
            <w:lang w:eastAsia="zh-CN"/>
          </w:rPr>
          <w:t>are detail</w:t>
        </w:r>
        <w:r w:rsidRPr="00D444F1">
          <w:rPr>
            <w:color w:val="FF0000"/>
            <w:lang w:eastAsia="zh-CN"/>
          </w:rPr>
          <w:t>-</w:t>
        </w:r>
        <w:proofErr w:type="spellStart"/>
        <w:r w:rsidRPr="00D444F1">
          <w:rPr>
            <w:color w:val="FF0000"/>
            <w:lang w:eastAsia="zh-CN"/>
          </w:rPr>
          <w:t>level</w:t>
        </w:r>
      </w:ins>
      <w:ins w:id="402" w:author="TeliaSonera" w:date="2014-06-03T18:57:00Z">
        <w:r w:rsidR="00082723">
          <w:rPr>
            <w:color w:val="FF0000"/>
            <w:lang w:eastAsia="zh-CN"/>
          </w:rPr>
          <w:t>ed</w:t>
        </w:r>
      </w:ins>
      <w:proofErr w:type="spellEnd"/>
      <w:ins w:id="403" w:author="TeliaSonera" w:date="2014-05-29T17:13:00Z">
        <w:r w:rsidRPr="00D444F1">
          <w:rPr>
            <w:color w:val="FF0000"/>
            <w:lang w:eastAsia="zh-CN"/>
          </w:rPr>
          <w:t xml:space="preserve"> requirements.</w:t>
        </w:r>
        <w:r w:rsidRPr="00D444F1">
          <w:rPr>
            <w:rFonts w:hint="eastAsia"/>
            <w:color w:val="FF0000"/>
            <w:lang w:eastAsia="zh-CN"/>
          </w:rPr>
          <w:t xml:space="preserve"> </w:t>
        </w:r>
      </w:ins>
      <w:ins w:id="404" w:author="TeliaSonera" w:date="2014-06-03T18:57:00Z">
        <w:r w:rsidR="00082723">
          <w:rPr>
            <w:color w:val="FF0000"/>
            <w:lang w:eastAsia="zh-CN"/>
          </w:rPr>
          <w:t>RX-1 – RX-4</w:t>
        </w:r>
      </w:ins>
      <w:ins w:id="405" w:author="TeliaSonera" w:date="2014-05-29T17:13:00Z">
        <w:r w:rsidRPr="00D444F1">
          <w:rPr>
            <w:rFonts w:hint="eastAsia"/>
            <w:color w:val="FF0000"/>
            <w:lang w:eastAsia="zh-CN"/>
          </w:rPr>
          <w:t xml:space="preserve"> can be mapped to the security objectives: </w:t>
        </w:r>
      </w:ins>
      <w:ins w:id="406" w:author="TeliaSonera" w:date="2014-05-29T17:54:00Z">
        <w:r w:rsidR="001B2F9F">
          <w:rPr>
            <w:color w:val="FF0000"/>
            <w:lang w:eastAsia="zh-CN"/>
          </w:rPr>
          <w:t>S</w:t>
        </w:r>
      </w:ins>
      <w:ins w:id="407" w:author="TeliaSonera" w:date="2014-05-29T17:52:00Z">
        <w:r w:rsidR="00076EB3">
          <w:rPr>
            <w:color w:val="FF0000"/>
            <w:lang w:eastAsia="zh-CN"/>
          </w:rPr>
          <w:t xml:space="preserve">OFTWARE INTEGRITY, </w:t>
        </w:r>
      </w:ins>
      <w:ins w:id="408" w:author="TeliaSonera" w:date="2014-05-29T17:13:00Z">
        <w:r w:rsidRPr="00D444F1">
          <w:t>SECURE MME ADMINISTRATION</w:t>
        </w:r>
        <w:r w:rsidRPr="00D444F1">
          <w:rPr>
            <w:rFonts w:hint="eastAsia"/>
            <w:lang w:eastAsia="zh-CN"/>
          </w:rPr>
          <w:t xml:space="preserve">, </w:t>
        </w:r>
      </w:ins>
      <w:proofErr w:type="gramStart"/>
      <w:ins w:id="409" w:author="TeliaSonera" w:date="2014-05-29T17:52:00Z">
        <w:r w:rsidR="00076EB3">
          <w:rPr>
            <w:color w:val="FF0000"/>
            <w:lang w:eastAsia="zh-CN"/>
          </w:rPr>
          <w:t>HARDENING</w:t>
        </w:r>
        <w:proofErr w:type="gramEnd"/>
        <w:r w:rsidR="00076EB3">
          <w:rPr>
            <w:color w:val="FF0000"/>
            <w:lang w:eastAsia="zh-CN"/>
          </w:rPr>
          <w:t>.</w:t>
        </w:r>
      </w:ins>
    </w:p>
    <w:p w:rsidR="0064572D" w:rsidRPr="005A1F91" w:rsidRDefault="0064572D">
      <w:pPr>
        <w:rPr>
          <w:lang w:eastAsia="zh-CN"/>
        </w:rPr>
      </w:pPr>
    </w:p>
    <w:p w:rsidR="00DB00C6" w:rsidRPr="002C6734" w:rsidRDefault="00DB00C6" w:rsidP="00DB00C6">
      <w:pPr>
        <w:rPr>
          <w:rFonts w:eastAsia="MS Mincho"/>
          <w:lang w:eastAsia="zh-CN"/>
        </w:rPr>
      </w:pPr>
    </w:p>
    <w:p w:rsidR="005D3D25" w:rsidRDefault="005D3D25" w:rsidP="005D3D25">
      <w:pPr>
        <w:jc w:val="center"/>
        <w:rPr>
          <w:rFonts w:cs="Arial"/>
          <w:noProof/>
          <w:sz w:val="44"/>
          <w:szCs w:val="44"/>
        </w:rPr>
      </w:pPr>
      <w:r w:rsidRPr="002C6734">
        <w:rPr>
          <w:rFonts w:cs="Arial"/>
          <w:noProof/>
          <w:sz w:val="44"/>
          <w:szCs w:val="44"/>
        </w:rPr>
        <w:t>***</w:t>
      </w:r>
      <w:r w:rsidRPr="002C6734">
        <w:rPr>
          <w:rFonts w:cs="Arial"/>
          <w:noProof/>
          <w:sz w:val="44"/>
          <w:szCs w:val="44"/>
        </w:rPr>
        <w:tab/>
        <w:t>END OF CHANGES</w:t>
      </w:r>
      <w:r w:rsidRPr="002C6734">
        <w:rPr>
          <w:rFonts w:cs="Arial"/>
          <w:noProof/>
          <w:sz w:val="44"/>
          <w:szCs w:val="44"/>
        </w:rPr>
        <w:tab/>
        <w:t>***</w:t>
      </w:r>
    </w:p>
    <w:p w:rsidR="005D3D25" w:rsidRPr="005D3D25" w:rsidRDefault="005D3D25" w:rsidP="005D3D25">
      <w:r>
        <w:t xml:space="preserve"> </w:t>
      </w:r>
    </w:p>
    <w:sectPr w:rsidR="005D3D25" w:rsidRPr="005D3D25" w:rsidSect="005E2EB4">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1E39" w:rsidRDefault="00FA1E39">
      <w:r>
        <w:separator/>
      </w:r>
    </w:p>
  </w:endnote>
  <w:endnote w:type="continuationSeparator" w:id="0">
    <w:p w:rsidR="00FA1E39" w:rsidRDefault="00FA1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1E39" w:rsidRDefault="00FA1E39">
      <w:r>
        <w:separator/>
      </w:r>
    </w:p>
  </w:footnote>
  <w:footnote w:type="continuationSeparator" w:id="0">
    <w:p w:rsidR="00FA1E39" w:rsidRDefault="00FA1E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0EF048E8"/>
    <w:multiLevelType w:val="hybridMultilevel"/>
    <w:tmpl w:val="6F627750"/>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nsid w:val="15050C23"/>
    <w:multiLevelType w:val="multilevel"/>
    <w:tmpl w:val="AE50CF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2BFD4022"/>
    <w:multiLevelType w:val="hybridMultilevel"/>
    <w:tmpl w:val="EE04A634"/>
    <w:lvl w:ilvl="0" w:tplc="1668109E">
      <w:start w:val="1"/>
      <w:numFmt w:val="decimal"/>
      <w:lvlText w:val="%1）"/>
      <w:lvlJc w:val="left"/>
      <w:pPr>
        <w:ind w:left="360" w:hanging="360"/>
      </w:pPr>
      <w:rPr>
        <w:rFonts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4415D33"/>
    <w:multiLevelType w:val="hybridMultilevel"/>
    <w:tmpl w:val="DA14EF66"/>
    <w:lvl w:ilvl="0" w:tplc="04070001">
      <w:start w:val="1"/>
      <w:numFmt w:val="bullet"/>
      <w:lvlText w:val=""/>
      <w:lvlJc w:val="left"/>
      <w:pPr>
        <w:ind w:left="1004" w:hanging="360"/>
      </w:pPr>
      <w:rPr>
        <w:rFonts w:ascii="Symbol" w:hAnsi="Symbol" w:hint="default"/>
      </w:rPr>
    </w:lvl>
    <w:lvl w:ilvl="1" w:tplc="AFE46436">
      <w:start w:val="1"/>
      <w:numFmt w:val="bullet"/>
      <w:lvlText w:val="-"/>
      <w:lvlJc w:val="left"/>
      <w:pPr>
        <w:ind w:left="1724" w:hanging="360"/>
      </w:pPr>
      <w:rPr>
        <w:rFonts w:ascii="Arial" w:hAnsi="Arial" w:hint="default"/>
      </w:rPr>
    </w:lvl>
    <w:lvl w:ilvl="2" w:tplc="04070005">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6">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nsid w:val="5BDD67A0"/>
    <w:multiLevelType w:val="hybridMultilevel"/>
    <w:tmpl w:val="4ADA207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8AD7E61"/>
    <w:multiLevelType w:val="hybridMultilevel"/>
    <w:tmpl w:val="B3AEC140"/>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CB22A41"/>
    <w:multiLevelType w:val="multilevel"/>
    <w:tmpl w:val="B7B64950"/>
    <w:lvl w:ilvl="0">
      <w:start w:val="1"/>
      <w:numFmt w:val="decimal"/>
      <w:pStyle w:val="Heading1"/>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3">
    <w:nsid w:val="71910B6C"/>
    <w:multiLevelType w:val="hybridMultilevel"/>
    <w:tmpl w:val="9A1CCF34"/>
    <w:lvl w:ilvl="0" w:tplc="39BE7976">
      <w:start w:val="4"/>
      <w:numFmt w:val="bullet"/>
      <w:lvlText w:val="-"/>
      <w:lvlJc w:val="left"/>
      <w:pPr>
        <w:ind w:left="1212" w:hanging="360"/>
      </w:pPr>
      <w:rPr>
        <w:rFonts w:ascii="Times New Roman" w:eastAsia="Times New Roman" w:hAnsi="Times New Roman" w:cs="Times New Roman" w:hint="default"/>
      </w:rPr>
    </w:lvl>
    <w:lvl w:ilvl="1" w:tplc="AFE46436">
      <w:start w:val="1"/>
      <w:numFmt w:val="bullet"/>
      <w:lvlText w:val="-"/>
      <w:lvlJc w:val="left"/>
      <w:pPr>
        <w:ind w:left="1932" w:hanging="360"/>
      </w:pPr>
      <w:rPr>
        <w:rFonts w:ascii="Arial" w:hAnsi="Arial" w:hint="default"/>
      </w:rPr>
    </w:lvl>
    <w:lvl w:ilvl="2" w:tplc="04070005">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24">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nsid w:val="7544779F"/>
    <w:multiLevelType w:val="hybridMultilevel"/>
    <w:tmpl w:val="BB543E9E"/>
    <w:lvl w:ilvl="0" w:tplc="04090001">
      <w:start w:val="1"/>
      <w:numFmt w:val="bullet"/>
      <w:lvlText w:val=""/>
      <w:lvlJc w:val="left"/>
      <w:pPr>
        <w:ind w:left="420" w:hanging="420"/>
      </w:pPr>
      <w:rPr>
        <w:rFonts w:ascii="Wingdings" w:hAnsi="Wingdings" w:hint="default"/>
      </w:rPr>
    </w:lvl>
    <w:lvl w:ilvl="1" w:tplc="04090011">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6336078"/>
    <w:multiLevelType w:val="hybridMultilevel"/>
    <w:tmpl w:val="46BC240E"/>
    <w:lvl w:ilvl="0" w:tplc="FCC8163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nsid w:val="76851164"/>
    <w:multiLevelType w:val="hybridMultilevel"/>
    <w:tmpl w:val="46BC240E"/>
    <w:lvl w:ilvl="0" w:tplc="FCC8163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nsid w:val="7EC92EED"/>
    <w:multiLevelType w:val="hybridMultilevel"/>
    <w:tmpl w:val="C756BC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8"/>
  </w:num>
  <w:num w:numId="7">
    <w:abstractNumId w:val="9"/>
  </w:num>
  <w:num w:numId="8">
    <w:abstractNumId w:val="28"/>
  </w:num>
  <w:num w:numId="9">
    <w:abstractNumId w:val="19"/>
  </w:num>
  <w:num w:numId="10">
    <w:abstractNumId w:val="24"/>
  </w:num>
  <w:num w:numId="11">
    <w:abstractNumId w:val="13"/>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21"/>
  </w:num>
  <w:num w:numId="22">
    <w:abstractNumId w:val="26"/>
  </w:num>
  <w:num w:numId="23">
    <w:abstractNumId w:val="27"/>
  </w:num>
  <w:num w:numId="24">
    <w:abstractNumId w:val="20"/>
  </w:num>
  <w:num w:numId="25">
    <w:abstractNumId w:val="14"/>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 w:numId="28">
    <w:abstractNumId w:val="22"/>
  </w:num>
  <w:num w:numId="29">
    <w:abstractNumId w:val="25"/>
  </w:num>
  <w:num w:numId="30">
    <w:abstractNumId w:val="10"/>
  </w:num>
  <w:num w:numId="31">
    <w:abstractNumId w:val="15"/>
  </w:num>
  <w:num w:numId="32">
    <w:abstractNumId w:val="2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2225"/>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A0E"/>
    <w:rsid w:val="00020DBC"/>
    <w:rsid w:val="00027BD1"/>
    <w:rsid w:val="00030E86"/>
    <w:rsid w:val="00031FC5"/>
    <w:rsid w:val="00034BC9"/>
    <w:rsid w:val="00035F4C"/>
    <w:rsid w:val="000360D0"/>
    <w:rsid w:val="00036502"/>
    <w:rsid w:val="0003689D"/>
    <w:rsid w:val="00041787"/>
    <w:rsid w:val="00044AE4"/>
    <w:rsid w:val="00047158"/>
    <w:rsid w:val="000649D0"/>
    <w:rsid w:val="00073DD1"/>
    <w:rsid w:val="00076EB3"/>
    <w:rsid w:val="000810AF"/>
    <w:rsid w:val="0008137E"/>
    <w:rsid w:val="00082723"/>
    <w:rsid w:val="0008637B"/>
    <w:rsid w:val="000A1F26"/>
    <w:rsid w:val="000A42F5"/>
    <w:rsid w:val="000A45F5"/>
    <w:rsid w:val="000B2569"/>
    <w:rsid w:val="000B31EF"/>
    <w:rsid w:val="000B3457"/>
    <w:rsid w:val="000C0B44"/>
    <w:rsid w:val="000D1A72"/>
    <w:rsid w:val="000D7484"/>
    <w:rsid w:val="000E012B"/>
    <w:rsid w:val="000E0890"/>
    <w:rsid w:val="000E0F87"/>
    <w:rsid w:val="000E1432"/>
    <w:rsid w:val="000E3AB7"/>
    <w:rsid w:val="000E457E"/>
    <w:rsid w:val="000F61D7"/>
    <w:rsid w:val="0010220C"/>
    <w:rsid w:val="00106395"/>
    <w:rsid w:val="00112569"/>
    <w:rsid w:val="00115FB7"/>
    <w:rsid w:val="00116C60"/>
    <w:rsid w:val="001249AB"/>
    <w:rsid w:val="00136679"/>
    <w:rsid w:val="00145EFF"/>
    <w:rsid w:val="001521B6"/>
    <w:rsid w:val="00160637"/>
    <w:rsid w:val="00165E6C"/>
    <w:rsid w:val="001756B5"/>
    <w:rsid w:val="00175B03"/>
    <w:rsid w:val="00180D62"/>
    <w:rsid w:val="001A2341"/>
    <w:rsid w:val="001B21F7"/>
    <w:rsid w:val="001B2799"/>
    <w:rsid w:val="001B2F9F"/>
    <w:rsid w:val="001B605D"/>
    <w:rsid w:val="001C2E6F"/>
    <w:rsid w:val="001F39C0"/>
    <w:rsid w:val="001F5442"/>
    <w:rsid w:val="0020440A"/>
    <w:rsid w:val="00205337"/>
    <w:rsid w:val="00207E00"/>
    <w:rsid w:val="00210641"/>
    <w:rsid w:val="00210C8C"/>
    <w:rsid w:val="002119AA"/>
    <w:rsid w:val="00212DD3"/>
    <w:rsid w:val="00220A20"/>
    <w:rsid w:val="00225142"/>
    <w:rsid w:val="00226AFE"/>
    <w:rsid w:val="00230907"/>
    <w:rsid w:val="00237613"/>
    <w:rsid w:val="00241A90"/>
    <w:rsid w:val="00250FA3"/>
    <w:rsid w:val="00254101"/>
    <w:rsid w:val="00257906"/>
    <w:rsid w:val="002604C7"/>
    <w:rsid w:val="00263596"/>
    <w:rsid w:val="0027515B"/>
    <w:rsid w:val="0027726E"/>
    <w:rsid w:val="00277D59"/>
    <w:rsid w:val="0028048D"/>
    <w:rsid w:val="00283729"/>
    <w:rsid w:val="00291648"/>
    <w:rsid w:val="00296CA0"/>
    <w:rsid w:val="002973B0"/>
    <w:rsid w:val="002B14C6"/>
    <w:rsid w:val="002C6734"/>
    <w:rsid w:val="002D5B20"/>
    <w:rsid w:val="002D5C95"/>
    <w:rsid w:val="002D5FFA"/>
    <w:rsid w:val="002D7AFA"/>
    <w:rsid w:val="002E13AF"/>
    <w:rsid w:val="002E3D9E"/>
    <w:rsid w:val="002E54C2"/>
    <w:rsid w:val="002E5F0F"/>
    <w:rsid w:val="002F1C2B"/>
    <w:rsid w:val="002F1E4B"/>
    <w:rsid w:val="002F20E5"/>
    <w:rsid w:val="002F6459"/>
    <w:rsid w:val="0030148B"/>
    <w:rsid w:val="00320875"/>
    <w:rsid w:val="00325D4E"/>
    <w:rsid w:val="00326190"/>
    <w:rsid w:val="00331B43"/>
    <w:rsid w:val="003465E0"/>
    <w:rsid w:val="00347EDD"/>
    <w:rsid w:val="0035512B"/>
    <w:rsid w:val="00356A2C"/>
    <w:rsid w:val="00365286"/>
    <w:rsid w:val="003725A6"/>
    <w:rsid w:val="00381537"/>
    <w:rsid w:val="003833E1"/>
    <w:rsid w:val="00387C76"/>
    <w:rsid w:val="00387CEB"/>
    <w:rsid w:val="00395896"/>
    <w:rsid w:val="00396EA4"/>
    <w:rsid w:val="003A069A"/>
    <w:rsid w:val="003A3B9B"/>
    <w:rsid w:val="003A3D8E"/>
    <w:rsid w:val="003C744B"/>
    <w:rsid w:val="003C7BBE"/>
    <w:rsid w:val="003D22D0"/>
    <w:rsid w:val="003D34A1"/>
    <w:rsid w:val="003D3E94"/>
    <w:rsid w:val="003D76AF"/>
    <w:rsid w:val="003E2ECE"/>
    <w:rsid w:val="003E573A"/>
    <w:rsid w:val="003E7304"/>
    <w:rsid w:val="003F0CA0"/>
    <w:rsid w:val="00400EAC"/>
    <w:rsid w:val="00402803"/>
    <w:rsid w:val="00406D39"/>
    <w:rsid w:val="00411222"/>
    <w:rsid w:val="00417F26"/>
    <w:rsid w:val="00420701"/>
    <w:rsid w:val="00423497"/>
    <w:rsid w:val="00436D68"/>
    <w:rsid w:val="00440CA3"/>
    <w:rsid w:val="004475EC"/>
    <w:rsid w:val="00450487"/>
    <w:rsid w:val="004542CB"/>
    <w:rsid w:val="00461AD0"/>
    <w:rsid w:val="00466F7A"/>
    <w:rsid w:val="004741B6"/>
    <w:rsid w:val="00475D46"/>
    <w:rsid w:val="004875EB"/>
    <w:rsid w:val="004972E1"/>
    <w:rsid w:val="00497794"/>
    <w:rsid w:val="004A3B8B"/>
    <w:rsid w:val="004B4B49"/>
    <w:rsid w:val="004C2A44"/>
    <w:rsid w:val="004D04D8"/>
    <w:rsid w:val="004D6A6B"/>
    <w:rsid w:val="004E1820"/>
    <w:rsid w:val="004E2D43"/>
    <w:rsid w:val="004F59A9"/>
    <w:rsid w:val="0050344D"/>
    <w:rsid w:val="0050686D"/>
    <w:rsid w:val="00511520"/>
    <w:rsid w:val="00511683"/>
    <w:rsid w:val="00517F4E"/>
    <w:rsid w:val="0052482D"/>
    <w:rsid w:val="005317EF"/>
    <w:rsid w:val="00532040"/>
    <w:rsid w:val="00550FAA"/>
    <w:rsid w:val="00553438"/>
    <w:rsid w:val="00555FA8"/>
    <w:rsid w:val="0056154E"/>
    <w:rsid w:val="00564749"/>
    <w:rsid w:val="005707BF"/>
    <w:rsid w:val="00573E7E"/>
    <w:rsid w:val="005746F8"/>
    <w:rsid w:val="00580750"/>
    <w:rsid w:val="00580A0B"/>
    <w:rsid w:val="00583DED"/>
    <w:rsid w:val="00585E68"/>
    <w:rsid w:val="00597C21"/>
    <w:rsid w:val="005A1F91"/>
    <w:rsid w:val="005A4806"/>
    <w:rsid w:val="005A6A39"/>
    <w:rsid w:val="005B5D70"/>
    <w:rsid w:val="005B615D"/>
    <w:rsid w:val="005C304F"/>
    <w:rsid w:val="005C7C62"/>
    <w:rsid w:val="005D2227"/>
    <w:rsid w:val="005D27FB"/>
    <w:rsid w:val="005D3D25"/>
    <w:rsid w:val="005E2EB4"/>
    <w:rsid w:val="005E3797"/>
    <w:rsid w:val="005E5985"/>
    <w:rsid w:val="005E7D93"/>
    <w:rsid w:val="005F33EA"/>
    <w:rsid w:val="005F5DD6"/>
    <w:rsid w:val="005F6844"/>
    <w:rsid w:val="00602382"/>
    <w:rsid w:val="00624B56"/>
    <w:rsid w:val="00632E6F"/>
    <w:rsid w:val="00643603"/>
    <w:rsid w:val="006439DF"/>
    <w:rsid w:val="00644116"/>
    <w:rsid w:val="0064572D"/>
    <w:rsid w:val="0065200E"/>
    <w:rsid w:val="00654E82"/>
    <w:rsid w:val="0066394C"/>
    <w:rsid w:val="00663B46"/>
    <w:rsid w:val="00673642"/>
    <w:rsid w:val="00673E1D"/>
    <w:rsid w:val="0067559E"/>
    <w:rsid w:val="00681AAA"/>
    <w:rsid w:val="00683DD4"/>
    <w:rsid w:val="006864CB"/>
    <w:rsid w:val="00690E52"/>
    <w:rsid w:val="006935A3"/>
    <w:rsid w:val="006939E2"/>
    <w:rsid w:val="006A19BE"/>
    <w:rsid w:val="006B14EE"/>
    <w:rsid w:val="006B6F7B"/>
    <w:rsid w:val="006C00B1"/>
    <w:rsid w:val="006C1E23"/>
    <w:rsid w:val="006C5007"/>
    <w:rsid w:val="006C7E57"/>
    <w:rsid w:val="006E7368"/>
    <w:rsid w:val="006F2757"/>
    <w:rsid w:val="006F44B5"/>
    <w:rsid w:val="006F50EC"/>
    <w:rsid w:val="006F6C4B"/>
    <w:rsid w:val="007011CA"/>
    <w:rsid w:val="0071166C"/>
    <w:rsid w:val="00716EFC"/>
    <w:rsid w:val="007175F0"/>
    <w:rsid w:val="007210CB"/>
    <w:rsid w:val="00725A3B"/>
    <w:rsid w:val="00731162"/>
    <w:rsid w:val="00733211"/>
    <w:rsid w:val="00733C97"/>
    <w:rsid w:val="00737D0B"/>
    <w:rsid w:val="007431BF"/>
    <w:rsid w:val="0074370A"/>
    <w:rsid w:val="007531F3"/>
    <w:rsid w:val="00755348"/>
    <w:rsid w:val="007562F4"/>
    <w:rsid w:val="00761B83"/>
    <w:rsid w:val="007729EF"/>
    <w:rsid w:val="00776B6E"/>
    <w:rsid w:val="0078290A"/>
    <w:rsid w:val="00783B2F"/>
    <w:rsid w:val="007872C7"/>
    <w:rsid w:val="00787EEA"/>
    <w:rsid w:val="00790CA8"/>
    <w:rsid w:val="007A3B7B"/>
    <w:rsid w:val="007A65BA"/>
    <w:rsid w:val="007C2D2B"/>
    <w:rsid w:val="007E69D5"/>
    <w:rsid w:val="007E7378"/>
    <w:rsid w:val="007E7AE4"/>
    <w:rsid w:val="007F5BEE"/>
    <w:rsid w:val="008000BB"/>
    <w:rsid w:val="0080598C"/>
    <w:rsid w:val="00810357"/>
    <w:rsid w:val="00812DAE"/>
    <w:rsid w:val="00826554"/>
    <w:rsid w:val="00834E3B"/>
    <w:rsid w:val="00835B0B"/>
    <w:rsid w:val="00837678"/>
    <w:rsid w:val="00843294"/>
    <w:rsid w:val="00843B8B"/>
    <w:rsid w:val="00855C35"/>
    <w:rsid w:val="008564D6"/>
    <w:rsid w:val="00860CA1"/>
    <w:rsid w:val="00866A2C"/>
    <w:rsid w:val="00871E71"/>
    <w:rsid w:val="00874DBE"/>
    <w:rsid w:val="00880ECF"/>
    <w:rsid w:val="00882CF8"/>
    <w:rsid w:val="008A0554"/>
    <w:rsid w:val="008A3DCB"/>
    <w:rsid w:val="008A5FE4"/>
    <w:rsid w:val="008C2F31"/>
    <w:rsid w:val="008C6521"/>
    <w:rsid w:val="008D1FD5"/>
    <w:rsid w:val="008D7A19"/>
    <w:rsid w:val="008D7BAC"/>
    <w:rsid w:val="008E355F"/>
    <w:rsid w:val="008E5299"/>
    <w:rsid w:val="008F2799"/>
    <w:rsid w:val="008F7813"/>
    <w:rsid w:val="009009DE"/>
    <w:rsid w:val="009028B4"/>
    <w:rsid w:val="009078BB"/>
    <w:rsid w:val="009109F7"/>
    <w:rsid w:val="00916CD7"/>
    <w:rsid w:val="00922BCC"/>
    <w:rsid w:val="00942AB7"/>
    <w:rsid w:val="0094406F"/>
    <w:rsid w:val="00956036"/>
    <w:rsid w:val="00957CF0"/>
    <w:rsid w:val="00963A00"/>
    <w:rsid w:val="009804FD"/>
    <w:rsid w:val="00983348"/>
    <w:rsid w:val="0098353F"/>
    <w:rsid w:val="009856EE"/>
    <w:rsid w:val="0098760F"/>
    <w:rsid w:val="009948A3"/>
    <w:rsid w:val="00995CE3"/>
    <w:rsid w:val="009B1581"/>
    <w:rsid w:val="009C321E"/>
    <w:rsid w:val="009C5BD1"/>
    <w:rsid w:val="009D3FC7"/>
    <w:rsid w:val="009D61FA"/>
    <w:rsid w:val="009E7FDC"/>
    <w:rsid w:val="009F4F5A"/>
    <w:rsid w:val="00A02481"/>
    <w:rsid w:val="00A1460A"/>
    <w:rsid w:val="00A2374F"/>
    <w:rsid w:val="00A24D20"/>
    <w:rsid w:val="00A27C2B"/>
    <w:rsid w:val="00A27DB8"/>
    <w:rsid w:val="00A30584"/>
    <w:rsid w:val="00A349A0"/>
    <w:rsid w:val="00A416BE"/>
    <w:rsid w:val="00A45000"/>
    <w:rsid w:val="00A464FF"/>
    <w:rsid w:val="00A47016"/>
    <w:rsid w:val="00A66BC8"/>
    <w:rsid w:val="00A71B83"/>
    <w:rsid w:val="00A76E03"/>
    <w:rsid w:val="00A83C5A"/>
    <w:rsid w:val="00A86A51"/>
    <w:rsid w:val="00A9262A"/>
    <w:rsid w:val="00A9623F"/>
    <w:rsid w:val="00AA0FE0"/>
    <w:rsid w:val="00AA6417"/>
    <w:rsid w:val="00AB3951"/>
    <w:rsid w:val="00AB680B"/>
    <w:rsid w:val="00AB7A0E"/>
    <w:rsid w:val="00AC2ACA"/>
    <w:rsid w:val="00AD1ECD"/>
    <w:rsid w:val="00AD56E6"/>
    <w:rsid w:val="00AD6AC0"/>
    <w:rsid w:val="00AD7E02"/>
    <w:rsid w:val="00AE31AB"/>
    <w:rsid w:val="00AE77B8"/>
    <w:rsid w:val="00B055A3"/>
    <w:rsid w:val="00B11158"/>
    <w:rsid w:val="00B120A3"/>
    <w:rsid w:val="00B16B26"/>
    <w:rsid w:val="00B2165A"/>
    <w:rsid w:val="00B27519"/>
    <w:rsid w:val="00B41C1F"/>
    <w:rsid w:val="00B50A61"/>
    <w:rsid w:val="00B5373B"/>
    <w:rsid w:val="00B54844"/>
    <w:rsid w:val="00B63C9A"/>
    <w:rsid w:val="00B67664"/>
    <w:rsid w:val="00B7210B"/>
    <w:rsid w:val="00B761C0"/>
    <w:rsid w:val="00B86DD2"/>
    <w:rsid w:val="00B87743"/>
    <w:rsid w:val="00B92808"/>
    <w:rsid w:val="00B94640"/>
    <w:rsid w:val="00B948E9"/>
    <w:rsid w:val="00B94CD2"/>
    <w:rsid w:val="00B95C7C"/>
    <w:rsid w:val="00B96D65"/>
    <w:rsid w:val="00B970FC"/>
    <w:rsid w:val="00BA5046"/>
    <w:rsid w:val="00BA5D24"/>
    <w:rsid w:val="00BA738D"/>
    <w:rsid w:val="00BB0491"/>
    <w:rsid w:val="00BB43E8"/>
    <w:rsid w:val="00BB5E0D"/>
    <w:rsid w:val="00BC06E1"/>
    <w:rsid w:val="00BC2352"/>
    <w:rsid w:val="00BC3B64"/>
    <w:rsid w:val="00BC4774"/>
    <w:rsid w:val="00BC5E25"/>
    <w:rsid w:val="00BD060E"/>
    <w:rsid w:val="00BD2BB6"/>
    <w:rsid w:val="00BD2C5A"/>
    <w:rsid w:val="00BD2E1D"/>
    <w:rsid w:val="00BE031E"/>
    <w:rsid w:val="00BE0912"/>
    <w:rsid w:val="00BE4CEA"/>
    <w:rsid w:val="00BE63EC"/>
    <w:rsid w:val="00BF260A"/>
    <w:rsid w:val="00BF7CC9"/>
    <w:rsid w:val="00C0241B"/>
    <w:rsid w:val="00C02A40"/>
    <w:rsid w:val="00C05E54"/>
    <w:rsid w:val="00C13C12"/>
    <w:rsid w:val="00C164FF"/>
    <w:rsid w:val="00C17A71"/>
    <w:rsid w:val="00C20D1C"/>
    <w:rsid w:val="00C2236D"/>
    <w:rsid w:val="00C36024"/>
    <w:rsid w:val="00C621A9"/>
    <w:rsid w:val="00C67303"/>
    <w:rsid w:val="00C67362"/>
    <w:rsid w:val="00C70BCA"/>
    <w:rsid w:val="00C76915"/>
    <w:rsid w:val="00C8025B"/>
    <w:rsid w:val="00C80451"/>
    <w:rsid w:val="00C84BB3"/>
    <w:rsid w:val="00C87ED6"/>
    <w:rsid w:val="00C95940"/>
    <w:rsid w:val="00C96F66"/>
    <w:rsid w:val="00CA07AC"/>
    <w:rsid w:val="00CA0DD4"/>
    <w:rsid w:val="00CA12F5"/>
    <w:rsid w:val="00CA75C8"/>
    <w:rsid w:val="00CB0F2B"/>
    <w:rsid w:val="00CB2F94"/>
    <w:rsid w:val="00CC04B6"/>
    <w:rsid w:val="00CC3B8B"/>
    <w:rsid w:val="00CD030C"/>
    <w:rsid w:val="00CD4223"/>
    <w:rsid w:val="00CD4E11"/>
    <w:rsid w:val="00CE51AE"/>
    <w:rsid w:val="00CF130F"/>
    <w:rsid w:val="00D27E47"/>
    <w:rsid w:val="00D34463"/>
    <w:rsid w:val="00D363E7"/>
    <w:rsid w:val="00D40502"/>
    <w:rsid w:val="00D444F1"/>
    <w:rsid w:val="00D62A51"/>
    <w:rsid w:val="00D70FBD"/>
    <w:rsid w:val="00D77FE9"/>
    <w:rsid w:val="00D8269B"/>
    <w:rsid w:val="00D85155"/>
    <w:rsid w:val="00D86737"/>
    <w:rsid w:val="00D877ED"/>
    <w:rsid w:val="00D922D4"/>
    <w:rsid w:val="00D923C6"/>
    <w:rsid w:val="00DA1263"/>
    <w:rsid w:val="00DA18D8"/>
    <w:rsid w:val="00DB00C6"/>
    <w:rsid w:val="00DB4D4D"/>
    <w:rsid w:val="00DB5F92"/>
    <w:rsid w:val="00DC5F08"/>
    <w:rsid w:val="00DD48BB"/>
    <w:rsid w:val="00DD713F"/>
    <w:rsid w:val="00DE31C4"/>
    <w:rsid w:val="00DE31F1"/>
    <w:rsid w:val="00DE4687"/>
    <w:rsid w:val="00DF2962"/>
    <w:rsid w:val="00E04C5D"/>
    <w:rsid w:val="00E05435"/>
    <w:rsid w:val="00E1742A"/>
    <w:rsid w:val="00E23370"/>
    <w:rsid w:val="00E2779B"/>
    <w:rsid w:val="00E27879"/>
    <w:rsid w:val="00E27CA7"/>
    <w:rsid w:val="00E27E4D"/>
    <w:rsid w:val="00E34091"/>
    <w:rsid w:val="00E43B71"/>
    <w:rsid w:val="00E47503"/>
    <w:rsid w:val="00E6197A"/>
    <w:rsid w:val="00E631FD"/>
    <w:rsid w:val="00E63A95"/>
    <w:rsid w:val="00E66328"/>
    <w:rsid w:val="00E70BFC"/>
    <w:rsid w:val="00E85315"/>
    <w:rsid w:val="00E859B0"/>
    <w:rsid w:val="00E973CB"/>
    <w:rsid w:val="00EA3569"/>
    <w:rsid w:val="00EA3824"/>
    <w:rsid w:val="00EB0FF2"/>
    <w:rsid w:val="00EB20C0"/>
    <w:rsid w:val="00EB3079"/>
    <w:rsid w:val="00EB4D09"/>
    <w:rsid w:val="00EB5129"/>
    <w:rsid w:val="00EC08A4"/>
    <w:rsid w:val="00EC43AC"/>
    <w:rsid w:val="00EC6A32"/>
    <w:rsid w:val="00ED0621"/>
    <w:rsid w:val="00ED0A57"/>
    <w:rsid w:val="00ED2702"/>
    <w:rsid w:val="00ED42B5"/>
    <w:rsid w:val="00ED4F74"/>
    <w:rsid w:val="00ED5F16"/>
    <w:rsid w:val="00EE49A3"/>
    <w:rsid w:val="00EE63EB"/>
    <w:rsid w:val="00EF31BA"/>
    <w:rsid w:val="00EF695F"/>
    <w:rsid w:val="00F10BE1"/>
    <w:rsid w:val="00F12F0C"/>
    <w:rsid w:val="00F22122"/>
    <w:rsid w:val="00F24A28"/>
    <w:rsid w:val="00F300B7"/>
    <w:rsid w:val="00F43DB9"/>
    <w:rsid w:val="00F45EA9"/>
    <w:rsid w:val="00F51EF2"/>
    <w:rsid w:val="00F545DC"/>
    <w:rsid w:val="00F605F6"/>
    <w:rsid w:val="00F6241B"/>
    <w:rsid w:val="00F632BA"/>
    <w:rsid w:val="00F6560A"/>
    <w:rsid w:val="00F72798"/>
    <w:rsid w:val="00F7681E"/>
    <w:rsid w:val="00F84718"/>
    <w:rsid w:val="00F85509"/>
    <w:rsid w:val="00F87A43"/>
    <w:rsid w:val="00F96663"/>
    <w:rsid w:val="00FA1E39"/>
    <w:rsid w:val="00FA274F"/>
    <w:rsid w:val="00FA3755"/>
    <w:rsid w:val="00FC07E2"/>
    <w:rsid w:val="00FC104F"/>
    <w:rsid w:val="00FC1155"/>
    <w:rsid w:val="00FC2408"/>
    <w:rsid w:val="00FD660A"/>
    <w:rsid w:val="00FF047E"/>
    <w:rsid w:val="00FF1291"/>
    <w:rsid w:val="00FF1A65"/>
    <w:rsid w:val="00FF3E38"/>
    <w:rsid w:val="00FF71F0"/>
    <w:rsid w:val="00FF72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E2EB4"/>
    <w:pPr>
      <w:spacing w:after="180"/>
    </w:pPr>
    <w:rPr>
      <w:rFonts w:ascii="Times New Roman" w:hAnsi="Times New Roman"/>
      <w:lang w:val="en-GB" w:eastAsia="en-US"/>
    </w:rPr>
  </w:style>
  <w:style w:type="paragraph" w:styleId="Heading1">
    <w:name w:val="heading 1"/>
    <w:next w:val="Normal"/>
    <w:qFormat/>
    <w:rsid w:val="005E2EB4"/>
    <w:pPr>
      <w:keepNext/>
      <w:keepLines/>
      <w:numPr>
        <w:numId w:val="20"/>
      </w:numPr>
      <w:pBdr>
        <w:top w:val="single" w:sz="12" w:space="3" w:color="auto"/>
      </w:pBdr>
      <w:spacing w:before="240" w:after="180"/>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5E2EB4"/>
    <w:pPr>
      <w:numPr>
        <w:numId w:val="0"/>
      </w:numPr>
      <w:pBdr>
        <w:top w:val="none" w:sz="0" w:space="0" w:color="auto"/>
      </w:pBdr>
      <w:spacing w:before="180"/>
      <w:outlineLvl w:val="1"/>
    </w:pPr>
    <w:rPr>
      <w:sz w:val="32"/>
    </w:rPr>
  </w:style>
  <w:style w:type="paragraph" w:styleId="Heading3">
    <w:name w:val="heading 3"/>
    <w:aliases w:val="h3"/>
    <w:basedOn w:val="Heading2"/>
    <w:next w:val="Normal"/>
    <w:qFormat/>
    <w:rsid w:val="005E2EB4"/>
    <w:pPr>
      <w:spacing w:before="120"/>
      <w:outlineLvl w:val="2"/>
    </w:pPr>
    <w:rPr>
      <w:sz w:val="28"/>
    </w:rPr>
  </w:style>
  <w:style w:type="paragraph" w:styleId="Heading4">
    <w:name w:val="heading 4"/>
    <w:basedOn w:val="Heading3"/>
    <w:next w:val="Normal"/>
    <w:qFormat/>
    <w:rsid w:val="005E2EB4"/>
    <w:pPr>
      <w:numPr>
        <w:ilvl w:val="3"/>
      </w:numPr>
      <w:outlineLvl w:val="3"/>
    </w:pPr>
    <w:rPr>
      <w:sz w:val="24"/>
    </w:rPr>
  </w:style>
  <w:style w:type="paragraph" w:styleId="Heading5">
    <w:name w:val="heading 5"/>
    <w:basedOn w:val="Heading4"/>
    <w:next w:val="Normal"/>
    <w:qFormat/>
    <w:rsid w:val="005E2EB4"/>
    <w:pPr>
      <w:numPr>
        <w:ilvl w:val="4"/>
      </w:numPr>
      <w:outlineLvl w:val="4"/>
    </w:pPr>
    <w:rPr>
      <w:sz w:val="22"/>
    </w:rPr>
  </w:style>
  <w:style w:type="paragraph" w:styleId="Heading6">
    <w:name w:val="heading 6"/>
    <w:basedOn w:val="H6"/>
    <w:next w:val="Normal"/>
    <w:qFormat/>
    <w:rsid w:val="005E2EB4"/>
    <w:pPr>
      <w:numPr>
        <w:ilvl w:val="5"/>
      </w:numPr>
      <w:ind w:left="1985" w:hanging="1985"/>
      <w:outlineLvl w:val="5"/>
    </w:pPr>
  </w:style>
  <w:style w:type="paragraph" w:styleId="Heading7">
    <w:name w:val="heading 7"/>
    <w:basedOn w:val="H6"/>
    <w:next w:val="Normal"/>
    <w:qFormat/>
    <w:rsid w:val="005E2EB4"/>
    <w:pPr>
      <w:numPr>
        <w:ilvl w:val="6"/>
      </w:numPr>
      <w:ind w:left="1985" w:hanging="1985"/>
      <w:outlineLvl w:val="6"/>
    </w:pPr>
  </w:style>
  <w:style w:type="paragraph" w:styleId="Heading8">
    <w:name w:val="heading 8"/>
    <w:basedOn w:val="Heading1"/>
    <w:next w:val="Normal"/>
    <w:qFormat/>
    <w:rsid w:val="005E2EB4"/>
    <w:pPr>
      <w:numPr>
        <w:ilvl w:val="7"/>
      </w:numPr>
      <w:outlineLvl w:val="7"/>
    </w:pPr>
  </w:style>
  <w:style w:type="paragraph" w:styleId="Heading9">
    <w:name w:val="heading 9"/>
    <w:basedOn w:val="Heading8"/>
    <w:next w:val="Normal"/>
    <w:qFormat/>
    <w:rsid w:val="005E2E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E2EB4"/>
    <w:pPr>
      <w:ind w:left="1985" w:hanging="1985"/>
      <w:outlineLvl w:val="9"/>
    </w:pPr>
    <w:rPr>
      <w:sz w:val="20"/>
    </w:rPr>
  </w:style>
  <w:style w:type="paragraph" w:styleId="TOC8">
    <w:name w:val="toc 8"/>
    <w:basedOn w:val="TOC1"/>
    <w:semiHidden/>
    <w:rsid w:val="005E2EB4"/>
    <w:pPr>
      <w:spacing w:before="180"/>
      <w:ind w:left="2693" w:hanging="2693"/>
    </w:pPr>
    <w:rPr>
      <w:b/>
    </w:rPr>
  </w:style>
  <w:style w:type="paragraph" w:styleId="TOC1">
    <w:name w:val="toc 1"/>
    <w:semiHidden/>
    <w:rsid w:val="005E2EB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5E2EB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5E2EB4"/>
    <w:pPr>
      <w:ind w:left="1701" w:hanging="1701"/>
    </w:pPr>
  </w:style>
  <w:style w:type="paragraph" w:styleId="TOC4">
    <w:name w:val="toc 4"/>
    <w:basedOn w:val="TOC3"/>
    <w:semiHidden/>
    <w:rsid w:val="005E2EB4"/>
    <w:pPr>
      <w:ind w:left="1418" w:hanging="1418"/>
    </w:pPr>
  </w:style>
  <w:style w:type="paragraph" w:styleId="TOC3">
    <w:name w:val="toc 3"/>
    <w:basedOn w:val="TOC2"/>
    <w:semiHidden/>
    <w:rsid w:val="005E2EB4"/>
    <w:pPr>
      <w:ind w:left="1134" w:hanging="1134"/>
    </w:pPr>
  </w:style>
  <w:style w:type="paragraph" w:styleId="TOC2">
    <w:name w:val="toc 2"/>
    <w:basedOn w:val="TOC1"/>
    <w:semiHidden/>
    <w:rsid w:val="005E2EB4"/>
    <w:pPr>
      <w:keepNext w:val="0"/>
      <w:spacing w:before="0"/>
      <w:ind w:left="851" w:hanging="851"/>
    </w:pPr>
    <w:rPr>
      <w:sz w:val="20"/>
    </w:rPr>
  </w:style>
  <w:style w:type="paragraph" w:styleId="Index2">
    <w:name w:val="index 2"/>
    <w:basedOn w:val="Index1"/>
    <w:semiHidden/>
    <w:rsid w:val="005E2EB4"/>
    <w:pPr>
      <w:ind w:left="284"/>
    </w:pPr>
  </w:style>
  <w:style w:type="paragraph" w:styleId="Index1">
    <w:name w:val="index 1"/>
    <w:basedOn w:val="Normal"/>
    <w:semiHidden/>
    <w:rsid w:val="005E2EB4"/>
    <w:pPr>
      <w:keepLines/>
      <w:spacing w:after="0"/>
    </w:pPr>
  </w:style>
  <w:style w:type="paragraph" w:customStyle="1" w:styleId="ZH">
    <w:name w:val="ZH"/>
    <w:rsid w:val="005E2EB4"/>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5E2EB4"/>
    <w:pPr>
      <w:outlineLvl w:val="9"/>
    </w:pPr>
  </w:style>
  <w:style w:type="paragraph" w:styleId="ListNumber2">
    <w:name w:val="List Number 2"/>
    <w:basedOn w:val="ListNumber"/>
    <w:rsid w:val="005E2EB4"/>
    <w:pPr>
      <w:ind w:left="851"/>
    </w:pPr>
  </w:style>
  <w:style w:type="paragraph" w:styleId="ListNumber">
    <w:name w:val="List Number"/>
    <w:basedOn w:val="List"/>
    <w:rsid w:val="005E2EB4"/>
  </w:style>
  <w:style w:type="paragraph" w:styleId="List">
    <w:name w:val="List"/>
    <w:basedOn w:val="Normal"/>
    <w:rsid w:val="005E2EB4"/>
    <w:pPr>
      <w:ind w:left="568" w:hanging="284"/>
    </w:pPr>
  </w:style>
  <w:style w:type="paragraph" w:styleId="Header">
    <w:name w:val="header"/>
    <w:aliases w:val="header odd,header,header odd1,header odd2,header odd3,header odd4,header odd5,header odd6"/>
    <w:rsid w:val="005E2EB4"/>
    <w:pPr>
      <w:widowControl w:val="0"/>
    </w:pPr>
    <w:rPr>
      <w:rFonts w:ascii="Arial" w:hAnsi="Arial"/>
      <w:b/>
      <w:noProof/>
      <w:sz w:val="18"/>
      <w:lang w:val="en-GB" w:eastAsia="en-US"/>
    </w:rPr>
  </w:style>
  <w:style w:type="character" w:styleId="FootnoteReference">
    <w:name w:val="footnote reference"/>
    <w:semiHidden/>
    <w:rsid w:val="005E2EB4"/>
    <w:rPr>
      <w:b/>
      <w:position w:val="6"/>
      <w:sz w:val="16"/>
    </w:rPr>
  </w:style>
  <w:style w:type="paragraph" w:styleId="FootnoteText">
    <w:name w:val="footnote text"/>
    <w:basedOn w:val="Normal"/>
    <w:semiHidden/>
    <w:rsid w:val="005E2EB4"/>
    <w:pPr>
      <w:keepLines/>
      <w:spacing w:after="0"/>
      <w:ind w:left="454" w:hanging="454"/>
    </w:pPr>
    <w:rPr>
      <w:sz w:val="16"/>
    </w:rPr>
  </w:style>
  <w:style w:type="paragraph" w:customStyle="1" w:styleId="TAH">
    <w:name w:val="TAH"/>
    <w:basedOn w:val="TAC"/>
    <w:rsid w:val="005E2EB4"/>
    <w:rPr>
      <w:b/>
    </w:rPr>
  </w:style>
  <w:style w:type="paragraph" w:customStyle="1" w:styleId="TAC">
    <w:name w:val="TAC"/>
    <w:basedOn w:val="TAL"/>
    <w:rsid w:val="005E2EB4"/>
    <w:pPr>
      <w:jc w:val="center"/>
    </w:pPr>
  </w:style>
  <w:style w:type="paragraph" w:customStyle="1" w:styleId="TAL">
    <w:name w:val="TAL"/>
    <w:basedOn w:val="Normal"/>
    <w:rsid w:val="005E2EB4"/>
    <w:pPr>
      <w:keepNext/>
      <w:keepLines/>
      <w:spacing w:after="0"/>
    </w:pPr>
    <w:rPr>
      <w:rFonts w:ascii="Arial" w:hAnsi="Arial"/>
      <w:sz w:val="18"/>
    </w:rPr>
  </w:style>
  <w:style w:type="paragraph" w:customStyle="1" w:styleId="TF">
    <w:name w:val="TF"/>
    <w:basedOn w:val="TH"/>
    <w:rsid w:val="005E2EB4"/>
    <w:pPr>
      <w:keepNext w:val="0"/>
      <w:spacing w:before="0" w:after="240"/>
    </w:pPr>
  </w:style>
  <w:style w:type="paragraph" w:customStyle="1" w:styleId="TH">
    <w:name w:val="TH"/>
    <w:basedOn w:val="Normal"/>
    <w:rsid w:val="005E2EB4"/>
    <w:pPr>
      <w:keepNext/>
      <w:keepLines/>
      <w:spacing w:before="60"/>
      <w:jc w:val="center"/>
    </w:pPr>
    <w:rPr>
      <w:rFonts w:ascii="Arial" w:hAnsi="Arial"/>
      <w:b/>
    </w:rPr>
  </w:style>
  <w:style w:type="paragraph" w:customStyle="1" w:styleId="NO">
    <w:name w:val="NO"/>
    <w:basedOn w:val="Normal"/>
    <w:link w:val="NOZchn"/>
    <w:rsid w:val="005E2EB4"/>
    <w:pPr>
      <w:keepLines/>
      <w:ind w:left="1135" w:hanging="851"/>
    </w:pPr>
  </w:style>
  <w:style w:type="paragraph" w:styleId="TOC9">
    <w:name w:val="toc 9"/>
    <w:basedOn w:val="TOC8"/>
    <w:semiHidden/>
    <w:rsid w:val="005E2EB4"/>
    <w:pPr>
      <w:ind w:left="1418" w:hanging="1418"/>
    </w:pPr>
  </w:style>
  <w:style w:type="paragraph" w:customStyle="1" w:styleId="EX">
    <w:name w:val="EX"/>
    <w:basedOn w:val="Normal"/>
    <w:rsid w:val="005E2EB4"/>
    <w:pPr>
      <w:keepLines/>
      <w:ind w:left="1702" w:hanging="1418"/>
    </w:pPr>
  </w:style>
  <w:style w:type="paragraph" w:customStyle="1" w:styleId="FP">
    <w:name w:val="FP"/>
    <w:basedOn w:val="Normal"/>
    <w:rsid w:val="005E2EB4"/>
    <w:pPr>
      <w:spacing w:after="0"/>
    </w:pPr>
  </w:style>
  <w:style w:type="paragraph" w:customStyle="1" w:styleId="LD">
    <w:name w:val="LD"/>
    <w:rsid w:val="005E2EB4"/>
    <w:pPr>
      <w:keepNext/>
      <w:keepLines/>
      <w:spacing w:line="180" w:lineRule="exact"/>
    </w:pPr>
    <w:rPr>
      <w:rFonts w:ascii="MS LineDraw" w:hAnsi="MS LineDraw"/>
      <w:noProof/>
      <w:lang w:val="en-GB" w:eastAsia="en-US"/>
    </w:rPr>
  </w:style>
  <w:style w:type="paragraph" w:customStyle="1" w:styleId="NW">
    <w:name w:val="NW"/>
    <w:basedOn w:val="NO"/>
    <w:rsid w:val="005E2EB4"/>
    <w:pPr>
      <w:spacing w:after="0"/>
    </w:pPr>
  </w:style>
  <w:style w:type="paragraph" w:customStyle="1" w:styleId="EW">
    <w:name w:val="EW"/>
    <w:basedOn w:val="EX"/>
    <w:rsid w:val="005E2EB4"/>
    <w:pPr>
      <w:spacing w:after="0"/>
    </w:pPr>
  </w:style>
  <w:style w:type="paragraph" w:styleId="TOC6">
    <w:name w:val="toc 6"/>
    <w:basedOn w:val="TOC5"/>
    <w:next w:val="Normal"/>
    <w:semiHidden/>
    <w:rsid w:val="005E2EB4"/>
    <w:pPr>
      <w:ind w:left="1985" w:hanging="1985"/>
    </w:pPr>
  </w:style>
  <w:style w:type="paragraph" w:styleId="TOC7">
    <w:name w:val="toc 7"/>
    <w:basedOn w:val="TOC6"/>
    <w:next w:val="Normal"/>
    <w:semiHidden/>
    <w:rsid w:val="005E2EB4"/>
    <w:pPr>
      <w:ind w:left="2268" w:hanging="2268"/>
    </w:pPr>
  </w:style>
  <w:style w:type="paragraph" w:styleId="ListBullet2">
    <w:name w:val="List Bullet 2"/>
    <w:basedOn w:val="ListBullet"/>
    <w:rsid w:val="005E2EB4"/>
    <w:pPr>
      <w:ind w:left="851"/>
    </w:pPr>
  </w:style>
  <w:style w:type="paragraph" w:styleId="ListBullet">
    <w:name w:val="List Bullet"/>
    <w:basedOn w:val="List"/>
    <w:rsid w:val="005E2EB4"/>
  </w:style>
  <w:style w:type="paragraph" w:styleId="ListBullet3">
    <w:name w:val="List Bullet 3"/>
    <w:basedOn w:val="ListBullet2"/>
    <w:rsid w:val="005E2EB4"/>
    <w:pPr>
      <w:ind w:left="1135"/>
    </w:pPr>
  </w:style>
  <w:style w:type="paragraph" w:customStyle="1" w:styleId="EQ">
    <w:name w:val="EQ"/>
    <w:basedOn w:val="Normal"/>
    <w:next w:val="Normal"/>
    <w:rsid w:val="005E2EB4"/>
    <w:pPr>
      <w:keepLines/>
      <w:tabs>
        <w:tab w:val="center" w:pos="4536"/>
        <w:tab w:val="right" w:pos="9072"/>
      </w:tabs>
    </w:pPr>
    <w:rPr>
      <w:noProof/>
    </w:rPr>
  </w:style>
  <w:style w:type="paragraph" w:customStyle="1" w:styleId="NF">
    <w:name w:val="NF"/>
    <w:basedOn w:val="NO"/>
    <w:rsid w:val="005E2EB4"/>
    <w:pPr>
      <w:keepNext/>
      <w:spacing w:after="0"/>
    </w:pPr>
    <w:rPr>
      <w:rFonts w:ascii="Arial" w:hAnsi="Arial"/>
      <w:sz w:val="18"/>
    </w:rPr>
  </w:style>
  <w:style w:type="paragraph" w:customStyle="1" w:styleId="PL">
    <w:name w:val="PL"/>
    <w:rsid w:val="005E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5E2EB4"/>
    <w:pPr>
      <w:jc w:val="right"/>
    </w:pPr>
  </w:style>
  <w:style w:type="paragraph" w:customStyle="1" w:styleId="TAN">
    <w:name w:val="TAN"/>
    <w:basedOn w:val="TAL"/>
    <w:rsid w:val="005E2EB4"/>
    <w:pPr>
      <w:ind w:left="851" w:hanging="851"/>
    </w:pPr>
  </w:style>
  <w:style w:type="paragraph" w:customStyle="1" w:styleId="ZA">
    <w:name w:val="ZA"/>
    <w:rsid w:val="005E2EB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5E2EB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5E2EB4"/>
    <w:pPr>
      <w:framePr w:wrap="notBeside" w:vAnchor="page" w:hAnchor="margin" w:y="15764"/>
      <w:widowControl w:val="0"/>
    </w:pPr>
    <w:rPr>
      <w:rFonts w:ascii="Arial" w:hAnsi="Arial"/>
      <w:noProof/>
      <w:sz w:val="32"/>
      <w:lang w:val="en-GB" w:eastAsia="en-US"/>
    </w:rPr>
  </w:style>
  <w:style w:type="paragraph" w:customStyle="1" w:styleId="ZU">
    <w:name w:val="ZU"/>
    <w:rsid w:val="005E2EB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5E2EB4"/>
    <w:pPr>
      <w:framePr w:wrap="notBeside" w:y="16161"/>
    </w:pPr>
  </w:style>
  <w:style w:type="character" w:customStyle="1" w:styleId="ZGSM">
    <w:name w:val="ZGSM"/>
    <w:rsid w:val="005E2EB4"/>
  </w:style>
  <w:style w:type="paragraph" w:styleId="List2">
    <w:name w:val="List 2"/>
    <w:basedOn w:val="List"/>
    <w:rsid w:val="005E2EB4"/>
    <w:pPr>
      <w:ind w:left="851"/>
    </w:pPr>
  </w:style>
  <w:style w:type="paragraph" w:customStyle="1" w:styleId="ZG">
    <w:name w:val="ZG"/>
    <w:rsid w:val="005E2EB4"/>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5E2EB4"/>
    <w:pPr>
      <w:ind w:left="1135"/>
    </w:pPr>
  </w:style>
  <w:style w:type="paragraph" w:styleId="List4">
    <w:name w:val="List 4"/>
    <w:basedOn w:val="List3"/>
    <w:rsid w:val="005E2EB4"/>
    <w:pPr>
      <w:ind w:left="1418"/>
    </w:pPr>
  </w:style>
  <w:style w:type="paragraph" w:styleId="List5">
    <w:name w:val="List 5"/>
    <w:basedOn w:val="List4"/>
    <w:rsid w:val="005E2EB4"/>
    <w:pPr>
      <w:ind w:left="1702"/>
    </w:pPr>
  </w:style>
  <w:style w:type="paragraph" w:customStyle="1" w:styleId="EditorsNote">
    <w:name w:val="Editor's Note"/>
    <w:basedOn w:val="NO"/>
    <w:link w:val="EditorsNoteCharChar"/>
    <w:qFormat/>
    <w:rsid w:val="005E2EB4"/>
    <w:rPr>
      <w:color w:val="FF0000"/>
    </w:rPr>
  </w:style>
  <w:style w:type="paragraph" w:styleId="ListBullet4">
    <w:name w:val="List Bullet 4"/>
    <w:basedOn w:val="ListBullet3"/>
    <w:rsid w:val="005E2EB4"/>
    <w:pPr>
      <w:ind w:left="1418"/>
    </w:pPr>
  </w:style>
  <w:style w:type="paragraph" w:styleId="ListBullet5">
    <w:name w:val="List Bullet 5"/>
    <w:basedOn w:val="ListBullet4"/>
    <w:rsid w:val="005E2EB4"/>
    <w:pPr>
      <w:ind w:left="1702"/>
    </w:pPr>
  </w:style>
  <w:style w:type="paragraph" w:customStyle="1" w:styleId="B1">
    <w:name w:val="B1"/>
    <w:basedOn w:val="List"/>
    <w:link w:val="B1Char"/>
    <w:qFormat/>
    <w:rsid w:val="005E2EB4"/>
  </w:style>
  <w:style w:type="paragraph" w:customStyle="1" w:styleId="B2">
    <w:name w:val="B2"/>
    <w:basedOn w:val="List2"/>
    <w:qFormat/>
    <w:rsid w:val="005E2EB4"/>
  </w:style>
  <w:style w:type="paragraph" w:customStyle="1" w:styleId="B3">
    <w:name w:val="B3"/>
    <w:basedOn w:val="List3"/>
    <w:rsid w:val="005E2EB4"/>
  </w:style>
  <w:style w:type="paragraph" w:customStyle="1" w:styleId="B4">
    <w:name w:val="B4"/>
    <w:basedOn w:val="List4"/>
    <w:rsid w:val="005E2EB4"/>
  </w:style>
  <w:style w:type="paragraph" w:customStyle="1" w:styleId="B5">
    <w:name w:val="B5"/>
    <w:basedOn w:val="List5"/>
    <w:rsid w:val="005E2EB4"/>
  </w:style>
  <w:style w:type="paragraph" w:styleId="Footer">
    <w:name w:val="footer"/>
    <w:basedOn w:val="Header"/>
    <w:rsid w:val="005E2EB4"/>
    <w:pPr>
      <w:jc w:val="center"/>
    </w:pPr>
    <w:rPr>
      <w:i/>
    </w:rPr>
  </w:style>
  <w:style w:type="paragraph" w:customStyle="1" w:styleId="ZTD">
    <w:name w:val="ZTD"/>
    <w:basedOn w:val="ZB"/>
    <w:rsid w:val="005E2EB4"/>
    <w:pPr>
      <w:framePr w:hRule="auto" w:wrap="notBeside" w:y="852"/>
    </w:pPr>
    <w:rPr>
      <w:i w:val="0"/>
      <w:sz w:val="40"/>
    </w:rPr>
  </w:style>
  <w:style w:type="paragraph" w:customStyle="1" w:styleId="CRCoverPage">
    <w:name w:val="CR Cover Page"/>
    <w:rsid w:val="005E2EB4"/>
    <w:pPr>
      <w:spacing w:after="120"/>
    </w:pPr>
    <w:rPr>
      <w:rFonts w:ascii="Arial" w:hAnsi="Arial"/>
      <w:lang w:val="en-GB" w:eastAsia="en-US"/>
    </w:rPr>
  </w:style>
  <w:style w:type="paragraph" w:customStyle="1" w:styleId="tdoc-header">
    <w:name w:val="tdoc-header"/>
    <w:rsid w:val="005E2EB4"/>
    <w:rPr>
      <w:rFonts w:ascii="Arial" w:hAnsi="Arial"/>
      <w:noProof/>
      <w:sz w:val="24"/>
      <w:lang w:val="en-GB" w:eastAsia="en-US"/>
    </w:rPr>
  </w:style>
  <w:style w:type="character" w:styleId="Hyperlink">
    <w:name w:val="Hyperlink"/>
    <w:rsid w:val="005E2EB4"/>
    <w:rPr>
      <w:color w:val="0000FF"/>
      <w:u w:val="single"/>
    </w:rPr>
  </w:style>
  <w:style w:type="character" w:styleId="CommentReference">
    <w:name w:val="annotation reference"/>
    <w:semiHidden/>
    <w:rsid w:val="005E2EB4"/>
    <w:rPr>
      <w:sz w:val="16"/>
    </w:rPr>
  </w:style>
  <w:style w:type="paragraph" w:styleId="CommentText">
    <w:name w:val="annotation text"/>
    <w:basedOn w:val="Normal"/>
    <w:link w:val="CommentTextChar"/>
    <w:semiHidden/>
    <w:rsid w:val="005E2EB4"/>
  </w:style>
  <w:style w:type="character" w:styleId="FollowedHyperlink">
    <w:name w:val="FollowedHyperlink"/>
    <w:rsid w:val="005E2EB4"/>
    <w:rPr>
      <w:color w:val="800080"/>
      <w:u w:val="single"/>
    </w:rPr>
  </w:style>
  <w:style w:type="paragraph" w:styleId="BalloonText">
    <w:name w:val="Balloon Text"/>
    <w:basedOn w:val="Normal"/>
    <w:semiHidden/>
    <w:rsid w:val="005E2EB4"/>
    <w:rPr>
      <w:rFonts w:ascii="Tahoma" w:hAnsi="Tahoma" w:cs="Tahoma"/>
      <w:sz w:val="16"/>
      <w:szCs w:val="16"/>
    </w:rPr>
  </w:style>
  <w:style w:type="paragraph" w:customStyle="1" w:styleId="code">
    <w:name w:val="code"/>
    <w:basedOn w:val="Normal"/>
    <w:rsid w:val="005E2EB4"/>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5E2EB4"/>
  </w:style>
  <w:style w:type="paragraph" w:styleId="BodyText">
    <w:name w:val="Body Text"/>
    <w:basedOn w:val="Normal"/>
    <w:link w:val="BodyTextChar"/>
    <w:rsid w:val="005D3D25"/>
    <w:pPr>
      <w:spacing w:before="120" w:after="120"/>
    </w:pPr>
    <w:rPr>
      <w:rFonts w:ascii="Arial" w:eastAsia="MS Mincho" w:hAnsi="Arial"/>
      <w:lang w:eastAsia="ja-JP"/>
    </w:rPr>
  </w:style>
  <w:style w:type="character" w:customStyle="1" w:styleId="BodyTextChar">
    <w:name w:val="Body Text Char"/>
    <w:link w:val="BodyText"/>
    <w:rsid w:val="005D3D25"/>
    <w:rPr>
      <w:rFonts w:ascii="Arial" w:eastAsia="MS Mincho" w:hAnsi="Arial"/>
      <w:lang w:val="en-GB" w:eastAsia="ja-JP"/>
    </w:rPr>
  </w:style>
  <w:style w:type="character" w:customStyle="1" w:styleId="CommentTextChar">
    <w:name w:val="Comment Text Char"/>
    <w:link w:val="CommentText"/>
    <w:semiHidden/>
    <w:rsid w:val="00FC1155"/>
    <w:rPr>
      <w:rFonts w:ascii="Times New Roman" w:hAnsi="Times New Roman"/>
      <w:lang w:val="en-GB"/>
    </w:rPr>
  </w:style>
  <w:style w:type="paragraph" w:customStyle="1" w:styleId="Editorsnote0">
    <w:name w:val="Editor's note"/>
    <w:basedOn w:val="Normal"/>
    <w:link w:val="EditorsnoteChar"/>
    <w:qFormat/>
    <w:rsid w:val="00FC1155"/>
    <w:pPr>
      <w:keepLines/>
      <w:overflowPunct w:val="0"/>
      <w:autoSpaceDE w:val="0"/>
      <w:autoSpaceDN w:val="0"/>
      <w:adjustRightInd w:val="0"/>
      <w:ind w:left="1135" w:hanging="851"/>
      <w:textAlignment w:val="baseline"/>
    </w:pPr>
    <w:rPr>
      <w:rFonts w:eastAsia="SimSun"/>
      <w:color w:val="FF0000"/>
      <w:lang w:eastAsia="zh-CN"/>
    </w:rPr>
  </w:style>
  <w:style w:type="character" w:customStyle="1" w:styleId="EditorsnoteChar">
    <w:name w:val="Editor's note Char"/>
    <w:link w:val="Editorsnote0"/>
    <w:rsid w:val="00FC1155"/>
    <w:rPr>
      <w:rFonts w:ascii="Times New Roman" w:eastAsia="SimSun" w:hAnsi="Times New Roman"/>
      <w:color w:val="FF0000"/>
      <w:lang w:val="en-GB" w:eastAsia="zh-CN"/>
    </w:rPr>
  </w:style>
  <w:style w:type="character" w:customStyle="1" w:styleId="NOZchn">
    <w:name w:val="NO Zchn"/>
    <w:link w:val="NO"/>
    <w:rsid w:val="00DB00C6"/>
    <w:rPr>
      <w:rFonts w:ascii="Times New Roman" w:hAnsi="Times New Roman"/>
      <w:lang w:val="en-GB"/>
    </w:rPr>
  </w:style>
  <w:style w:type="paragraph" w:styleId="ListParagraph">
    <w:name w:val="List Paragraph"/>
    <w:basedOn w:val="Normal"/>
    <w:uiPriority w:val="34"/>
    <w:qFormat/>
    <w:rsid w:val="00DE31C4"/>
    <w:pPr>
      <w:ind w:firstLineChars="200" w:firstLine="420"/>
    </w:pPr>
  </w:style>
  <w:style w:type="paragraph" w:styleId="DocumentMap">
    <w:name w:val="Document Map"/>
    <w:basedOn w:val="Normal"/>
    <w:link w:val="DocumentMapChar"/>
    <w:rsid w:val="00E859B0"/>
    <w:rPr>
      <w:rFonts w:ascii="SimSun" w:eastAsia="SimSun"/>
      <w:sz w:val="18"/>
      <w:szCs w:val="18"/>
    </w:rPr>
  </w:style>
  <w:style w:type="character" w:customStyle="1" w:styleId="DocumentMapChar">
    <w:name w:val="Document Map Char"/>
    <w:basedOn w:val="DefaultParagraphFont"/>
    <w:link w:val="DocumentMap"/>
    <w:rsid w:val="00E859B0"/>
    <w:rPr>
      <w:rFonts w:ascii="SimSun" w:eastAsia="SimSun" w:hAnsi="Times New Roman"/>
      <w:sz w:val="18"/>
      <w:szCs w:val="18"/>
      <w:lang w:val="en-GB" w:eastAsia="en-US"/>
    </w:rPr>
  </w:style>
  <w:style w:type="character" w:customStyle="1" w:styleId="B1Char">
    <w:name w:val="B1 Char"/>
    <w:link w:val="B1"/>
    <w:rsid w:val="00826554"/>
    <w:rPr>
      <w:rFonts w:ascii="Times New Roman" w:hAnsi="Times New Roman"/>
      <w:lang w:val="en-GB" w:eastAsia="en-US"/>
    </w:rPr>
  </w:style>
  <w:style w:type="paragraph" w:styleId="PlainText">
    <w:name w:val="Plain Text"/>
    <w:basedOn w:val="Normal"/>
    <w:link w:val="PlainTextChar"/>
    <w:rsid w:val="00C67303"/>
    <w:rPr>
      <w:rFonts w:ascii="SimSun" w:eastAsia="SimSun" w:hAnsi="Courier New" w:cs="Courier New"/>
      <w:sz w:val="21"/>
      <w:szCs w:val="21"/>
    </w:rPr>
  </w:style>
  <w:style w:type="character" w:customStyle="1" w:styleId="PlainTextChar">
    <w:name w:val="Plain Text Char"/>
    <w:basedOn w:val="DefaultParagraphFont"/>
    <w:link w:val="PlainText"/>
    <w:rsid w:val="00C67303"/>
    <w:rPr>
      <w:rFonts w:ascii="SimSun" w:eastAsia="SimSun" w:hAnsi="Courier New" w:cs="Courier New"/>
      <w:sz w:val="21"/>
      <w:szCs w:val="21"/>
      <w:lang w:val="en-GB" w:eastAsia="en-US"/>
    </w:rPr>
  </w:style>
  <w:style w:type="character" w:customStyle="1" w:styleId="EditorsNoteCharChar">
    <w:name w:val="Editor's Note Char Char"/>
    <w:link w:val="EditorsNote"/>
    <w:rsid w:val="002C6734"/>
    <w:rPr>
      <w:rFonts w:ascii="Times New Roman" w:hAnsi="Times New Roman"/>
      <w:color w:val="FF0000"/>
      <w:lang w:val="en-GB" w:eastAsia="en-US"/>
    </w:rPr>
  </w:style>
  <w:style w:type="paragraph" w:styleId="CommentSubject">
    <w:name w:val="annotation subject"/>
    <w:basedOn w:val="CommentText"/>
    <w:next w:val="CommentText"/>
    <w:link w:val="CommentSubjectChar"/>
    <w:rsid w:val="002B14C6"/>
    <w:rPr>
      <w:b/>
      <w:bCs/>
    </w:rPr>
  </w:style>
  <w:style w:type="character" w:customStyle="1" w:styleId="CommentSubjectChar">
    <w:name w:val="Comment Subject Char"/>
    <w:basedOn w:val="CommentTextChar"/>
    <w:link w:val="CommentSubject"/>
    <w:rsid w:val="002B14C6"/>
    <w:rPr>
      <w:rFonts w:ascii="Times New Roman" w:hAnsi="Times New Roman"/>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E2EB4"/>
    <w:pPr>
      <w:spacing w:after="180"/>
    </w:pPr>
    <w:rPr>
      <w:rFonts w:ascii="Times New Roman" w:hAnsi="Times New Roman"/>
      <w:lang w:val="en-GB" w:eastAsia="en-US"/>
    </w:rPr>
  </w:style>
  <w:style w:type="paragraph" w:styleId="Heading1">
    <w:name w:val="heading 1"/>
    <w:next w:val="Normal"/>
    <w:qFormat/>
    <w:rsid w:val="005E2EB4"/>
    <w:pPr>
      <w:keepNext/>
      <w:keepLines/>
      <w:numPr>
        <w:numId w:val="20"/>
      </w:numPr>
      <w:pBdr>
        <w:top w:val="single" w:sz="12" w:space="3" w:color="auto"/>
      </w:pBdr>
      <w:spacing w:before="240" w:after="180"/>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5E2EB4"/>
    <w:pPr>
      <w:numPr>
        <w:numId w:val="0"/>
      </w:numPr>
      <w:pBdr>
        <w:top w:val="none" w:sz="0" w:space="0" w:color="auto"/>
      </w:pBdr>
      <w:spacing w:before="180"/>
      <w:outlineLvl w:val="1"/>
    </w:pPr>
    <w:rPr>
      <w:sz w:val="32"/>
    </w:rPr>
  </w:style>
  <w:style w:type="paragraph" w:styleId="Heading3">
    <w:name w:val="heading 3"/>
    <w:aliases w:val="h3"/>
    <w:basedOn w:val="Heading2"/>
    <w:next w:val="Normal"/>
    <w:qFormat/>
    <w:rsid w:val="005E2EB4"/>
    <w:pPr>
      <w:spacing w:before="120"/>
      <w:outlineLvl w:val="2"/>
    </w:pPr>
    <w:rPr>
      <w:sz w:val="28"/>
    </w:rPr>
  </w:style>
  <w:style w:type="paragraph" w:styleId="Heading4">
    <w:name w:val="heading 4"/>
    <w:basedOn w:val="Heading3"/>
    <w:next w:val="Normal"/>
    <w:qFormat/>
    <w:rsid w:val="005E2EB4"/>
    <w:pPr>
      <w:numPr>
        <w:ilvl w:val="3"/>
      </w:numPr>
      <w:outlineLvl w:val="3"/>
    </w:pPr>
    <w:rPr>
      <w:sz w:val="24"/>
    </w:rPr>
  </w:style>
  <w:style w:type="paragraph" w:styleId="Heading5">
    <w:name w:val="heading 5"/>
    <w:basedOn w:val="Heading4"/>
    <w:next w:val="Normal"/>
    <w:qFormat/>
    <w:rsid w:val="005E2EB4"/>
    <w:pPr>
      <w:numPr>
        <w:ilvl w:val="4"/>
      </w:numPr>
      <w:outlineLvl w:val="4"/>
    </w:pPr>
    <w:rPr>
      <w:sz w:val="22"/>
    </w:rPr>
  </w:style>
  <w:style w:type="paragraph" w:styleId="Heading6">
    <w:name w:val="heading 6"/>
    <w:basedOn w:val="H6"/>
    <w:next w:val="Normal"/>
    <w:qFormat/>
    <w:rsid w:val="005E2EB4"/>
    <w:pPr>
      <w:numPr>
        <w:ilvl w:val="5"/>
      </w:numPr>
      <w:ind w:left="1985" w:hanging="1985"/>
      <w:outlineLvl w:val="5"/>
    </w:pPr>
  </w:style>
  <w:style w:type="paragraph" w:styleId="Heading7">
    <w:name w:val="heading 7"/>
    <w:basedOn w:val="H6"/>
    <w:next w:val="Normal"/>
    <w:qFormat/>
    <w:rsid w:val="005E2EB4"/>
    <w:pPr>
      <w:numPr>
        <w:ilvl w:val="6"/>
      </w:numPr>
      <w:ind w:left="1985" w:hanging="1985"/>
      <w:outlineLvl w:val="6"/>
    </w:pPr>
  </w:style>
  <w:style w:type="paragraph" w:styleId="Heading8">
    <w:name w:val="heading 8"/>
    <w:basedOn w:val="Heading1"/>
    <w:next w:val="Normal"/>
    <w:qFormat/>
    <w:rsid w:val="005E2EB4"/>
    <w:pPr>
      <w:numPr>
        <w:ilvl w:val="7"/>
      </w:numPr>
      <w:outlineLvl w:val="7"/>
    </w:pPr>
  </w:style>
  <w:style w:type="paragraph" w:styleId="Heading9">
    <w:name w:val="heading 9"/>
    <w:basedOn w:val="Heading8"/>
    <w:next w:val="Normal"/>
    <w:qFormat/>
    <w:rsid w:val="005E2E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E2EB4"/>
    <w:pPr>
      <w:ind w:left="1985" w:hanging="1985"/>
      <w:outlineLvl w:val="9"/>
    </w:pPr>
    <w:rPr>
      <w:sz w:val="20"/>
    </w:rPr>
  </w:style>
  <w:style w:type="paragraph" w:styleId="TOC8">
    <w:name w:val="toc 8"/>
    <w:basedOn w:val="TOC1"/>
    <w:semiHidden/>
    <w:rsid w:val="005E2EB4"/>
    <w:pPr>
      <w:spacing w:before="180"/>
      <w:ind w:left="2693" w:hanging="2693"/>
    </w:pPr>
    <w:rPr>
      <w:b/>
    </w:rPr>
  </w:style>
  <w:style w:type="paragraph" w:styleId="TOC1">
    <w:name w:val="toc 1"/>
    <w:semiHidden/>
    <w:rsid w:val="005E2EB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5E2EB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5E2EB4"/>
    <w:pPr>
      <w:ind w:left="1701" w:hanging="1701"/>
    </w:pPr>
  </w:style>
  <w:style w:type="paragraph" w:styleId="TOC4">
    <w:name w:val="toc 4"/>
    <w:basedOn w:val="TOC3"/>
    <w:semiHidden/>
    <w:rsid w:val="005E2EB4"/>
    <w:pPr>
      <w:ind w:left="1418" w:hanging="1418"/>
    </w:pPr>
  </w:style>
  <w:style w:type="paragraph" w:styleId="TOC3">
    <w:name w:val="toc 3"/>
    <w:basedOn w:val="TOC2"/>
    <w:semiHidden/>
    <w:rsid w:val="005E2EB4"/>
    <w:pPr>
      <w:ind w:left="1134" w:hanging="1134"/>
    </w:pPr>
  </w:style>
  <w:style w:type="paragraph" w:styleId="TOC2">
    <w:name w:val="toc 2"/>
    <w:basedOn w:val="TOC1"/>
    <w:semiHidden/>
    <w:rsid w:val="005E2EB4"/>
    <w:pPr>
      <w:keepNext w:val="0"/>
      <w:spacing w:before="0"/>
      <w:ind w:left="851" w:hanging="851"/>
    </w:pPr>
    <w:rPr>
      <w:sz w:val="20"/>
    </w:rPr>
  </w:style>
  <w:style w:type="paragraph" w:styleId="Index2">
    <w:name w:val="index 2"/>
    <w:basedOn w:val="Index1"/>
    <w:semiHidden/>
    <w:rsid w:val="005E2EB4"/>
    <w:pPr>
      <w:ind w:left="284"/>
    </w:pPr>
  </w:style>
  <w:style w:type="paragraph" w:styleId="Index1">
    <w:name w:val="index 1"/>
    <w:basedOn w:val="Normal"/>
    <w:semiHidden/>
    <w:rsid w:val="005E2EB4"/>
    <w:pPr>
      <w:keepLines/>
      <w:spacing w:after="0"/>
    </w:pPr>
  </w:style>
  <w:style w:type="paragraph" w:customStyle="1" w:styleId="ZH">
    <w:name w:val="ZH"/>
    <w:rsid w:val="005E2EB4"/>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5E2EB4"/>
    <w:pPr>
      <w:outlineLvl w:val="9"/>
    </w:pPr>
  </w:style>
  <w:style w:type="paragraph" w:styleId="ListNumber2">
    <w:name w:val="List Number 2"/>
    <w:basedOn w:val="ListNumber"/>
    <w:rsid w:val="005E2EB4"/>
    <w:pPr>
      <w:ind w:left="851"/>
    </w:pPr>
  </w:style>
  <w:style w:type="paragraph" w:styleId="ListNumber">
    <w:name w:val="List Number"/>
    <w:basedOn w:val="List"/>
    <w:rsid w:val="005E2EB4"/>
  </w:style>
  <w:style w:type="paragraph" w:styleId="List">
    <w:name w:val="List"/>
    <w:basedOn w:val="Normal"/>
    <w:rsid w:val="005E2EB4"/>
    <w:pPr>
      <w:ind w:left="568" w:hanging="284"/>
    </w:pPr>
  </w:style>
  <w:style w:type="paragraph" w:styleId="Header">
    <w:name w:val="header"/>
    <w:aliases w:val="header odd,header,header odd1,header odd2,header odd3,header odd4,header odd5,header odd6"/>
    <w:rsid w:val="005E2EB4"/>
    <w:pPr>
      <w:widowControl w:val="0"/>
    </w:pPr>
    <w:rPr>
      <w:rFonts w:ascii="Arial" w:hAnsi="Arial"/>
      <w:b/>
      <w:noProof/>
      <w:sz w:val="18"/>
      <w:lang w:val="en-GB" w:eastAsia="en-US"/>
    </w:rPr>
  </w:style>
  <w:style w:type="character" w:styleId="FootnoteReference">
    <w:name w:val="footnote reference"/>
    <w:semiHidden/>
    <w:rsid w:val="005E2EB4"/>
    <w:rPr>
      <w:b/>
      <w:position w:val="6"/>
      <w:sz w:val="16"/>
    </w:rPr>
  </w:style>
  <w:style w:type="paragraph" w:styleId="FootnoteText">
    <w:name w:val="footnote text"/>
    <w:basedOn w:val="Normal"/>
    <w:semiHidden/>
    <w:rsid w:val="005E2EB4"/>
    <w:pPr>
      <w:keepLines/>
      <w:spacing w:after="0"/>
      <w:ind w:left="454" w:hanging="454"/>
    </w:pPr>
    <w:rPr>
      <w:sz w:val="16"/>
    </w:rPr>
  </w:style>
  <w:style w:type="paragraph" w:customStyle="1" w:styleId="TAH">
    <w:name w:val="TAH"/>
    <w:basedOn w:val="TAC"/>
    <w:rsid w:val="005E2EB4"/>
    <w:rPr>
      <w:b/>
    </w:rPr>
  </w:style>
  <w:style w:type="paragraph" w:customStyle="1" w:styleId="TAC">
    <w:name w:val="TAC"/>
    <w:basedOn w:val="TAL"/>
    <w:rsid w:val="005E2EB4"/>
    <w:pPr>
      <w:jc w:val="center"/>
    </w:pPr>
  </w:style>
  <w:style w:type="paragraph" w:customStyle="1" w:styleId="TAL">
    <w:name w:val="TAL"/>
    <w:basedOn w:val="Normal"/>
    <w:rsid w:val="005E2EB4"/>
    <w:pPr>
      <w:keepNext/>
      <w:keepLines/>
      <w:spacing w:after="0"/>
    </w:pPr>
    <w:rPr>
      <w:rFonts w:ascii="Arial" w:hAnsi="Arial"/>
      <w:sz w:val="18"/>
    </w:rPr>
  </w:style>
  <w:style w:type="paragraph" w:customStyle="1" w:styleId="TF">
    <w:name w:val="TF"/>
    <w:basedOn w:val="TH"/>
    <w:rsid w:val="005E2EB4"/>
    <w:pPr>
      <w:keepNext w:val="0"/>
      <w:spacing w:before="0" w:after="240"/>
    </w:pPr>
  </w:style>
  <w:style w:type="paragraph" w:customStyle="1" w:styleId="TH">
    <w:name w:val="TH"/>
    <w:basedOn w:val="Normal"/>
    <w:rsid w:val="005E2EB4"/>
    <w:pPr>
      <w:keepNext/>
      <w:keepLines/>
      <w:spacing w:before="60"/>
      <w:jc w:val="center"/>
    </w:pPr>
    <w:rPr>
      <w:rFonts w:ascii="Arial" w:hAnsi="Arial"/>
      <w:b/>
    </w:rPr>
  </w:style>
  <w:style w:type="paragraph" w:customStyle="1" w:styleId="NO">
    <w:name w:val="NO"/>
    <w:basedOn w:val="Normal"/>
    <w:link w:val="NOZchn"/>
    <w:rsid w:val="005E2EB4"/>
    <w:pPr>
      <w:keepLines/>
      <w:ind w:left="1135" w:hanging="851"/>
    </w:pPr>
  </w:style>
  <w:style w:type="paragraph" w:styleId="TOC9">
    <w:name w:val="toc 9"/>
    <w:basedOn w:val="TOC8"/>
    <w:semiHidden/>
    <w:rsid w:val="005E2EB4"/>
    <w:pPr>
      <w:ind w:left="1418" w:hanging="1418"/>
    </w:pPr>
  </w:style>
  <w:style w:type="paragraph" w:customStyle="1" w:styleId="EX">
    <w:name w:val="EX"/>
    <w:basedOn w:val="Normal"/>
    <w:rsid w:val="005E2EB4"/>
    <w:pPr>
      <w:keepLines/>
      <w:ind w:left="1702" w:hanging="1418"/>
    </w:pPr>
  </w:style>
  <w:style w:type="paragraph" w:customStyle="1" w:styleId="FP">
    <w:name w:val="FP"/>
    <w:basedOn w:val="Normal"/>
    <w:rsid w:val="005E2EB4"/>
    <w:pPr>
      <w:spacing w:after="0"/>
    </w:pPr>
  </w:style>
  <w:style w:type="paragraph" w:customStyle="1" w:styleId="LD">
    <w:name w:val="LD"/>
    <w:rsid w:val="005E2EB4"/>
    <w:pPr>
      <w:keepNext/>
      <w:keepLines/>
      <w:spacing w:line="180" w:lineRule="exact"/>
    </w:pPr>
    <w:rPr>
      <w:rFonts w:ascii="MS LineDraw" w:hAnsi="MS LineDraw"/>
      <w:noProof/>
      <w:lang w:val="en-GB" w:eastAsia="en-US"/>
    </w:rPr>
  </w:style>
  <w:style w:type="paragraph" w:customStyle="1" w:styleId="NW">
    <w:name w:val="NW"/>
    <w:basedOn w:val="NO"/>
    <w:rsid w:val="005E2EB4"/>
    <w:pPr>
      <w:spacing w:after="0"/>
    </w:pPr>
  </w:style>
  <w:style w:type="paragraph" w:customStyle="1" w:styleId="EW">
    <w:name w:val="EW"/>
    <w:basedOn w:val="EX"/>
    <w:rsid w:val="005E2EB4"/>
    <w:pPr>
      <w:spacing w:after="0"/>
    </w:pPr>
  </w:style>
  <w:style w:type="paragraph" w:styleId="TOC6">
    <w:name w:val="toc 6"/>
    <w:basedOn w:val="TOC5"/>
    <w:next w:val="Normal"/>
    <w:semiHidden/>
    <w:rsid w:val="005E2EB4"/>
    <w:pPr>
      <w:ind w:left="1985" w:hanging="1985"/>
    </w:pPr>
  </w:style>
  <w:style w:type="paragraph" w:styleId="TOC7">
    <w:name w:val="toc 7"/>
    <w:basedOn w:val="TOC6"/>
    <w:next w:val="Normal"/>
    <w:semiHidden/>
    <w:rsid w:val="005E2EB4"/>
    <w:pPr>
      <w:ind w:left="2268" w:hanging="2268"/>
    </w:pPr>
  </w:style>
  <w:style w:type="paragraph" w:styleId="ListBullet2">
    <w:name w:val="List Bullet 2"/>
    <w:basedOn w:val="ListBullet"/>
    <w:rsid w:val="005E2EB4"/>
    <w:pPr>
      <w:ind w:left="851"/>
    </w:pPr>
  </w:style>
  <w:style w:type="paragraph" w:styleId="ListBullet">
    <w:name w:val="List Bullet"/>
    <w:basedOn w:val="List"/>
    <w:rsid w:val="005E2EB4"/>
  </w:style>
  <w:style w:type="paragraph" w:styleId="ListBullet3">
    <w:name w:val="List Bullet 3"/>
    <w:basedOn w:val="ListBullet2"/>
    <w:rsid w:val="005E2EB4"/>
    <w:pPr>
      <w:ind w:left="1135"/>
    </w:pPr>
  </w:style>
  <w:style w:type="paragraph" w:customStyle="1" w:styleId="EQ">
    <w:name w:val="EQ"/>
    <w:basedOn w:val="Normal"/>
    <w:next w:val="Normal"/>
    <w:rsid w:val="005E2EB4"/>
    <w:pPr>
      <w:keepLines/>
      <w:tabs>
        <w:tab w:val="center" w:pos="4536"/>
        <w:tab w:val="right" w:pos="9072"/>
      </w:tabs>
    </w:pPr>
    <w:rPr>
      <w:noProof/>
    </w:rPr>
  </w:style>
  <w:style w:type="paragraph" w:customStyle="1" w:styleId="NF">
    <w:name w:val="NF"/>
    <w:basedOn w:val="NO"/>
    <w:rsid w:val="005E2EB4"/>
    <w:pPr>
      <w:keepNext/>
      <w:spacing w:after="0"/>
    </w:pPr>
    <w:rPr>
      <w:rFonts w:ascii="Arial" w:hAnsi="Arial"/>
      <w:sz w:val="18"/>
    </w:rPr>
  </w:style>
  <w:style w:type="paragraph" w:customStyle="1" w:styleId="PL">
    <w:name w:val="PL"/>
    <w:rsid w:val="005E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5E2EB4"/>
    <w:pPr>
      <w:jc w:val="right"/>
    </w:pPr>
  </w:style>
  <w:style w:type="paragraph" w:customStyle="1" w:styleId="TAN">
    <w:name w:val="TAN"/>
    <w:basedOn w:val="TAL"/>
    <w:rsid w:val="005E2EB4"/>
    <w:pPr>
      <w:ind w:left="851" w:hanging="851"/>
    </w:pPr>
  </w:style>
  <w:style w:type="paragraph" w:customStyle="1" w:styleId="ZA">
    <w:name w:val="ZA"/>
    <w:rsid w:val="005E2EB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5E2EB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5E2EB4"/>
    <w:pPr>
      <w:framePr w:wrap="notBeside" w:vAnchor="page" w:hAnchor="margin" w:y="15764"/>
      <w:widowControl w:val="0"/>
    </w:pPr>
    <w:rPr>
      <w:rFonts w:ascii="Arial" w:hAnsi="Arial"/>
      <w:noProof/>
      <w:sz w:val="32"/>
      <w:lang w:val="en-GB" w:eastAsia="en-US"/>
    </w:rPr>
  </w:style>
  <w:style w:type="paragraph" w:customStyle="1" w:styleId="ZU">
    <w:name w:val="ZU"/>
    <w:rsid w:val="005E2EB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5E2EB4"/>
    <w:pPr>
      <w:framePr w:wrap="notBeside" w:y="16161"/>
    </w:pPr>
  </w:style>
  <w:style w:type="character" w:customStyle="1" w:styleId="ZGSM">
    <w:name w:val="ZGSM"/>
    <w:rsid w:val="005E2EB4"/>
  </w:style>
  <w:style w:type="paragraph" w:styleId="List2">
    <w:name w:val="List 2"/>
    <w:basedOn w:val="List"/>
    <w:rsid w:val="005E2EB4"/>
    <w:pPr>
      <w:ind w:left="851"/>
    </w:pPr>
  </w:style>
  <w:style w:type="paragraph" w:customStyle="1" w:styleId="ZG">
    <w:name w:val="ZG"/>
    <w:rsid w:val="005E2EB4"/>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5E2EB4"/>
    <w:pPr>
      <w:ind w:left="1135"/>
    </w:pPr>
  </w:style>
  <w:style w:type="paragraph" w:styleId="List4">
    <w:name w:val="List 4"/>
    <w:basedOn w:val="List3"/>
    <w:rsid w:val="005E2EB4"/>
    <w:pPr>
      <w:ind w:left="1418"/>
    </w:pPr>
  </w:style>
  <w:style w:type="paragraph" w:styleId="List5">
    <w:name w:val="List 5"/>
    <w:basedOn w:val="List4"/>
    <w:rsid w:val="005E2EB4"/>
    <w:pPr>
      <w:ind w:left="1702"/>
    </w:pPr>
  </w:style>
  <w:style w:type="paragraph" w:customStyle="1" w:styleId="EditorsNote">
    <w:name w:val="Editor's Note"/>
    <w:basedOn w:val="NO"/>
    <w:link w:val="EditorsNoteCharChar"/>
    <w:qFormat/>
    <w:rsid w:val="005E2EB4"/>
    <w:rPr>
      <w:color w:val="FF0000"/>
    </w:rPr>
  </w:style>
  <w:style w:type="paragraph" w:styleId="ListBullet4">
    <w:name w:val="List Bullet 4"/>
    <w:basedOn w:val="ListBullet3"/>
    <w:rsid w:val="005E2EB4"/>
    <w:pPr>
      <w:ind w:left="1418"/>
    </w:pPr>
  </w:style>
  <w:style w:type="paragraph" w:styleId="ListBullet5">
    <w:name w:val="List Bullet 5"/>
    <w:basedOn w:val="ListBullet4"/>
    <w:rsid w:val="005E2EB4"/>
    <w:pPr>
      <w:ind w:left="1702"/>
    </w:pPr>
  </w:style>
  <w:style w:type="paragraph" w:customStyle="1" w:styleId="B1">
    <w:name w:val="B1"/>
    <w:basedOn w:val="List"/>
    <w:link w:val="B1Char"/>
    <w:qFormat/>
    <w:rsid w:val="005E2EB4"/>
  </w:style>
  <w:style w:type="paragraph" w:customStyle="1" w:styleId="B2">
    <w:name w:val="B2"/>
    <w:basedOn w:val="List2"/>
    <w:qFormat/>
    <w:rsid w:val="005E2EB4"/>
  </w:style>
  <w:style w:type="paragraph" w:customStyle="1" w:styleId="B3">
    <w:name w:val="B3"/>
    <w:basedOn w:val="List3"/>
    <w:rsid w:val="005E2EB4"/>
  </w:style>
  <w:style w:type="paragraph" w:customStyle="1" w:styleId="B4">
    <w:name w:val="B4"/>
    <w:basedOn w:val="List4"/>
    <w:rsid w:val="005E2EB4"/>
  </w:style>
  <w:style w:type="paragraph" w:customStyle="1" w:styleId="B5">
    <w:name w:val="B5"/>
    <w:basedOn w:val="List5"/>
    <w:rsid w:val="005E2EB4"/>
  </w:style>
  <w:style w:type="paragraph" w:styleId="Footer">
    <w:name w:val="footer"/>
    <w:basedOn w:val="Header"/>
    <w:rsid w:val="005E2EB4"/>
    <w:pPr>
      <w:jc w:val="center"/>
    </w:pPr>
    <w:rPr>
      <w:i/>
    </w:rPr>
  </w:style>
  <w:style w:type="paragraph" w:customStyle="1" w:styleId="ZTD">
    <w:name w:val="ZTD"/>
    <w:basedOn w:val="ZB"/>
    <w:rsid w:val="005E2EB4"/>
    <w:pPr>
      <w:framePr w:hRule="auto" w:wrap="notBeside" w:y="852"/>
    </w:pPr>
    <w:rPr>
      <w:i w:val="0"/>
      <w:sz w:val="40"/>
    </w:rPr>
  </w:style>
  <w:style w:type="paragraph" w:customStyle="1" w:styleId="CRCoverPage">
    <w:name w:val="CR Cover Page"/>
    <w:rsid w:val="005E2EB4"/>
    <w:pPr>
      <w:spacing w:after="120"/>
    </w:pPr>
    <w:rPr>
      <w:rFonts w:ascii="Arial" w:hAnsi="Arial"/>
      <w:lang w:val="en-GB" w:eastAsia="en-US"/>
    </w:rPr>
  </w:style>
  <w:style w:type="paragraph" w:customStyle="1" w:styleId="tdoc-header">
    <w:name w:val="tdoc-header"/>
    <w:rsid w:val="005E2EB4"/>
    <w:rPr>
      <w:rFonts w:ascii="Arial" w:hAnsi="Arial"/>
      <w:noProof/>
      <w:sz w:val="24"/>
      <w:lang w:val="en-GB" w:eastAsia="en-US"/>
    </w:rPr>
  </w:style>
  <w:style w:type="character" w:styleId="Hyperlink">
    <w:name w:val="Hyperlink"/>
    <w:rsid w:val="005E2EB4"/>
    <w:rPr>
      <w:color w:val="0000FF"/>
      <w:u w:val="single"/>
    </w:rPr>
  </w:style>
  <w:style w:type="character" w:styleId="CommentReference">
    <w:name w:val="annotation reference"/>
    <w:semiHidden/>
    <w:rsid w:val="005E2EB4"/>
    <w:rPr>
      <w:sz w:val="16"/>
    </w:rPr>
  </w:style>
  <w:style w:type="paragraph" w:styleId="CommentText">
    <w:name w:val="annotation text"/>
    <w:basedOn w:val="Normal"/>
    <w:link w:val="CommentTextChar"/>
    <w:semiHidden/>
    <w:rsid w:val="005E2EB4"/>
  </w:style>
  <w:style w:type="character" w:styleId="FollowedHyperlink">
    <w:name w:val="FollowedHyperlink"/>
    <w:rsid w:val="005E2EB4"/>
    <w:rPr>
      <w:color w:val="800080"/>
      <w:u w:val="single"/>
    </w:rPr>
  </w:style>
  <w:style w:type="paragraph" w:styleId="BalloonText">
    <w:name w:val="Balloon Text"/>
    <w:basedOn w:val="Normal"/>
    <w:semiHidden/>
    <w:rsid w:val="005E2EB4"/>
    <w:rPr>
      <w:rFonts w:ascii="Tahoma" w:hAnsi="Tahoma" w:cs="Tahoma"/>
      <w:sz w:val="16"/>
      <w:szCs w:val="16"/>
    </w:rPr>
  </w:style>
  <w:style w:type="paragraph" w:customStyle="1" w:styleId="code">
    <w:name w:val="code"/>
    <w:basedOn w:val="Normal"/>
    <w:rsid w:val="005E2EB4"/>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5E2EB4"/>
  </w:style>
  <w:style w:type="paragraph" w:styleId="BodyText">
    <w:name w:val="Body Text"/>
    <w:basedOn w:val="Normal"/>
    <w:link w:val="BodyTextChar"/>
    <w:rsid w:val="005D3D25"/>
    <w:pPr>
      <w:spacing w:before="120" w:after="120"/>
    </w:pPr>
    <w:rPr>
      <w:rFonts w:ascii="Arial" w:eastAsia="MS Mincho" w:hAnsi="Arial"/>
      <w:lang w:eastAsia="ja-JP"/>
    </w:rPr>
  </w:style>
  <w:style w:type="character" w:customStyle="1" w:styleId="BodyTextChar">
    <w:name w:val="Body Text Char"/>
    <w:link w:val="BodyText"/>
    <w:rsid w:val="005D3D25"/>
    <w:rPr>
      <w:rFonts w:ascii="Arial" w:eastAsia="MS Mincho" w:hAnsi="Arial"/>
      <w:lang w:val="en-GB" w:eastAsia="ja-JP"/>
    </w:rPr>
  </w:style>
  <w:style w:type="character" w:customStyle="1" w:styleId="CommentTextChar">
    <w:name w:val="Comment Text Char"/>
    <w:link w:val="CommentText"/>
    <w:semiHidden/>
    <w:rsid w:val="00FC1155"/>
    <w:rPr>
      <w:rFonts w:ascii="Times New Roman" w:hAnsi="Times New Roman"/>
      <w:lang w:val="en-GB"/>
    </w:rPr>
  </w:style>
  <w:style w:type="paragraph" w:customStyle="1" w:styleId="Editorsnote0">
    <w:name w:val="Editor's note"/>
    <w:basedOn w:val="Normal"/>
    <w:link w:val="EditorsnoteChar"/>
    <w:qFormat/>
    <w:rsid w:val="00FC1155"/>
    <w:pPr>
      <w:keepLines/>
      <w:overflowPunct w:val="0"/>
      <w:autoSpaceDE w:val="0"/>
      <w:autoSpaceDN w:val="0"/>
      <w:adjustRightInd w:val="0"/>
      <w:ind w:left="1135" w:hanging="851"/>
      <w:textAlignment w:val="baseline"/>
    </w:pPr>
    <w:rPr>
      <w:rFonts w:eastAsia="SimSun"/>
      <w:color w:val="FF0000"/>
      <w:lang w:eastAsia="zh-CN"/>
    </w:rPr>
  </w:style>
  <w:style w:type="character" w:customStyle="1" w:styleId="EditorsnoteChar">
    <w:name w:val="Editor's note Char"/>
    <w:link w:val="Editorsnote0"/>
    <w:rsid w:val="00FC1155"/>
    <w:rPr>
      <w:rFonts w:ascii="Times New Roman" w:eastAsia="SimSun" w:hAnsi="Times New Roman"/>
      <w:color w:val="FF0000"/>
      <w:lang w:val="en-GB" w:eastAsia="zh-CN"/>
    </w:rPr>
  </w:style>
  <w:style w:type="character" w:customStyle="1" w:styleId="NOZchn">
    <w:name w:val="NO Zchn"/>
    <w:link w:val="NO"/>
    <w:rsid w:val="00DB00C6"/>
    <w:rPr>
      <w:rFonts w:ascii="Times New Roman" w:hAnsi="Times New Roman"/>
      <w:lang w:val="en-GB"/>
    </w:rPr>
  </w:style>
  <w:style w:type="paragraph" w:styleId="ListParagraph">
    <w:name w:val="List Paragraph"/>
    <w:basedOn w:val="Normal"/>
    <w:uiPriority w:val="34"/>
    <w:qFormat/>
    <w:rsid w:val="00DE31C4"/>
    <w:pPr>
      <w:ind w:firstLineChars="200" w:firstLine="420"/>
    </w:pPr>
  </w:style>
  <w:style w:type="paragraph" w:styleId="DocumentMap">
    <w:name w:val="Document Map"/>
    <w:basedOn w:val="Normal"/>
    <w:link w:val="DocumentMapChar"/>
    <w:rsid w:val="00E859B0"/>
    <w:rPr>
      <w:rFonts w:ascii="SimSun" w:eastAsia="SimSun"/>
      <w:sz w:val="18"/>
      <w:szCs w:val="18"/>
    </w:rPr>
  </w:style>
  <w:style w:type="character" w:customStyle="1" w:styleId="DocumentMapChar">
    <w:name w:val="Document Map Char"/>
    <w:basedOn w:val="DefaultParagraphFont"/>
    <w:link w:val="DocumentMap"/>
    <w:rsid w:val="00E859B0"/>
    <w:rPr>
      <w:rFonts w:ascii="SimSun" w:eastAsia="SimSun" w:hAnsi="Times New Roman"/>
      <w:sz w:val="18"/>
      <w:szCs w:val="18"/>
      <w:lang w:val="en-GB" w:eastAsia="en-US"/>
    </w:rPr>
  </w:style>
  <w:style w:type="character" w:customStyle="1" w:styleId="B1Char">
    <w:name w:val="B1 Char"/>
    <w:link w:val="B1"/>
    <w:rsid w:val="00826554"/>
    <w:rPr>
      <w:rFonts w:ascii="Times New Roman" w:hAnsi="Times New Roman"/>
      <w:lang w:val="en-GB" w:eastAsia="en-US"/>
    </w:rPr>
  </w:style>
  <w:style w:type="paragraph" w:styleId="PlainText">
    <w:name w:val="Plain Text"/>
    <w:basedOn w:val="Normal"/>
    <w:link w:val="PlainTextChar"/>
    <w:rsid w:val="00C67303"/>
    <w:rPr>
      <w:rFonts w:ascii="SimSun" w:eastAsia="SimSun" w:hAnsi="Courier New" w:cs="Courier New"/>
      <w:sz w:val="21"/>
      <w:szCs w:val="21"/>
    </w:rPr>
  </w:style>
  <w:style w:type="character" w:customStyle="1" w:styleId="PlainTextChar">
    <w:name w:val="Plain Text Char"/>
    <w:basedOn w:val="DefaultParagraphFont"/>
    <w:link w:val="PlainText"/>
    <w:rsid w:val="00C67303"/>
    <w:rPr>
      <w:rFonts w:ascii="SimSun" w:eastAsia="SimSun" w:hAnsi="Courier New" w:cs="Courier New"/>
      <w:sz w:val="21"/>
      <w:szCs w:val="21"/>
      <w:lang w:val="en-GB" w:eastAsia="en-US"/>
    </w:rPr>
  </w:style>
  <w:style w:type="character" w:customStyle="1" w:styleId="EditorsNoteCharChar">
    <w:name w:val="Editor's Note Char Char"/>
    <w:link w:val="EditorsNote"/>
    <w:rsid w:val="002C6734"/>
    <w:rPr>
      <w:rFonts w:ascii="Times New Roman" w:hAnsi="Times New Roman"/>
      <w:color w:val="FF0000"/>
      <w:lang w:val="en-GB" w:eastAsia="en-US"/>
    </w:rPr>
  </w:style>
  <w:style w:type="paragraph" w:styleId="CommentSubject">
    <w:name w:val="annotation subject"/>
    <w:basedOn w:val="CommentText"/>
    <w:next w:val="CommentText"/>
    <w:link w:val="CommentSubjectChar"/>
    <w:rsid w:val="002B14C6"/>
    <w:rPr>
      <w:b/>
      <w:bCs/>
    </w:rPr>
  </w:style>
  <w:style w:type="character" w:customStyle="1" w:styleId="CommentSubjectChar">
    <w:name w:val="Comment Subject Char"/>
    <w:basedOn w:val="CommentTextChar"/>
    <w:link w:val="CommentSubject"/>
    <w:rsid w:val="002B14C6"/>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572306194">
      <w:bodyDiv w:val="1"/>
      <w:marLeft w:val="0"/>
      <w:marRight w:val="0"/>
      <w:marTop w:val="0"/>
      <w:marBottom w:val="0"/>
      <w:divBdr>
        <w:top w:val="none" w:sz="0" w:space="0" w:color="auto"/>
        <w:left w:val="none" w:sz="0" w:space="0" w:color="auto"/>
        <w:bottom w:val="none" w:sz="0" w:space="0" w:color="auto"/>
        <w:right w:val="none" w:sz="0" w:space="0" w:color="auto"/>
      </w:divBdr>
    </w:div>
    <w:div w:id="191701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161F0A-0560-41A9-9430-74D3E226F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1229</Words>
  <Characters>7791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9002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xiaojun</dc:creator>
  <cp:lastModifiedBy>TeliaSonera</cp:lastModifiedBy>
  <cp:revision>2</cp:revision>
  <cp:lastPrinted>2014-03-19T10:18:00Z</cp:lastPrinted>
  <dcterms:created xsi:type="dcterms:W3CDTF">2014-06-11T08:04:00Z</dcterms:created>
  <dcterms:modified xsi:type="dcterms:W3CDTF">2014-06-11T08:04:00Z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