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7471" w:rsidRDefault="001F7471">
      <w:pPr>
        <w:pStyle w:val="Header"/>
        <w:tabs>
          <w:tab w:val="center" w:pos="4153"/>
          <w:tab w:val="right" w:pos="9639"/>
        </w:tabs>
        <w:rPr>
          <w:rFonts w:cs="Arial"/>
          <w:bCs/>
          <w:sz w:val="22"/>
        </w:rPr>
      </w:pPr>
      <w:r>
        <w:rPr>
          <w:rFonts w:cs="Arial"/>
          <w:bCs/>
          <w:sz w:val="22"/>
        </w:rPr>
        <w:t>3GPP T</w:t>
      </w:r>
      <w:r w:rsidR="00BE7D2B">
        <w:rPr>
          <w:rFonts w:cs="Arial"/>
          <w:bCs/>
          <w:sz w:val="22"/>
        </w:rPr>
        <w:t>SG SA WG3 (Security) Meeting #74</w:t>
      </w:r>
      <w:r w:rsidR="006F0FA4">
        <w:rPr>
          <w:rFonts w:cs="Arial"/>
          <w:bCs/>
          <w:sz w:val="22"/>
        </w:rPr>
        <w:t>-BIS</w:t>
      </w:r>
      <w:r>
        <w:rPr>
          <w:rFonts w:cs="Arial"/>
          <w:bCs/>
          <w:sz w:val="22"/>
        </w:rPr>
        <w:tab/>
        <w:t>S3-</w:t>
      </w:r>
      <w:r w:rsidR="005A09A4">
        <w:rPr>
          <w:rFonts w:cs="Arial"/>
          <w:bCs/>
          <w:sz w:val="22"/>
        </w:rPr>
        <w:t>140540</w:t>
      </w:r>
    </w:p>
    <w:p w:rsidR="001F7471" w:rsidRDefault="006F0FA4">
      <w:pPr>
        <w:pStyle w:val="Header"/>
        <w:tabs>
          <w:tab w:val="center" w:pos="4153"/>
          <w:tab w:val="right" w:pos="9639"/>
        </w:tabs>
        <w:rPr>
          <w:rFonts w:cs="Arial"/>
          <w:bCs/>
          <w:sz w:val="22"/>
        </w:rPr>
      </w:pPr>
      <w:r>
        <w:rPr>
          <w:rFonts w:cs="Arial"/>
          <w:bCs/>
          <w:sz w:val="22"/>
        </w:rPr>
        <w:t xml:space="preserve">31 March – 2 April, </w:t>
      </w:r>
      <w:r w:rsidR="00E94A5D">
        <w:rPr>
          <w:rFonts w:cs="Arial"/>
          <w:bCs/>
          <w:sz w:val="22"/>
        </w:rPr>
        <w:t>2014</w:t>
      </w:r>
      <w:r w:rsidR="001F7471">
        <w:rPr>
          <w:rFonts w:cs="Arial"/>
          <w:bCs/>
          <w:sz w:val="22"/>
        </w:rPr>
        <w:t>;</w:t>
      </w:r>
      <w:r>
        <w:rPr>
          <w:rFonts w:cs="Arial"/>
          <w:bCs/>
          <w:sz w:val="22"/>
        </w:rPr>
        <w:t>Sophia-Antipolis (France)</w:t>
      </w:r>
      <w:r w:rsidR="00E94A5D">
        <w:rPr>
          <w:rFonts w:cs="Arial"/>
          <w:bCs/>
          <w:sz w:val="22"/>
        </w:rPr>
        <w:tab/>
      </w:r>
      <w:r w:rsidR="00E50D25" w:rsidRPr="00BE7D2B">
        <w:rPr>
          <w:rFonts w:cs="Arial"/>
          <w:b w:val="0"/>
          <w:bCs/>
          <w:i/>
          <w:sz w:val="22"/>
        </w:rPr>
        <w:t xml:space="preserve">revision of </w:t>
      </w:r>
      <w:r w:rsidR="00591EC8" w:rsidRPr="00591EC8">
        <w:rPr>
          <w:rFonts w:cs="Arial"/>
          <w:b w:val="0"/>
          <w:bCs/>
          <w:i/>
          <w:sz w:val="22"/>
        </w:rPr>
        <w:t>S3-14</w:t>
      </w:r>
      <w:r w:rsidR="00BE7D2B" w:rsidRPr="00BE7D2B">
        <w:rPr>
          <w:rFonts w:cs="Arial"/>
          <w:b w:val="0"/>
          <w:bCs/>
          <w:i/>
          <w:sz w:val="22"/>
        </w:rPr>
        <w:t>abc</w:t>
      </w:r>
      <w:r w:rsidR="00591EC8">
        <w:rPr>
          <w:rFonts w:cs="Arial"/>
          <w:b w:val="0"/>
          <w:bCs/>
          <w:i/>
          <w:sz w:val="22"/>
        </w:rPr>
        <w:t>d</w:t>
      </w:r>
    </w:p>
    <w:p w:rsidR="001F7471" w:rsidRDefault="001F7471">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1F7471" w:rsidRDefault="001F7471">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6F0FA4">
        <w:rPr>
          <w:rFonts w:ascii="Arial" w:eastAsia="MS Mincho" w:hAnsi="Arial"/>
          <w:b/>
          <w:lang w:eastAsia="ja-JP"/>
        </w:rPr>
        <w:t>Alcatel Lucent</w:t>
      </w:r>
    </w:p>
    <w:p w:rsidR="001F7471" w:rsidRDefault="001F7471">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FD571B">
        <w:rPr>
          <w:rFonts w:ascii="Arial" w:hAnsi="Arial" w:cs="Arial"/>
          <w:b/>
          <w:color w:val="000000"/>
        </w:rPr>
        <w:t>WebRTC</w:t>
      </w:r>
      <w:r w:rsidR="00FD571B" w:rsidRPr="00862405">
        <w:rPr>
          <w:rFonts w:ascii="Arial" w:hAnsi="Arial" w:cs="Arial"/>
          <w:b/>
          <w:color w:val="000000"/>
        </w:rPr>
        <w:t xml:space="preserve"> security: </w:t>
      </w:r>
      <w:proofErr w:type="spellStart"/>
      <w:r w:rsidR="002E2853">
        <w:rPr>
          <w:rFonts w:ascii="Arial" w:eastAsia="MS Mincho" w:hAnsi="Arial"/>
          <w:b/>
          <w:lang w:eastAsia="ja-JP"/>
        </w:rPr>
        <w:t>pCR</w:t>
      </w:r>
      <w:proofErr w:type="spellEnd"/>
      <w:r w:rsidR="002E2853">
        <w:rPr>
          <w:rFonts w:ascii="Arial" w:eastAsia="MS Mincho" w:hAnsi="Arial"/>
          <w:b/>
          <w:lang w:eastAsia="ja-JP"/>
        </w:rPr>
        <w:t xml:space="preserve"> to </w:t>
      </w:r>
      <w:r w:rsidR="002E2853" w:rsidRPr="00A76F42">
        <w:rPr>
          <w:rFonts w:ascii="Arial" w:eastAsia="MS Mincho" w:hAnsi="Arial"/>
          <w:b/>
          <w:lang w:eastAsia="ja-JP"/>
        </w:rPr>
        <w:t>TR 33.871</w:t>
      </w:r>
    </w:p>
    <w:p w:rsidR="001F7471" w:rsidRDefault="00D54001" w:rsidP="00A80A1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8444"/>
        </w:tabs>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Pr>
          <w:rFonts w:ascii="Arial" w:eastAsia="MS Mincho" w:hAnsi="Arial"/>
          <w:b/>
          <w:lang w:eastAsia="ja-JP"/>
        </w:rPr>
        <w:t>Approval</w:t>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A80A18">
        <w:rPr>
          <w:rFonts w:ascii="Arial" w:eastAsia="MS Mincho" w:hAnsi="Arial"/>
          <w:b/>
          <w:lang w:eastAsia="ja-JP"/>
        </w:rPr>
        <w:tab/>
      </w:r>
    </w:p>
    <w:p w:rsidR="001F7471" w:rsidRDefault="001F7471">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A804E8">
        <w:rPr>
          <w:rFonts w:ascii="Arial" w:eastAsia="MS Mincho" w:hAnsi="Arial"/>
          <w:b/>
          <w:lang w:eastAsia="ja-JP"/>
        </w:rPr>
        <w:t>4.5</w:t>
      </w:r>
      <w:r w:rsidR="00E94A5D">
        <w:rPr>
          <w:rFonts w:ascii="Arial" w:eastAsia="MS Mincho" w:hAnsi="Arial"/>
          <w:b/>
          <w:lang w:eastAsia="ja-JP"/>
        </w:rPr>
        <w:t xml:space="preserve"> </w:t>
      </w:r>
      <w:r w:rsidR="00FD571B">
        <w:rPr>
          <w:rFonts w:ascii="Arial" w:hAnsi="Arial" w:cs="Arial"/>
          <w:b/>
          <w:color w:val="000000"/>
        </w:rPr>
        <w:t>WebRT</w:t>
      </w:r>
      <w:r w:rsidR="007256F5">
        <w:rPr>
          <w:rFonts w:ascii="Arial" w:hAnsi="Arial" w:cs="Arial"/>
          <w:b/>
          <w:color w:val="000000"/>
        </w:rPr>
        <w:t xml:space="preserve">C </w:t>
      </w:r>
      <w:proofErr w:type="gramStart"/>
      <w:r w:rsidR="007256F5">
        <w:rPr>
          <w:rFonts w:ascii="Arial" w:hAnsi="Arial" w:cs="Arial"/>
          <w:b/>
          <w:color w:val="000000"/>
        </w:rPr>
        <w:t>security</w:t>
      </w:r>
      <w:proofErr w:type="gramEnd"/>
    </w:p>
    <w:p w:rsidR="001F7471" w:rsidRDefault="001F7471">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FD571B" w:rsidRPr="00FD571B">
        <w:rPr>
          <w:rFonts w:ascii="Arial" w:eastAsia="MS Mincho" w:hAnsi="Arial"/>
          <w:b/>
          <w:lang w:eastAsia="ja-JP"/>
        </w:rPr>
        <w:t xml:space="preserve">IMS_WebRTC </w:t>
      </w:r>
      <w:r w:rsidR="00D54001">
        <w:rPr>
          <w:rFonts w:ascii="Arial" w:eastAsia="MS Mincho" w:hAnsi="Arial"/>
          <w:b/>
          <w:lang w:eastAsia="ja-JP"/>
        </w:rPr>
        <w:t>/</w:t>
      </w:r>
      <w:r w:rsidR="00E94A5D">
        <w:rPr>
          <w:rFonts w:ascii="Arial" w:eastAsia="MS Mincho" w:hAnsi="Arial"/>
          <w:b/>
          <w:lang w:eastAsia="ja-JP"/>
        </w:rPr>
        <w:t xml:space="preserve"> </w:t>
      </w:r>
      <w:r w:rsidR="00D54001">
        <w:rPr>
          <w:rFonts w:ascii="Arial" w:eastAsia="MS Mincho" w:hAnsi="Arial"/>
          <w:b/>
          <w:lang w:eastAsia="ja-JP"/>
        </w:rPr>
        <w:t>Rel-12</w:t>
      </w:r>
    </w:p>
    <w:p w:rsidR="001F7471" w:rsidRDefault="001F7471" w:rsidP="00146CF4">
      <w:pPr>
        <w:spacing w:before="120" w:after="0"/>
        <w:ind w:left="2127" w:hanging="2127"/>
        <w:rPr>
          <w:rFonts w:ascii="Arial" w:eastAsia="MS Mincho" w:hAnsi="Arial"/>
          <w:i/>
          <w:lang w:eastAsia="ja-JP"/>
        </w:rPr>
      </w:pPr>
      <w:r>
        <w:rPr>
          <w:rFonts w:ascii="Arial" w:eastAsia="MS Mincho" w:hAnsi="Arial"/>
          <w:i/>
          <w:lang w:eastAsia="ja-JP"/>
        </w:rPr>
        <w:t>Abstract of the contribution:</w:t>
      </w:r>
      <w:r w:rsidR="00146CF4" w:rsidRPr="00146CF4">
        <w:rPr>
          <w:rFonts w:ascii="Arial" w:eastAsia="MS Mincho" w:hAnsi="Arial"/>
          <w:i/>
          <w:lang w:eastAsia="ja-JP"/>
        </w:rPr>
        <w:t xml:space="preserve"> </w:t>
      </w:r>
      <w:r w:rsidR="0004629D">
        <w:rPr>
          <w:rFonts w:ascii="Arial" w:eastAsia="MS Mincho" w:hAnsi="Arial"/>
          <w:i/>
          <w:lang w:eastAsia="ja-JP"/>
        </w:rPr>
        <w:t>Add a security requirement to section 5.1 for eP-CSCF to verify the authenticity of the 3</w:t>
      </w:r>
      <w:r w:rsidR="0004629D" w:rsidRPr="0004629D">
        <w:rPr>
          <w:rFonts w:ascii="Arial" w:eastAsia="MS Mincho" w:hAnsi="Arial"/>
          <w:i/>
          <w:vertAlign w:val="superscript"/>
          <w:lang w:eastAsia="ja-JP"/>
        </w:rPr>
        <w:t>rd</w:t>
      </w:r>
      <w:r w:rsidR="0004629D">
        <w:rPr>
          <w:rFonts w:ascii="Arial" w:eastAsia="MS Mincho" w:hAnsi="Arial"/>
          <w:i/>
          <w:lang w:eastAsia="ja-JP"/>
        </w:rPr>
        <w:t xml:space="preserve"> part</w:t>
      </w:r>
      <w:r w:rsidR="009A1AE4">
        <w:rPr>
          <w:rFonts w:ascii="Arial" w:eastAsia="MS Mincho" w:hAnsi="Arial"/>
          <w:i/>
          <w:lang w:eastAsia="ja-JP"/>
        </w:rPr>
        <w:t xml:space="preserve">y authentication service when </w:t>
      </w:r>
      <w:r w:rsidR="0004629D">
        <w:rPr>
          <w:rFonts w:ascii="Arial" w:eastAsia="MS Mincho" w:hAnsi="Arial"/>
          <w:i/>
          <w:lang w:eastAsia="ja-JP"/>
        </w:rPr>
        <w:t>validating the access credential issued by it</w:t>
      </w:r>
      <w:r w:rsidR="009A1712">
        <w:rPr>
          <w:rFonts w:ascii="Arial" w:eastAsia="MS Mincho" w:hAnsi="Arial"/>
          <w:i/>
          <w:lang w:eastAsia="ja-JP"/>
        </w:rPr>
        <w:t xml:space="preserve"> after authenticating </w:t>
      </w:r>
      <w:r w:rsidR="0004629D">
        <w:rPr>
          <w:rFonts w:ascii="Arial" w:eastAsia="MS Mincho" w:hAnsi="Arial"/>
          <w:i/>
          <w:lang w:eastAsia="ja-JP"/>
        </w:rPr>
        <w:t>the WIC</w:t>
      </w:r>
    </w:p>
    <w:p w:rsidR="001F7471" w:rsidRDefault="001F7471">
      <w:pPr>
        <w:pBdr>
          <w:bottom w:val="single" w:sz="6" w:space="1" w:color="auto"/>
        </w:pBdr>
        <w:rPr>
          <w:rFonts w:ascii="Arial" w:hAnsi="Arial"/>
          <w:b/>
          <w:lang w:val="fr-FR"/>
        </w:rPr>
      </w:pPr>
    </w:p>
    <w:p w:rsidR="006F0FA4" w:rsidRDefault="00CE245A" w:rsidP="00CE245A">
      <w:pPr>
        <w:pStyle w:val="Heading3"/>
        <w:numPr>
          <w:ilvl w:val="0"/>
          <w:numId w:val="28"/>
        </w:numPr>
        <w:rPr>
          <w:lang w:eastAsia="zh-CN"/>
        </w:rPr>
      </w:pPr>
      <w:r>
        <w:rPr>
          <w:lang w:eastAsia="zh-CN"/>
        </w:rPr>
        <w:t>Introduction</w:t>
      </w:r>
    </w:p>
    <w:p w:rsidR="00AE683A" w:rsidRDefault="00AE683A" w:rsidP="00AE683A">
      <w:pPr>
        <w:rPr>
          <w:lang w:eastAsia="zh-CN"/>
        </w:rPr>
      </w:pPr>
      <w:r>
        <w:rPr>
          <w:lang w:eastAsia="zh-CN"/>
        </w:rPr>
        <w:t xml:space="preserve">This </w:t>
      </w:r>
      <w:proofErr w:type="spellStart"/>
      <w:r>
        <w:rPr>
          <w:lang w:eastAsia="zh-CN"/>
        </w:rPr>
        <w:t>pCR</w:t>
      </w:r>
      <w:proofErr w:type="spellEnd"/>
      <w:r>
        <w:rPr>
          <w:lang w:eastAsia="zh-CN"/>
        </w:rPr>
        <w:t xml:space="preserve"> </w:t>
      </w:r>
      <w:r w:rsidR="0040178A">
        <w:rPr>
          <w:lang w:eastAsia="zh-CN"/>
        </w:rPr>
        <w:t xml:space="preserve">applies to scenario 2 where IMS provider relies on a third party authentication service to authenticate IMS subscribers using WebRTC IMS Client to access IMS network. A new </w:t>
      </w:r>
      <w:r>
        <w:rPr>
          <w:lang w:eastAsia="zh-CN"/>
        </w:rPr>
        <w:t xml:space="preserve">requirement </w:t>
      </w:r>
      <w:r w:rsidR="0040178A">
        <w:rPr>
          <w:lang w:eastAsia="zh-CN"/>
        </w:rPr>
        <w:t xml:space="preserve">is placed </w:t>
      </w:r>
      <w:r>
        <w:rPr>
          <w:lang w:eastAsia="zh-CN"/>
        </w:rPr>
        <w:t xml:space="preserve">on the IMS network </w:t>
      </w:r>
      <w:r w:rsidR="0040178A">
        <w:rPr>
          <w:lang w:eastAsia="zh-CN"/>
        </w:rPr>
        <w:t>t</w:t>
      </w:r>
      <w:r>
        <w:rPr>
          <w:lang w:eastAsia="zh-CN"/>
        </w:rPr>
        <w:t>o verify the authenticity of the 3</w:t>
      </w:r>
      <w:r w:rsidRPr="00AE683A">
        <w:rPr>
          <w:vertAlign w:val="superscript"/>
          <w:lang w:eastAsia="zh-CN"/>
        </w:rPr>
        <w:t>rd</w:t>
      </w:r>
      <w:r>
        <w:rPr>
          <w:lang w:eastAsia="zh-CN"/>
        </w:rPr>
        <w:t xml:space="preserve"> party authentication service authenticating the IMS subscribers on behalf of the IMS service provider.</w:t>
      </w:r>
    </w:p>
    <w:p w:rsidR="00CE245A" w:rsidRDefault="00AE683A" w:rsidP="00AE683A">
      <w:pPr>
        <w:tabs>
          <w:tab w:val="right" w:pos="9639"/>
        </w:tabs>
        <w:rPr>
          <w:lang w:eastAsia="zh-CN"/>
        </w:rPr>
      </w:pPr>
      <w:r>
        <w:rPr>
          <w:lang w:eastAsia="zh-CN"/>
        </w:rPr>
        <w:t>When an IMS Service provider relies on a 3</w:t>
      </w:r>
      <w:r w:rsidRPr="00963EE8">
        <w:rPr>
          <w:vertAlign w:val="superscript"/>
          <w:lang w:eastAsia="zh-CN"/>
        </w:rPr>
        <w:t>rd</w:t>
      </w:r>
      <w:r>
        <w:rPr>
          <w:lang w:eastAsia="zh-CN"/>
        </w:rPr>
        <w:t xml:space="preserve"> party authentication service to authenticate WIC users, there needs to be a mechanism in eP-CSCF to verify the identity and authenticity of the 3</w:t>
      </w:r>
      <w:r w:rsidRPr="00AE683A">
        <w:rPr>
          <w:vertAlign w:val="superscript"/>
          <w:lang w:eastAsia="zh-CN"/>
        </w:rPr>
        <w:t>rd</w:t>
      </w:r>
      <w:r>
        <w:rPr>
          <w:lang w:eastAsia="zh-CN"/>
        </w:rPr>
        <w:t xml:space="preserve"> party when WIC user attempts to register with the IMS network</w:t>
      </w:r>
      <w:r w:rsidR="009F2A94">
        <w:rPr>
          <w:lang w:eastAsia="zh-CN"/>
        </w:rPr>
        <w:t xml:space="preserve"> on W2</w:t>
      </w:r>
      <w:r>
        <w:rPr>
          <w:lang w:eastAsia="zh-CN"/>
        </w:rPr>
        <w:t xml:space="preserve"> using the IMS access credential issued by that 3</w:t>
      </w:r>
      <w:r w:rsidRPr="00AE683A">
        <w:rPr>
          <w:vertAlign w:val="superscript"/>
          <w:lang w:eastAsia="zh-CN"/>
        </w:rPr>
        <w:t>rd</w:t>
      </w:r>
      <w:r>
        <w:rPr>
          <w:lang w:eastAsia="zh-CN"/>
        </w:rPr>
        <w:t xml:space="preserve"> party service.</w:t>
      </w:r>
    </w:p>
    <w:p w:rsidR="00D622F8" w:rsidRDefault="006F0FA4" w:rsidP="006F0FA4">
      <w:pPr>
        <w:rPr>
          <w:rFonts w:ascii="Arial" w:hAnsi="Arial" w:cs="Arial"/>
          <w:sz w:val="28"/>
          <w:szCs w:val="28"/>
          <w:lang w:eastAsia="zh-CN"/>
        </w:rPr>
      </w:pPr>
      <w:r w:rsidRPr="006F0FA4">
        <w:rPr>
          <w:rFonts w:ascii="Arial" w:hAnsi="Arial" w:cs="Arial"/>
          <w:sz w:val="28"/>
          <w:szCs w:val="28"/>
          <w:lang w:eastAsia="zh-CN"/>
        </w:rPr>
        <w:tab/>
        <w:t>*** BEGIN CHANGES ***</w:t>
      </w:r>
    </w:p>
    <w:p w:rsidR="002703FF" w:rsidRDefault="002703FF" w:rsidP="006F0FA4">
      <w:pPr>
        <w:rPr>
          <w:rFonts w:ascii="Arial" w:hAnsi="Arial" w:cs="Arial"/>
          <w:sz w:val="28"/>
          <w:szCs w:val="28"/>
          <w:lang w:eastAsia="zh-CN"/>
        </w:rPr>
      </w:pPr>
      <w:r>
        <w:rPr>
          <w:rFonts w:ascii="Arial" w:hAnsi="Arial" w:cs="Arial"/>
          <w:sz w:val="28"/>
          <w:szCs w:val="28"/>
          <w:lang w:eastAsia="zh-CN"/>
        </w:rPr>
        <w:t>*******************************</w:t>
      </w:r>
      <w:r w:rsidR="00AE150A">
        <w:rPr>
          <w:rFonts w:ascii="Arial" w:hAnsi="Arial" w:cs="Arial"/>
          <w:sz w:val="28"/>
          <w:szCs w:val="28"/>
          <w:lang w:eastAsia="zh-CN"/>
        </w:rPr>
        <w:t>*******************************</w:t>
      </w:r>
    </w:p>
    <w:p w:rsidR="00AE150A" w:rsidRPr="00AE150A" w:rsidRDefault="00AE150A" w:rsidP="00AE150A">
      <w:pPr>
        <w:pStyle w:val="Heading2"/>
        <w:rPr>
          <w:sz w:val="36"/>
          <w:szCs w:val="36"/>
        </w:rPr>
      </w:pPr>
      <w:bookmarkStart w:id="0" w:name="_Toc378234852"/>
      <w:r w:rsidRPr="00AE150A">
        <w:rPr>
          <w:sz w:val="36"/>
          <w:szCs w:val="36"/>
        </w:rPr>
        <w:t>5</w:t>
      </w:r>
      <w:r w:rsidRPr="00AE150A">
        <w:rPr>
          <w:sz w:val="36"/>
          <w:szCs w:val="36"/>
        </w:rPr>
        <w:tab/>
        <w:t>Assumptions and Security requirements</w:t>
      </w:r>
    </w:p>
    <w:p w:rsidR="00AE150A" w:rsidRPr="004F2427" w:rsidRDefault="00AE150A" w:rsidP="00AE150A">
      <w:pPr>
        <w:pStyle w:val="Heading2"/>
      </w:pPr>
      <w:r w:rsidRPr="004F2427">
        <w:t>5.1</w:t>
      </w:r>
      <w:r w:rsidRPr="004F2427">
        <w:tab/>
        <w:t>Assumptions</w:t>
      </w:r>
      <w:bookmarkEnd w:id="0"/>
    </w:p>
    <w:p w:rsidR="00AE150A" w:rsidRPr="004F2427" w:rsidRDefault="00AE150A" w:rsidP="00AE150A">
      <w:pPr>
        <w:pStyle w:val="EditorsNote"/>
      </w:pPr>
      <w:r w:rsidRPr="004F2427">
        <w:t xml:space="preserve">Editor’s Note: </w:t>
      </w:r>
      <w:r>
        <w:t>If needed, t</w:t>
      </w:r>
      <w:r w:rsidRPr="004F2427">
        <w:t>his clause will define the underlying assumptions of the work.</w:t>
      </w:r>
    </w:p>
    <w:p w:rsidR="00AE150A" w:rsidRDefault="00AE150A" w:rsidP="00AE150A">
      <w:pPr>
        <w:pStyle w:val="Heading2"/>
      </w:pPr>
      <w:bookmarkStart w:id="1" w:name="_Toc378234853"/>
      <w:r>
        <w:t>5.1</w:t>
      </w:r>
      <w:r w:rsidRPr="00235394">
        <w:tab/>
      </w:r>
      <w:r>
        <w:t>Security requirements</w:t>
      </w:r>
      <w:bookmarkEnd w:id="1"/>
    </w:p>
    <w:p w:rsidR="00AE150A" w:rsidRDefault="00AE150A" w:rsidP="00AE150A">
      <w:r>
        <w:t>Requirements for Support of WebRTC IMS Client access to IMS are specified by SA1 in 3GPP TS 22.228 [2]. Additional potential architectural requirements identified by SA2 are stated in 3GPP TR 23.701 [5].</w:t>
      </w:r>
    </w:p>
    <w:p w:rsidR="00AE150A" w:rsidRDefault="00AE150A" w:rsidP="00AE150A">
      <w:r>
        <w:t>The following security requirements have been identified by SA3:</w:t>
      </w:r>
    </w:p>
    <w:p w:rsidR="00AE150A" w:rsidRDefault="00AE150A" w:rsidP="00AE150A">
      <w:pPr>
        <w:pStyle w:val="B1"/>
        <w:numPr>
          <w:ilvl w:val="0"/>
          <w:numId w:val="26"/>
        </w:numPr>
        <w:overflowPunct w:val="0"/>
        <w:autoSpaceDE w:val="0"/>
        <w:autoSpaceDN w:val="0"/>
        <w:adjustRightInd w:val="0"/>
        <w:ind w:left="568" w:hanging="284"/>
        <w:textAlignment w:val="baseline"/>
      </w:pPr>
      <w:r>
        <w:t xml:space="preserve">REQ 1: An IMS service provider relying on a third party authentication service for WebRTC shall ensure that at most IMS subscribers that have granted that third party the right to register them to the IMS with one of their own IMS identities are impacted by a potential security breach affecting that third party. </w:t>
      </w:r>
    </w:p>
    <w:p w:rsidR="00AE150A" w:rsidRDefault="00AE150A" w:rsidP="00AE150A">
      <w:pPr>
        <w:pStyle w:val="B1"/>
        <w:numPr>
          <w:ilvl w:val="0"/>
          <w:numId w:val="26"/>
        </w:numPr>
        <w:overflowPunct w:val="0"/>
        <w:autoSpaceDE w:val="0"/>
        <w:autoSpaceDN w:val="0"/>
        <w:adjustRightInd w:val="0"/>
        <w:ind w:left="568" w:hanging="284"/>
        <w:textAlignment w:val="baseline"/>
      </w:pPr>
      <w:r>
        <w:t>REQ 2: An IMS service provider should be able to identify and mitigate security anomalies or security breaches at one entity providing a third party authentication service selectively, without affecting clients associated with other entities providing a third party authentication service.</w:t>
      </w:r>
    </w:p>
    <w:p w:rsidR="00D94ADB" w:rsidRDefault="005C14E0" w:rsidP="005C14E0">
      <w:pPr>
        <w:pStyle w:val="B1"/>
        <w:overflowPunct w:val="0"/>
        <w:autoSpaceDE w:val="0"/>
        <w:autoSpaceDN w:val="0"/>
        <w:textAlignment w:val="baseline"/>
        <w:rPr>
          <w:ins w:id="2" w:author="sbykampa" w:date="2014-03-28T22:52:00Z"/>
        </w:rPr>
      </w:pPr>
      <w:r w:rsidRPr="005C14E0">
        <w:rPr>
          <w:color w:val="800080"/>
        </w:rPr>
        <w:t>-</w:t>
      </w:r>
      <w:r>
        <w:rPr>
          <w:color w:val="800080"/>
        </w:rPr>
        <w:t xml:space="preserve"> </w:t>
      </w:r>
      <w:r>
        <w:rPr>
          <w:color w:val="800080"/>
        </w:rPr>
        <w:tab/>
      </w:r>
      <w:ins w:id="3" w:author="sbykampa" w:date="2014-03-19T14:12:00Z">
        <w:r w:rsidR="00AE150A">
          <w:rPr>
            <w:color w:val="800080"/>
          </w:rPr>
          <w:t xml:space="preserve">REQ 3: </w:t>
        </w:r>
      </w:ins>
      <w:ins w:id="4" w:author="sbykampa" w:date="2014-03-19T14:11:00Z">
        <w:r w:rsidR="00AE150A" w:rsidRPr="00AE150A">
          <w:rPr>
            <w:color w:val="800080"/>
          </w:rPr>
          <w:t xml:space="preserve">To prevent </w:t>
        </w:r>
      </w:ins>
      <w:ins w:id="5" w:author="sbykampa" w:date="2014-03-28T22:52:00Z">
        <w:r w:rsidR="00D94ADB">
          <w:rPr>
            <w:color w:val="800080"/>
          </w:rPr>
          <w:t xml:space="preserve">a third party authentication service from providing </w:t>
        </w:r>
        <w:r w:rsidR="00D94ADB">
          <w:rPr>
            <w:color w:val="800080"/>
          </w:rPr>
          <w:t xml:space="preserve">authorization information </w:t>
        </w:r>
        <w:r w:rsidR="00D94ADB">
          <w:rPr>
            <w:color w:val="FF0000"/>
          </w:rPr>
          <w:t>to</w:t>
        </w:r>
        <w:r w:rsidR="00D94ADB">
          <w:rPr>
            <w:color w:val="800080"/>
          </w:rPr>
          <w:t xml:space="preserve"> a WebRTC IMS Client (WIC) without having been authorized by the IMS service provider to do so, an IMS service provider shall be able to identify the </w:t>
        </w:r>
        <w:r w:rsidR="00D94ADB">
          <w:rPr>
            <w:color w:val="FF0000"/>
          </w:rPr>
          <w:t>granting</w:t>
        </w:r>
        <w:r w:rsidR="00D94ADB">
          <w:rPr>
            <w:color w:val="800080"/>
          </w:rPr>
          <w:t xml:space="preserve"> third party authentication service each time the IMS subscriber registers with the IMS network through the W2 interface. The identity of the third party authentication service shall be determined from the authorization information securely received by the IMS network over W2.</w:t>
        </w:r>
      </w:ins>
    </w:p>
    <w:p w:rsidR="00AE150A" w:rsidRDefault="00AE150A" w:rsidP="00AE150A">
      <w:pPr>
        <w:pStyle w:val="EditorsNote"/>
      </w:pPr>
    </w:p>
    <w:p w:rsidR="00AE150A" w:rsidRPr="004F2427" w:rsidRDefault="00AE150A" w:rsidP="00AE150A">
      <w:pPr>
        <w:pStyle w:val="EditorsNote"/>
      </w:pPr>
      <w:r w:rsidRPr="004F2427">
        <w:t xml:space="preserve">Editor’s Note: This clause will define </w:t>
      </w:r>
      <w:r>
        <w:t>additional potential security requirements</w:t>
      </w:r>
      <w:r w:rsidRPr="004F2427">
        <w:t>.</w:t>
      </w:r>
    </w:p>
    <w:p w:rsidR="00CE245A" w:rsidRDefault="00CE245A" w:rsidP="00AE150A">
      <w:pPr>
        <w:pStyle w:val="Heading2"/>
        <w:rPr>
          <w:rFonts w:cs="Arial"/>
          <w:sz w:val="28"/>
          <w:szCs w:val="28"/>
          <w:lang w:eastAsia="zh-CN"/>
        </w:rPr>
      </w:pPr>
      <w:r>
        <w:rPr>
          <w:rFonts w:cs="Arial"/>
          <w:sz w:val="28"/>
          <w:szCs w:val="28"/>
          <w:lang w:eastAsia="zh-CN"/>
        </w:rPr>
        <w:t>**************************************************************</w:t>
      </w:r>
    </w:p>
    <w:p w:rsidR="006F0FA4" w:rsidRPr="00CE245A" w:rsidRDefault="007E522E" w:rsidP="00CE245A">
      <w:pPr>
        <w:pStyle w:val="B1"/>
        <w:overflowPunct w:val="0"/>
        <w:autoSpaceDE w:val="0"/>
        <w:autoSpaceDN w:val="0"/>
        <w:adjustRightInd w:val="0"/>
        <w:textAlignment w:val="baseline"/>
        <w:rPr>
          <w:lang w:eastAsia="zh-CN"/>
        </w:rPr>
      </w:pPr>
      <w:r>
        <w:rPr>
          <w:rFonts w:ascii="Arial" w:hAnsi="Arial" w:cs="Arial"/>
          <w:sz w:val="28"/>
          <w:szCs w:val="28"/>
          <w:lang w:eastAsia="zh-CN"/>
        </w:rPr>
        <w:t>*</w:t>
      </w:r>
      <w:r w:rsidR="006F0FA4" w:rsidRPr="006F0FA4">
        <w:rPr>
          <w:rFonts w:ascii="Arial" w:hAnsi="Arial" w:cs="Arial"/>
          <w:sz w:val="28"/>
          <w:szCs w:val="28"/>
          <w:lang w:eastAsia="zh-CN"/>
        </w:rPr>
        <w:t>** END CHANGES ***</w:t>
      </w:r>
    </w:p>
    <w:sectPr w:rsidR="006F0FA4" w:rsidRPr="00CE245A" w:rsidSect="008775D5">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2136" w:rsidRDefault="00952136">
      <w:r>
        <w:separator/>
      </w:r>
    </w:p>
  </w:endnote>
  <w:endnote w:type="continuationSeparator" w:id="0">
    <w:p w:rsidR="00952136" w:rsidRDefault="0095213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2136" w:rsidRDefault="00952136">
      <w:r>
        <w:separator/>
      </w:r>
    </w:p>
  </w:footnote>
  <w:footnote w:type="continuationSeparator" w:id="0">
    <w:p w:rsidR="00952136" w:rsidRDefault="009521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7282CB8"/>
    <w:multiLevelType w:val="hybridMultilevel"/>
    <w:tmpl w:val="9EAEED0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085F4B55"/>
    <w:multiLevelType w:val="hybridMultilevel"/>
    <w:tmpl w:val="82BCEB6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0BBA1004"/>
    <w:multiLevelType w:val="hybridMultilevel"/>
    <w:tmpl w:val="26B67572"/>
    <w:lvl w:ilvl="0" w:tplc="CDCCC410">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28270FBB"/>
    <w:multiLevelType w:val="hybridMultilevel"/>
    <w:tmpl w:val="54CA57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3C7D4E22"/>
    <w:multiLevelType w:val="hybridMultilevel"/>
    <w:tmpl w:val="C0F64226"/>
    <w:lvl w:ilvl="0" w:tplc="BB6CCE88">
      <w:start w:val="2"/>
      <w:numFmt w:val="bullet"/>
      <w:lvlText w:val=""/>
      <w:lvlJc w:val="left"/>
      <w:pPr>
        <w:ind w:left="644" w:hanging="360"/>
      </w:pPr>
      <w:rPr>
        <w:rFonts w:ascii="Symbol" w:eastAsia="Times New Roman" w:hAnsi="Symbo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4F7C0124"/>
    <w:multiLevelType w:val="hybridMultilevel"/>
    <w:tmpl w:val="BC9E7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7D07DA"/>
    <w:multiLevelType w:val="hybridMultilevel"/>
    <w:tmpl w:val="ADE480C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760D3346"/>
    <w:multiLevelType w:val="hybridMultilevel"/>
    <w:tmpl w:val="B12C70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8"/>
  </w:num>
  <w:num w:numId="5">
    <w:abstractNumId w:val="16"/>
  </w:num>
  <w:num w:numId="6">
    <w:abstractNumId w:val="8"/>
  </w:num>
  <w:num w:numId="7">
    <w:abstractNumId w:val="11"/>
  </w:num>
  <w:num w:numId="8">
    <w:abstractNumId w:val="25"/>
  </w:num>
  <w:num w:numId="9">
    <w:abstractNumId w:val="22"/>
  </w:num>
  <w:num w:numId="10">
    <w:abstractNumId w:val="23"/>
  </w:num>
  <w:num w:numId="11">
    <w:abstractNumId w:val="14"/>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17"/>
  </w:num>
  <w:num w:numId="22">
    <w:abstractNumId w:val="10"/>
  </w:num>
  <w:num w:numId="23">
    <w:abstractNumId w:val="19"/>
  </w:num>
  <w:num w:numId="24">
    <w:abstractNumId w:val="24"/>
  </w:num>
  <w:num w:numId="25">
    <w:abstractNumId w:val="9"/>
  </w:num>
  <w:num w:numId="26">
    <w:abstractNumId w:val="12"/>
  </w:num>
  <w:num w:numId="27">
    <w:abstractNumId w:val="1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2"/>
    <w:lvlOverride w:ilvl="0"/>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D54001"/>
    <w:rsid w:val="00000C20"/>
    <w:rsid w:val="000040C0"/>
    <w:rsid w:val="0003224D"/>
    <w:rsid w:val="00041DA0"/>
    <w:rsid w:val="0004629D"/>
    <w:rsid w:val="000503CC"/>
    <w:rsid w:val="00067D0C"/>
    <w:rsid w:val="00073996"/>
    <w:rsid w:val="0009459E"/>
    <w:rsid w:val="000945BC"/>
    <w:rsid w:val="000C0478"/>
    <w:rsid w:val="000D33C6"/>
    <w:rsid w:val="000E3B72"/>
    <w:rsid w:val="000F5663"/>
    <w:rsid w:val="0010222F"/>
    <w:rsid w:val="00125E8E"/>
    <w:rsid w:val="00146CF4"/>
    <w:rsid w:val="00171C4A"/>
    <w:rsid w:val="00195E2A"/>
    <w:rsid w:val="001A7870"/>
    <w:rsid w:val="001C199D"/>
    <w:rsid w:val="001F7471"/>
    <w:rsid w:val="002104B7"/>
    <w:rsid w:val="00232B84"/>
    <w:rsid w:val="00246DDB"/>
    <w:rsid w:val="00266A3F"/>
    <w:rsid w:val="002703FF"/>
    <w:rsid w:val="00285EE7"/>
    <w:rsid w:val="00291EC8"/>
    <w:rsid w:val="002B1FD8"/>
    <w:rsid w:val="002B3796"/>
    <w:rsid w:val="002E2853"/>
    <w:rsid w:val="002E309D"/>
    <w:rsid w:val="003044C6"/>
    <w:rsid w:val="00313C05"/>
    <w:rsid w:val="00316B34"/>
    <w:rsid w:val="00331BB2"/>
    <w:rsid w:val="00335D6E"/>
    <w:rsid w:val="00346CEA"/>
    <w:rsid w:val="0035293C"/>
    <w:rsid w:val="003561F8"/>
    <w:rsid w:val="00364BC8"/>
    <w:rsid w:val="00385AB9"/>
    <w:rsid w:val="003C7561"/>
    <w:rsid w:val="003D4F83"/>
    <w:rsid w:val="003D6795"/>
    <w:rsid w:val="003E5DCC"/>
    <w:rsid w:val="003F701F"/>
    <w:rsid w:val="0040178A"/>
    <w:rsid w:val="004069A4"/>
    <w:rsid w:val="00425EB5"/>
    <w:rsid w:val="004646DA"/>
    <w:rsid w:val="004718EE"/>
    <w:rsid w:val="00474164"/>
    <w:rsid w:val="004B2931"/>
    <w:rsid w:val="004C0C65"/>
    <w:rsid w:val="004C62ED"/>
    <w:rsid w:val="004D46E0"/>
    <w:rsid w:val="00505C6B"/>
    <w:rsid w:val="00532CBD"/>
    <w:rsid w:val="0053662A"/>
    <w:rsid w:val="005570CC"/>
    <w:rsid w:val="00574921"/>
    <w:rsid w:val="00591EC8"/>
    <w:rsid w:val="00596B62"/>
    <w:rsid w:val="00597AA6"/>
    <w:rsid w:val="00597C83"/>
    <w:rsid w:val="005A09A4"/>
    <w:rsid w:val="005A2D8F"/>
    <w:rsid w:val="005C14E0"/>
    <w:rsid w:val="005C18C0"/>
    <w:rsid w:val="005C24DF"/>
    <w:rsid w:val="00613640"/>
    <w:rsid w:val="00615F5E"/>
    <w:rsid w:val="00621C3A"/>
    <w:rsid w:val="00625D58"/>
    <w:rsid w:val="006400A4"/>
    <w:rsid w:val="00641758"/>
    <w:rsid w:val="006B09C3"/>
    <w:rsid w:val="006B578C"/>
    <w:rsid w:val="006E70BA"/>
    <w:rsid w:val="006F0FA4"/>
    <w:rsid w:val="006F4017"/>
    <w:rsid w:val="006F5054"/>
    <w:rsid w:val="006F76FB"/>
    <w:rsid w:val="007042F0"/>
    <w:rsid w:val="007256F5"/>
    <w:rsid w:val="00737E1F"/>
    <w:rsid w:val="007473C8"/>
    <w:rsid w:val="00774457"/>
    <w:rsid w:val="007D42EF"/>
    <w:rsid w:val="007E522E"/>
    <w:rsid w:val="00806288"/>
    <w:rsid w:val="0081185A"/>
    <w:rsid w:val="00870FB4"/>
    <w:rsid w:val="008775D5"/>
    <w:rsid w:val="00880F36"/>
    <w:rsid w:val="008A2AD8"/>
    <w:rsid w:val="008B58E0"/>
    <w:rsid w:val="008E7EF6"/>
    <w:rsid w:val="00935D5D"/>
    <w:rsid w:val="009365C3"/>
    <w:rsid w:val="00952136"/>
    <w:rsid w:val="0096291F"/>
    <w:rsid w:val="00991572"/>
    <w:rsid w:val="009A1712"/>
    <w:rsid w:val="009A1AE4"/>
    <w:rsid w:val="009D7D8B"/>
    <w:rsid w:val="009F2A94"/>
    <w:rsid w:val="009F3AF9"/>
    <w:rsid w:val="00A10E7F"/>
    <w:rsid w:val="00A1642F"/>
    <w:rsid w:val="00A2414A"/>
    <w:rsid w:val="00A35DA1"/>
    <w:rsid w:val="00A52010"/>
    <w:rsid w:val="00A75EDB"/>
    <w:rsid w:val="00A76F42"/>
    <w:rsid w:val="00A7768D"/>
    <w:rsid w:val="00A801BB"/>
    <w:rsid w:val="00A804E8"/>
    <w:rsid w:val="00A80A18"/>
    <w:rsid w:val="00AA0E09"/>
    <w:rsid w:val="00AD4EA9"/>
    <w:rsid w:val="00AE150A"/>
    <w:rsid w:val="00AE683A"/>
    <w:rsid w:val="00B11F3E"/>
    <w:rsid w:val="00B25164"/>
    <w:rsid w:val="00B321EF"/>
    <w:rsid w:val="00B45AE5"/>
    <w:rsid w:val="00B6302D"/>
    <w:rsid w:val="00B7236F"/>
    <w:rsid w:val="00B92493"/>
    <w:rsid w:val="00B928C8"/>
    <w:rsid w:val="00BA422F"/>
    <w:rsid w:val="00BC6574"/>
    <w:rsid w:val="00BD3B3B"/>
    <w:rsid w:val="00BE7D2B"/>
    <w:rsid w:val="00BF6C4B"/>
    <w:rsid w:val="00C12E51"/>
    <w:rsid w:val="00C22924"/>
    <w:rsid w:val="00C23A46"/>
    <w:rsid w:val="00C643FD"/>
    <w:rsid w:val="00C90A4E"/>
    <w:rsid w:val="00CA38EE"/>
    <w:rsid w:val="00CC2F79"/>
    <w:rsid w:val="00CE245A"/>
    <w:rsid w:val="00D52099"/>
    <w:rsid w:val="00D54001"/>
    <w:rsid w:val="00D622F8"/>
    <w:rsid w:val="00D94ADB"/>
    <w:rsid w:val="00D97F88"/>
    <w:rsid w:val="00DB4D4B"/>
    <w:rsid w:val="00DB6702"/>
    <w:rsid w:val="00DD5C7F"/>
    <w:rsid w:val="00DE6091"/>
    <w:rsid w:val="00DF2F68"/>
    <w:rsid w:val="00DF6D7F"/>
    <w:rsid w:val="00E2568E"/>
    <w:rsid w:val="00E50D25"/>
    <w:rsid w:val="00E647FA"/>
    <w:rsid w:val="00E94A5D"/>
    <w:rsid w:val="00EB7B8B"/>
    <w:rsid w:val="00F13486"/>
    <w:rsid w:val="00F14D00"/>
    <w:rsid w:val="00F1624E"/>
    <w:rsid w:val="00F214DF"/>
    <w:rsid w:val="00F25EDF"/>
    <w:rsid w:val="00F30FF1"/>
    <w:rsid w:val="00F41482"/>
    <w:rsid w:val="00F52B9C"/>
    <w:rsid w:val="00F646AE"/>
    <w:rsid w:val="00F95F9C"/>
    <w:rsid w:val="00FD070E"/>
    <w:rsid w:val="00FD571B"/>
    <w:rsid w:val="00FF4803"/>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75D5"/>
    <w:pPr>
      <w:spacing w:after="180"/>
    </w:pPr>
    <w:rPr>
      <w:rFonts w:ascii="Times New Roman" w:hAnsi="Times New Roman"/>
      <w:lang w:val="en-GB" w:bidi="ar-SA"/>
    </w:rPr>
  </w:style>
  <w:style w:type="paragraph" w:styleId="Heading1">
    <w:name w:val="heading 1"/>
    <w:next w:val="Normal"/>
    <w:qFormat/>
    <w:rsid w:val="008775D5"/>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aliases w:val="H2,h2,2nd level,†berschrift 2,õberschrift 2,UNDERRUBRIK 1-2"/>
    <w:basedOn w:val="Heading1"/>
    <w:next w:val="Normal"/>
    <w:qFormat/>
    <w:rsid w:val="008775D5"/>
    <w:pPr>
      <w:pBdr>
        <w:top w:val="none" w:sz="0" w:space="0" w:color="auto"/>
      </w:pBdr>
      <w:spacing w:before="180"/>
      <w:outlineLvl w:val="1"/>
    </w:pPr>
    <w:rPr>
      <w:sz w:val="32"/>
    </w:rPr>
  </w:style>
  <w:style w:type="paragraph" w:styleId="Heading3">
    <w:name w:val="heading 3"/>
    <w:aliases w:val="h3"/>
    <w:basedOn w:val="Heading2"/>
    <w:next w:val="Normal"/>
    <w:qFormat/>
    <w:rsid w:val="008775D5"/>
    <w:pPr>
      <w:spacing w:before="120"/>
      <w:outlineLvl w:val="2"/>
    </w:pPr>
    <w:rPr>
      <w:sz w:val="28"/>
    </w:rPr>
  </w:style>
  <w:style w:type="paragraph" w:styleId="Heading4">
    <w:name w:val="heading 4"/>
    <w:basedOn w:val="Heading3"/>
    <w:next w:val="Normal"/>
    <w:qFormat/>
    <w:rsid w:val="008775D5"/>
    <w:pPr>
      <w:ind w:left="1418" w:hanging="1418"/>
      <w:outlineLvl w:val="3"/>
    </w:pPr>
    <w:rPr>
      <w:sz w:val="24"/>
    </w:rPr>
  </w:style>
  <w:style w:type="paragraph" w:styleId="Heading5">
    <w:name w:val="heading 5"/>
    <w:basedOn w:val="Heading4"/>
    <w:next w:val="Normal"/>
    <w:qFormat/>
    <w:rsid w:val="008775D5"/>
    <w:pPr>
      <w:ind w:left="1701" w:hanging="1701"/>
      <w:outlineLvl w:val="4"/>
    </w:pPr>
    <w:rPr>
      <w:sz w:val="22"/>
    </w:rPr>
  </w:style>
  <w:style w:type="paragraph" w:styleId="Heading6">
    <w:name w:val="heading 6"/>
    <w:basedOn w:val="H6"/>
    <w:next w:val="Normal"/>
    <w:qFormat/>
    <w:rsid w:val="008775D5"/>
    <w:pPr>
      <w:outlineLvl w:val="5"/>
    </w:pPr>
  </w:style>
  <w:style w:type="paragraph" w:styleId="Heading7">
    <w:name w:val="heading 7"/>
    <w:basedOn w:val="H6"/>
    <w:next w:val="Normal"/>
    <w:qFormat/>
    <w:rsid w:val="008775D5"/>
    <w:pPr>
      <w:outlineLvl w:val="6"/>
    </w:pPr>
  </w:style>
  <w:style w:type="paragraph" w:styleId="Heading8">
    <w:name w:val="heading 8"/>
    <w:basedOn w:val="Heading1"/>
    <w:next w:val="Normal"/>
    <w:qFormat/>
    <w:rsid w:val="008775D5"/>
    <w:pPr>
      <w:ind w:left="0" w:firstLine="0"/>
      <w:outlineLvl w:val="7"/>
    </w:pPr>
  </w:style>
  <w:style w:type="paragraph" w:styleId="Heading9">
    <w:name w:val="heading 9"/>
    <w:basedOn w:val="Heading8"/>
    <w:next w:val="Normal"/>
    <w:qFormat/>
    <w:rsid w:val="008775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75D5"/>
    <w:pPr>
      <w:ind w:left="1985" w:hanging="1985"/>
      <w:outlineLvl w:val="9"/>
    </w:pPr>
    <w:rPr>
      <w:sz w:val="20"/>
    </w:rPr>
  </w:style>
  <w:style w:type="paragraph" w:styleId="TOC8">
    <w:name w:val="toc 8"/>
    <w:basedOn w:val="TOC1"/>
    <w:semiHidden/>
    <w:rsid w:val="008775D5"/>
    <w:pPr>
      <w:spacing w:before="180"/>
      <w:ind w:left="2693" w:hanging="2693"/>
    </w:pPr>
    <w:rPr>
      <w:b/>
    </w:rPr>
  </w:style>
  <w:style w:type="paragraph" w:styleId="TOC1">
    <w:name w:val="toc 1"/>
    <w:semiHidden/>
    <w:rsid w:val="008775D5"/>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8775D5"/>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8775D5"/>
    <w:pPr>
      <w:ind w:left="1701" w:hanging="1701"/>
    </w:pPr>
  </w:style>
  <w:style w:type="paragraph" w:styleId="TOC4">
    <w:name w:val="toc 4"/>
    <w:basedOn w:val="TOC3"/>
    <w:semiHidden/>
    <w:rsid w:val="008775D5"/>
    <w:pPr>
      <w:ind w:left="1418" w:hanging="1418"/>
    </w:pPr>
  </w:style>
  <w:style w:type="paragraph" w:styleId="TOC3">
    <w:name w:val="toc 3"/>
    <w:basedOn w:val="TOC2"/>
    <w:semiHidden/>
    <w:rsid w:val="008775D5"/>
    <w:pPr>
      <w:ind w:left="1134" w:hanging="1134"/>
    </w:pPr>
  </w:style>
  <w:style w:type="paragraph" w:styleId="TOC2">
    <w:name w:val="toc 2"/>
    <w:basedOn w:val="TOC1"/>
    <w:semiHidden/>
    <w:rsid w:val="008775D5"/>
    <w:pPr>
      <w:keepNext w:val="0"/>
      <w:spacing w:before="0"/>
      <w:ind w:left="851" w:hanging="851"/>
    </w:pPr>
    <w:rPr>
      <w:sz w:val="20"/>
    </w:rPr>
  </w:style>
  <w:style w:type="paragraph" w:styleId="Index2">
    <w:name w:val="index 2"/>
    <w:basedOn w:val="Index1"/>
    <w:semiHidden/>
    <w:rsid w:val="008775D5"/>
    <w:pPr>
      <w:ind w:left="284"/>
    </w:pPr>
  </w:style>
  <w:style w:type="paragraph" w:styleId="Index1">
    <w:name w:val="index 1"/>
    <w:basedOn w:val="Normal"/>
    <w:semiHidden/>
    <w:rsid w:val="008775D5"/>
    <w:pPr>
      <w:keepLines/>
      <w:spacing w:after="0"/>
    </w:pPr>
  </w:style>
  <w:style w:type="paragraph" w:customStyle="1" w:styleId="ZH">
    <w:name w:val="ZH"/>
    <w:rsid w:val="008775D5"/>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8775D5"/>
    <w:pPr>
      <w:outlineLvl w:val="9"/>
    </w:pPr>
  </w:style>
  <w:style w:type="paragraph" w:styleId="ListNumber2">
    <w:name w:val="List Number 2"/>
    <w:basedOn w:val="ListNumber"/>
    <w:rsid w:val="008775D5"/>
    <w:pPr>
      <w:ind w:left="851"/>
    </w:pPr>
  </w:style>
  <w:style w:type="paragraph" w:styleId="ListNumber">
    <w:name w:val="List Number"/>
    <w:basedOn w:val="List"/>
    <w:rsid w:val="008775D5"/>
  </w:style>
  <w:style w:type="paragraph" w:styleId="List">
    <w:name w:val="List"/>
    <w:basedOn w:val="Normal"/>
    <w:rsid w:val="008775D5"/>
    <w:pPr>
      <w:ind w:left="568" w:hanging="284"/>
    </w:pPr>
  </w:style>
  <w:style w:type="paragraph" w:styleId="Header">
    <w:name w:val="header"/>
    <w:aliases w:val="header odd,header,header odd1,header odd2,header odd3,header odd4,header odd5,header odd6"/>
    <w:rsid w:val="008775D5"/>
    <w:pPr>
      <w:widowControl w:val="0"/>
    </w:pPr>
    <w:rPr>
      <w:rFonts w:ascii="Arial" w:hAnsi="Arial"/>
      <w:b/>
      <w:noProof/>
      <w:sz w:val="18"/>
      <w:lang w:val="en-GB" w:bidi="ar-SA"/>
    </w:rPr>
  </w:style>
  <w:style w:type="character" w:styleId="FootnoteReference">
    <w:name w:val="footnote reference"/>
    <w:semiHidden/>
    <w:rsid w:val="008775D5"/>
    <w:rPr>
      <w:b/>
      <w:position w:val="6"/>
      <w:sz w:val="16"/>
    </w:rPr>
  </w:style>
  <w:style w:type="paragraph" w:styleId="FootnoteText">
    <w:name w:val="footnote text"/>
    <w:basedOn w:val="Normal"/>
    <w:semiHidden/>
    <w:rsid w:val="008775D5"/>
    <w:pPr>
      <w:keepLines/>
      <w:spacing w:after="0"/>
      <w:ind w:left="454" w:hanging="454"/>
    </w:pPr>
    <w:rPr>
      <w:sz w:val="16"/>
    </w:rPr>
  </w:style>
  <w:style w:type="paragraph" w:customStyle="1" w:styleId="TAH">
    <w:name w:val="TAH"/>
    <w:basedOn w:val="TAC"/>
    <w:rsid w:val="008775D5"/>
    <w:rPr>
      <w:b/>
    </w:rPr>
  </w:style>
  <w:style w:type="paragraph" w:customStyle="1" w:styleId="TAC">
    <w:name w:val="TAC"/>
    <w:basedOn w:val="TAL"/>
    <w:rsid w:val="008775D5"/>
    <w:pPr>
      <w:jc w:val="center"/>
    </w:pPr>
  </w:style>
  <w:style w:type="paragraph" w:customStyle="1" w:styleId="TAL">
    <w:name w:val="TAL"/>
    <w:basedOn w:val="Normal"/>
    <w:rsid w:val="008775D5"/>
    <w:pPr>
      <w:keepNext/>
      <w:keepLines/>
      <w:spacing w:after="0"/>
    </w:pPr>
    <w:rPr>
      <w:rFonts w:ascii="Arial" w:hAnsi="Arial"/>
      <w:sz w:val="18"/>
    </w:rPr>
  </w:style>
  <w:style w:type="paragraph" w:customStyle="1" w:styleId="TF">
    <w:name w:val="TF"/>
    <w:basedOn w:val="TH"/>
    <w:rsid w:val="008775D5"/>
    <w:pPr>
      <w:keepNext w:val="0"/>
      <w:spacing w:before="0" w:after="240"/>
    </w:pPr>
  </w:style>
  <w:style w:type="paragraph" w:customStyle="1" w:styleId="TH">
    <w:name w:val="TH"/>
    <w:basedOn w:val="Normal"/>
    <w:rsid w:val="008775D5"/>
    <w:pPr>
      <w:keepNext/>
      <w:keepLines/>
      <w:spacing w:before="60"/>
      <w:jc w:val="center"/>
    </w:pPr>
    <w:rPr>
      <w:rFonts w:ascii="Arial" w:hAnsi="Arial"/>
      <w:b/>
    </w:rPr>
  </w:style>
  <w:style w:type="paragraph" w:customStyle="1" w:styleId="NO">
    <w:name w:val="NO"/>
    <w:basedOn w:val="Normal"/>
    <w:rsid w:val="008775D5"/>
    <w:pPr>
      <w:keepLines/>
      <w:ind w:left="1135" w:hanging="851"/>
    </w:pPr>
  </w:style>
  <w:style w:type="paragraph" w:styleId="TOC9">
    <w:name w:val="toc 9"/>
    <w:basedOn w:val="TOC8"/>
    <w:semiHidden/>
    <w:rsid w:val="008775D5"/>
    <w:pPr>
      <w:ind w:left="1418" w:hanging="1418"/>
    </w:pPr>
  </w:style>
  <w:style w:type="paragraph" w:customStyle="1" w:styleId="EX">
    <w:name w:val="EX"/>
    <w:basedOn w:val="Normal"/>
    <w:rsid w:val="008775D5"/>
    <w:pPr>
      <w:keepLines/>
      <w:ind w:left="1702" w:hanging="1418"/>
    </w:pPr>
  </w:style>
  <w:style w:type="paragraph" w:customStyle="1" w:styleId="FP">
    <w:name w:val="FP"/>
    <w:basedOn w:val="Normal"/>
    <w:rsid w:val="008775D5"/>
    <w:pPr>
      <w:spacing w:after="0"/>
    </w:pPr>
  </w:style>
  <w:style w:type="paragraph" w:customStyle="1" w:styleId="LD">
    <w:name w:val="LD"/>
    <w:rsid w:val="008775D5"/>
    <w:pPr>
      <w:keepNext/>
      <w:keepLines/>
      <w:spacing w:line="180" w:lineRule="exact"/>
    </w:pPr>
    <w:rPr>
      <w:rFonts w:ascii="MS LineDraw" w:hAnsi="MS LineDraw"/>
      <w:noProof/>
      <w:lang w:val="en-GB" w:bidi="ar-SA"/>
    </w:rPr>
  </w:style>
  <w:style w:type="paragraph" w:customStyle="1" w:styleId="NW">
    <w:name w:val="NW"/>
    <w:basedOn w:val="NO"/>
    <w:rsid w:val="008775D5"/>
    <w:pPr>
      <w:spacing w:after="0"/>
    </w:pPr>
  </w:style>
  <w:style w:type="paragraph" w:customStyle="1" w:styleId="EW">
    <w:name w:val="EW"/>
    <w:basedOn w:val="EX"/>
    <w:rsid w:val="008775D5"/>
    <w:pPr>
      <w:spacing w:after="0"/>
    </w:pPr>
  </w:style>
  <w:style w:type="paragraph" w:styleId="TOC6">
    <w:name w:val="toc 6"/>
    <w:basedOn w:val="TOC5"/>
    <w:next w:val="Normal"/>
    <w:semiHidden/>
    <w:rsid w:val="008775D5"/>
    <w:pPr>
      <w:ind w:left="1985" w:hanging="1985"/>
    </w:pPr>
  </w:style>
  <w:style w:type="paragraph" w:styleId="TOC7">
    <w:name w:val="toc 7"/>
    <w:basedOn w:val="TOC6"/>
    <w:next w:val="Normal"/>
    <w:semiHidden/>
    <w:rsid w:val="008775D5"/>
    <w:pPr>
      <w:ind w:left="2268" w:hanging="2268"/>
    </w:pPr>
  </w:style>
  <w:style w:type="paragraph" w:styleId="ListBullet2">
    <w:name w:val="List Bullet 2"/>
    <w:basedOn w:val="ListBullet"/>
    <w:rsid w:val="008775D5"/>
    <w:pPr>
      <w:ind w:left="851"/>
    </w:pPr>
  </w:style>
  <w:style w:type="paragraph" w:styleId="ListBullet">
    <w:name w:val="List Bullet"/>
    <w:basedOn w:val="List"/>
    <w:rsid w:val="008775D5"/>
  </w:style>
  <w:style w:type="paragraph" w:styleId="ListBullet3">
    <w:name w:val="List Bullet 3"/>
    <w:basedOn w:val="ListBullet2"/>
    <w:rsid w:val="008775D5"/>
    <w:pPr>
      <w:ind w:left="1135"/>
    </w:pPr>
  </w:style>
  <w:style w:type="paragraph" w:customStyle="1" w:styleId="EQ">
    <w:name w:val="EQ"/>
    <w:basedOn w:val="Normal"/>
    <w:next w:val="Normal"/>
    <w:rsid w:val="008775D5"/>
    <w:pPr>
      <w:keepLines/>
      <w:tabs>
        <w:tab w:val="center" w:pos="4536"/>
        <w:tab w:val="right" w:pos="9072"/>
      </w:tabs>
    </w:pPr>
    <w:rPr>
      <w:noProof/>
    </w:rPr>
  </w:style>
  <w:style w:type="paragraph" w:customStyle="1" w:styleId="NF">
    <w:name w:val="NF"/>
    <w:basedOn w:val="NO"/>
    <w:rsid w:val="008775D5"/>
    <w:pPr>
      <w:keepNext/>
      <w:spacing w:after="0"/>
    </w:pPr>
    <w:rPr>
      <w:rFonts w:ascii="Arial" w:hAnsi="Arial"/>
      <w:sz w:val="18"/>
    </w:rPr>
  </w:style>
  <w:style w:type="paragraph" w:customStyle="1" w:styleId="PL">
    <w:name w:val="PL"/>
    <w:rsid w:val="00877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8775D5"/>
    <w:pPr>
      <w:jc w:val="right"/>
    </w:pPr>
  </w:style>
  <w:style w:type="paragraph" w:customStyle="1" w:styleId="TAN">
    <w:name w:val="TAN"/>
    <w:basedOn w:val="TAL"/>
    <w:rsid w:val="008775D5"/>
    <w:pPr>
      <w:ind w:left="851" w:hanging="851"/>
    </w:pPr>
  </w:style>
  <w:style w:type="paragraph" w:customStyle="1" w:styleId="ZA">
    <w:name w:val="ZA"/>
    <w:rsid w:val="008775D5"/>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8775D5"/>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8775D5"/>
    <w:pPr>
      <w:framePr w:wrap="notBeside" w:vAnchor="page" w:hAnchor="margin" w:y="15764"/>
      <w:widowControl w:val="0"/>
    </w:pPr>
    <w:rPr>
      <w:rFonts w:ascii="Arial" w:hAnsi="Arial"/>
      <w:noProof/>
      <w:sz w:val="32"/>
      <w:lang w:val="en-GB" w:bidi="ar-SA"/>
    </w:rPr>
  </w:style>
  <w:style w:type="paragraph" w:customStyle="1" w:styleId="ZU">
    <w:name w:val="ZU"/>
    <w:rsid w:val="008775D5"/>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8775D5"/>
    <w:pPr>
      <w:framePr w:wrap="notBeside" w:y="16161"/>
    </w:pPr>
  </w:style>
  <w:style w:type="character" w:customStyle="1" w:styleId="ZGSM">
    <w:name w:val="ZGSM"/>
    <w:rsid w:val="008775D5"/>
  </w:style>
  <w:style w:type="paragraph" w:styleId="List2">
    <w:name w:val="List 2"/>
    <w:basedOn w:val="List"/>
    <w:rsid w:val="008775D5"/>
    <w:pPr>
      <w:ind w:left="851"/>
    </w:pPr>
  </w:style>
  <w:style w:type="paragraph" w:customStyle="1" w:styleId="ZG">
    <w:name w:val="ZG"/>
    <w:rsid w:val="008775D5"/>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8775D5"/>
    <w:pPr>
      <w:ind w:left="1135"/>
    </w:pPr>
  </w:style>
  <w:style w:type="paragraph" w:styleId="List4">
    <w:name w:val="List 4"/>
    <w:basedOn w:val="List3"/>
    <w:rsid w:val="008775D5"/>
    <w:pPr>
      <w:ind w:left="1418"/>
    </w:pPr>
  </w:style>
  <w:style w:type="paragraph" w:styleId="List5">
    <w:name w:val="List 5"/>
    <w:basedOn w:val="List4"/>
    <w:rsid w:val="008775D5"/>
    <w:pPr>
      <w:ind w:left="1702"/>
    </w:pPr>
  </w:style>
  <w:style w:type="paragraph" w:customStyle="1" w:styleId="EditorsNote">
    <w:name w:val="Editor's Note"/>
    <w:aliases w:val="EN"/>
    <w:basedOn w:val="NO"/>
    <w:link w:val="EditorsNoteCharChar"/>
    <w:qFormat/>
    <w:rsid w:val="008775D5"/>
    <w:rPr>
      <w:color w:val="FF0000"/>
    </w:rPr>
  </w:style>
  <w:style w:type="paragraph" w:styleId="ListBullet4">
    <w:name w:val="List Bullet 4"/>
    <w:basedOn w:val="ListBullet3"/>
    <w:rsid w:val="008775D5"/>
    <w:pPr>
      <w:ind w:left="1418"/>
    </w:pPr>
  </w:style>
  <w:style w:type="paragraph" w:styleId="ListBullet5">
    <w:name w:val="List Bullet 5"/>
    <w:basedOn w:val="ListBullet4"/>
    <w:rsid w:val="008775D5"/>
    <w:pPr>
      <w:ind w:left="1702"/>
    </w:pPr>
  </w:style>
  <w:style w:type="paragraph" w:customStyle="1" w:styleId="B1">
    <w:name w:val="B1"/>
    <w:basedOn w:val="List"/>
    <w:link w:val="B1Char"/>
    <w:rsid w:val="008775D5"/>
  </w:style>
  <w:style w:type="paragraph" w:customStyle="1" w:styleId="B2">
    <w:name w:val="B2"/>
    <w:basedOn w:val="List2"/>
    <w:rsid w:val="008775D5"/>
  </w:style>
  <w:style w:type="paragraph" w:customStyle="1" w:styleId="B3">
    <w:name w:val="B3"/>
    <w:basedOn w:val="List3"/>
    <w:rsid w:val="008775D5"/>
  </w:style>
  <w:style w:type="paragraph" w:customStyle="1" w:styleId="B4">
    <w:name w:val="B4"/>
    <w:basedOn w:val="List4"/>
    <w:rsid w:val="008775D5"/>
  </w:style>
  <w:style w:type="paragraph" w:customStyle="1" w:styleId="B5">
    <w:name w:val="B5"/>
    <w:basedOn w:val="List5"/>
    <w:rsid w:val="008775D5"/>
  </w:style>
  <w:style w:type="paragraph" w:styleId="Footer">
    <w:name w:val="footer"/>
    <w:basedOn w:val="Header"/>
    <w:rsid w:val="008775D5"/>
    <w:pPr>
      <w:jc w:val="center"/>
    </w:pPr>
    <w:rPr>
      <w:i/>
    </w:rPr>
  </w:style>
  <w:style w:type="paragraph" w:customStyle="1" w:styleId="ZTD">
    <w:name w:val="ZTD"/>
    <w:basedOn w:val="ZB"/>
    <w:rsid w:val="008775D5"/>
    <w:pPr>
      <w:framePr w:hRule="auto" w:wrap="notBeside" w:y="852"/>
    </w:pPr>
    <w:rPr>
      <w:i w:val="0"/>
      <w:sz w:val="40"/>
    </w:rPr>
  </w:style>
  <w:style w:type="paragraph" w:customStyle="1" w:styleId="CRCoverPage">
    <w:name w:val="CR Cover Page"/>
    <w:rsid w:val="008775D5"/>
    <w:pPr>
      <w:spacing w:after="120"/>
    </w:pPr>
    <w:rPr>
      <w:rFonts w:ascii="Arial" w:hAnsi="Arial"/>
      <w:lang w:val="en-GB" w:bidi="ar-SA"/>
    </w:rPr>
  </w:style>
  <w:style w:type="paragraph" w:customStyle="1" w:styleId="tdoc-header">
    <w:name w:val="tdoc-header"/>
    <w:rsid w:val="008775D5"/>
    <w:rPr>
      <w:rFonts w:ascii="Arial" w:hAnsi="Arial"/>
      <w:noProof/>
      <w:sz w:val="24"/>
      <w:lang w:val="en-GB" w:bidi="ar-SA"/>
    </w:rPr>
  </w:style>
  <w:style w:type="character" w:styleId="Hyperlink">
    <w:name w:val="Hyperlink"/>
    <w:rsid w:val="008775D5"/>
    <w:rPr>
      <w:color w:val="0000FF"/>
      <w:u w:val="single"/>
    </w:rPr>
  </w:style>
  <w:style w:type="character" w:styleId="CommentReference">
    <w:name w:val="annotation reference"/>
    <w:semiHidden/>
    <w:rsid w:val="008775D5"/>
    <w:rPr>
      <w:sz w:val="16"/>
    </w:rPr>
  </w:style>
  <w:style w:type="paragraph" w:styleId="CommentText">
    <w:name w:val="annotation text"/>
    <w:basedOn w:val="Normal"/>
    <w:link w:val="CommentTextChar"/>
    <w:semiHidden/>
    <w:rsid w:val="008775D5"/>
  </w:style>
  <w:style w:type="character" w:styleId="FollowedHyperlink">
    <w:name w:val="FollowedHyperlink"/>
    <w:rsid w:val="008775D5"/>
    <w:rPr>
      <w:color w:val="800080"/>
      <w:u w:val="single"/>
    </w:rPr>
  </w:style>
  <w:style w:type="paragraph" w:styleId="BalloonText">
    <w:name w:val="Balloon Text"/>
    <w:basedOn w:val="Normal"/>
    <w:semiHidden/>
    <w:rsid w:val="008775D5"/>
    <w:rPr>
      <w:rFonts w:ascii="Tahoma" w:hAnsi="Tahoma" w:cs="Tahoma"/>
      <w:sz w:val="16"/>
      <w:szCs w:val="16"/>
    </w:rPr>
  </w:style>
  <w:style w:type="paragraph" w:customStyle="1" w:styleId="code">
    <w:name w:val="code"/>
    <w:basedOn w:val="Normal"/>
    <w:rsid w:val="008775D5"/>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8775D5"/>
  </w:style>
  <w:style w:type="paragraph" w:styleId="CommentSubject">
    <w:name w:val="annotation subject"/>
    <w:basedOn w:val="CommentText"/>
    <w:next w:val="CommentText"/>
    <w:link w:val="CommentSubjectChar"/>
    <w:rsid w:val="000503CC"/>
    <w:rPr>
      <w:b/>
      <w:bCs/>
    </w:rPr>
  </w:style>
  <w:style w:type="character" w:customStyle="1" w:styleId="CommentTextChar">
    <w:name w:val="Comment Text Char"/>
    <w:link w:val="CommentText"/>
    <w:semiHidden/>
    <w:rsid w:val="000503CC"/>
    <w:rPr>
      <w:rFonts w:ascii="Times New Roman" w:hAnsi="Times New Roman"/>
      <w:lang w:val="en-GB" w:bidi="ar-SA"/>
    </w:rPr>
  </w:style>
  <w:style w:type="character" w:customStyle="1" w:styleId="CommentSubjectChar">
    <w:name w:val="Comment Subject Char"/>
    <w:basedOn w:val="CommentTextChar"/>
    <w:link w:val="CommentSubject"/>
    <w:rsid w:val="000503CC"/>
  </w:style>
  <w:style w:type="paragraph" w:styleId="Revision">
    <w:name w:val="Revision"/>
    <w:hidden/>
    <w:uiPriority w:val="99"/>
    <w:semiHidden/>
    <w:rsid w:val="000503CC"/>
    <w:rPr>
      <w:rFonts w:ascii="Times New Roman" w:hAnsi="Times New Roman"/>
      <w:lang w:val="en-GB" w:bidi="ar-SA"/>
    </w:rPr>
  </w:style>
  <w:style w:type="character" w:customStyle="1" w:styleId="EditorsNoteCharChar">
    <w:name w:val="Editor's Note Char Char"/>
    <w:link w:val="EditorsNote"/>
    <w:rsid w:val="00FF4803"/>
    <w:rPr>
      <w:rFonts w:ascii="Times New Roman" w:hAnsi="Times New Roman"/>
      <w:color w:val="FF0000"/>
      <w:lang w:val="en-GB" w:eastAsia="en-US"/>
    </w:rPr>
  </w:style>
  <w:style w:type="character" w:customStyle="1" w:styleId="EditorsNoteChar">
    <w:name w:val="Editor's Note Char"/>
    <w:locked/>
    <w:rsid w:val="00A76F42"/>
    <w:rPr>
      <w:color w:val="FF0000"/>
      <w:lang w:val="en-GB"/>
    </w:rPr>
  </w:style>
  <w:style w:type="paragraph" w:styleId="ListParagraph">
    <w:name w:val="List Paragraph"/>
    <w:basedOn w:val="Normal"/>
    <w:uiPriority w:val="34"/>
    <w:qFormat/>
    <w:rsid w:val="006F0FA4"/>
    <w:pPr>
      <w:ind w:left="720"/>
      <w:contextualSpacing/>
    </w:pPr>
  </w:style>
  <w:style w:type="paragraph" w:styleId="HTMLPreformatted">
    <w:name w:val="HTML Preformatted"/>
    <w:basedOn w:val="Normal"/>
    <w:link w:val="HTMLPreformattedChar"/>
    <w:rsid w:val="00532CBD"/>
    <w:pPr>
      <w:spacing w:after="0"/>
    </w:pPr>
    <w:rPr>
      <w:rFonts w:ascii="Consolas" w:hAnsi="Consolas" w:cs="Consolas"/>
    </w:rPr>
  </w:style>
  <w:style w:type="character" w:customStyle="1" w:styleId="HTMLPreformattedChar">
    <w:name w:val="HTML Preformatted Char"/>
    <w:basedOn w:val="DefaultParagraphFont"/>
    <w:link w:val="HTMLPreformatted"/>
    <w:rsid w:val="00532CBD"/>
    <w:rPr>
      <w:rFonts w:ascii="Consolas" w:hAnsi="Consolas" w:cs="Consolas"/>
      <w:lang w:val="en-GB" w:bidi="ar-SA"/>
    </w:rPr>
  </w:style>
  <w:style w:type="character" w:customStyle="1" w:styleId="B1Char">
    <w:name w:val="B1 Char"/>
    <w:link w:val="B1"/>
    <w:rsid w:val="00125E8E"/>
    <w:rPr>
      <w:rFonts w:ascii="Times New Roman" w:hAnsi="Times New Roman"/>
      <w:lang w:val="en-GB" w:bidi="ar-SA"/>
    </w:rPr>
  </w:style>
</w:styles>
</file>

<file path=word/webSettings.xml><?xml version="1.0" encoding="utf-8"?>
<w:webSettings xmlns:r="http://schemas.openxmlformats.org/officeDocument/2006/relationships" xmlns:w="http://schemas.openxmlformats.org/wordprocessingml/2006/main">
  <w:divs>
    <w:div w:id="82264459">
      <w:bodyDiv w:val="1"/>
      <w:marLeft w:val="0"/>
      <w:marRight w:val="0"/>
      <w:marTop w:val="0"/>
      <w:marBottom w:val="0"/>
      <w:divBdr>
        <w:top w:val="none" w:sz="0" w:space="0" w:color="auto"/>
        <w:left w:val="none" w:sz="0" w:space="0" w:color="auto"/>
        <w:bottom w:val="none" w:sz="0" w:space="0" w:color="auto"/>
        <w:right w:val="none" w:sz="0" w:space="0" w:color="auto"/>
      </w:divBdr>
    </w:div>
    <w:div w:id="382025377">
      <w:bodyDiv w:val="1"/>
      <w:marLeft w:val="0"/>
      <w:marRight w:val="0"/>
      <w:marTop w:val="0"/>
      <w:marBottom w:val="0"/>
      <w:divBdr>
        <w:top w:val="none" w:sz="0" w:space="0" w:color="auto"/>
        <w:left w:val="none" w:sz="0" w:space="0" w:color="auto"/>
        <w:bottom w:val="none" w:sz="0" w:space="0" w:color="auto"/>
        <w:right w:val="none" w:sz="0" w:space="0" w:color="auto"/>
      </w:divBdr>
    </w:div>
    <w:div w:id="53366329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88606864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312060997">
      <w:bodyDiv w:val="1"/>
      <w:marLeft w:val="0"/>
      <w:marRight w:val="0"/>
      <w:marTop w:val="0"/>
      <w:marBottom w:val="0"/>
      <w:divBdr>
        <w:top w:val="none" w:sz="0" w:space="0" w:color="auto"/>
        <w:left w:val="none" w:sz="0" w:space="0" w:color="auto"/>
        <w:bottom w:val="none" w:sz="0" w:space="0" w:color="auto"/>
        <w:right w:val="none" w:sz="0" w:space="0" w:color="auto"/>
      </w:divBdr>
    </w:div>
    <w:div w:id="1905798023">
      <w:bodyDiv w:val="1"/>
      <w:marLeft w:val="0"/>
      <w:marRight w:val="0"/>
      <w:marTop w:val="0"/>
      <w:marBottom w:val="0"/>
      <w:divBdr>
        <w:top w:val="none" w:sz="0" w:space="0" w:color="auto"/>
        <w:left w:val="none" w:sz="0" w:space="0" w:color="auto"/>
        <w:bottom w:val="none" w:sz="0" w:space="0" w:color="auto"/>
        <w:right w:val="none" w:sz="0" w:space="0" w:color="auto"/>
      </w:divBdr>
    </w:div>
    <w:div w:id="2008902052">
      <w:bodyDiv w:val="1"/>
      <w:marLeft w:val="0"/>
      <w:marRight w:val="0"/>
      <w:marTop w:val="0"/>
      <w:marBottom w:val="0"/>
      <w:divBdr>
        <w:top w:val="none" w:sz="0" w:space="0" w:color="auto"/>
        <w:left w:val="none" w:sz="0" w:space="0" w:color="auto"/>
        <w:bottom w:val="none" w:sz="0" w:space="0" w:color="auto"/>
        <w:right w:val="none" w:sz="0" w:space="0" w:color="auto"/>
      </w:divBdr>
    </w:div>
    <w:div w:id="204979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A6D366-8007-457A-A0A0-E80106E65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459</Words>
  <Characters>2617</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GH131101</dc:creator>
  <cp:lastModifiedBy>sbykampa</cp:lastModifiedBy>
  <cp:revision>6</cp:revision>
  <cp:lastPrinted>1601-01-01T00:00:00Z</cp:lastPrinted>
  <dcterms:created xsi:type="dcterms:W3CDTF">2014-03-28T17:21:00Z</dcterms:created>
  <dcterms:modified xsi:type="dcterms:W3CDTF">2014-03-28T17:25:00Z</dcterms:modified>
</cp:coreProperties>
</file>