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471" w:rsidRDefault="001F747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</w:t>
      </w:r>
      <w:r w:rsidR="00BE7D2B">
        <w:rPr>
          <w:rFonts w:cs="Arial"/>
          <w:bCs/>
          <w:sz w:val="22"/>
        </w:rPr>
        <w:t>SG SA WG3 (Security) Meeting #74</w:t>
      </w:r>
      <w:r w:rsidR="006F0FA4">
        <w:rPr>
          <w:rFonts w:cs="Arial"/>
          <w:bCs/>
          <w:sz w:val="22"/>
        </w:rPr>
        <w:t>-BIS</w:t>
      </w:r>
      <w:r>
        <w:rPr>
          <w:rFonts w:cs="Arial"/>
          <w:bCs/>
          <w:sz w:val="22"/>
        </w:rPr>
        <w:tab/>
        <w:t>S3-</w:t>
      </w:r>
      <w:r w:rsidR="00C47DBB">
        <w:rPr>
          <w:rFonts w:cs="Arial"/>
          <w:bCs/>
          <w:sz w:val="22"/>
        </w:rPr>
        <w:t>140384</w:t>
      </w:r>
    </w:p>
    <w:p w:rsidR="001F7471" w:rsidRDefault="006F0FA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31 March – 2 April, </w:t>
      </w:r>
      <w:r w:rsidR="00E94A5D">
        <w:rPr>
          <w:rFonts w:cs="Arial"/>
          <w:bCs/>
          <w:sz w:val="22"/>
        </w:rPr>
        <w:t>2014</w:t>
      </w:r>
      <w:r w:rsidR="001F7471">
        <w:rPr>
          <w:rFonts w:cs="Arial"/>
          <w:bCs/>
          <w:sz w:val="22"/>
        </w:rPr>
        <w:t>;</w:t>
      </w:r>
      <w:r>
        <w:rPr>
          <w:rFonts w:cs="Arial"/>
          <w:bCs/>
          <w:sz w:val="22"/>
        </w:rPr>
        <w:t>Sophia-Antipolis (France)</w:t>
      </w:r>
      <w:r w:rsidR="00E94A5D">
        <w:rPr>
          <w:rFonts w:cs="Arial"/>
          <w:bCs/>
          <w:sz w:val="22"/>
        </w:rPr>
        <w:tab/>
      </w:r>
      <w:r w:rsidR="00E50D25" w:rsidRPr="00BE7D2B">
        <w:rPr>
          <w:rFonts w:cs="Arial"/>
          <w:b w:val="0"/>
          <w:bCs/>
          <w:i/>
          <w:sz w:val="22"/>
        </w:rPr>
        <w:t xml:space="preserve">revision of </w:t>
      </w:r>
      <w:r w:rsidR="00591EC8" w:rsidRPr="00591EC8">
        <w:rPr>
          <w:rFonts w:cs="Arial"/>
          <w:b w:val="0"/>
          <w:bCs/>
          <w:i/>
          <w:sz w:val="22"/>
        </w:rPr>
        <w:t>S3-14</w:t>
      </w:r>
      <w:r w:rsidR="00BE7D2B" w:rsidRPr="00BE7D2B">
        <w:rPr>
          <w:rFonts w:cs="Arial"/>
          <w:b w:val="0"/>
          <w:bCs/>
          <w:i/>
          <w:sz w:val="22"/>
        </w:rPr>
        <w:t>abc</w:t>
      </w:r>
      <w:r w:rsidR="00591EC8">
        <w:rPr>
          <w:rFonts w:cs="Arial"/>
          <w:b w:val="0"/>
          <w:bCs/>
          <w:i/>
          <w:sz w:val="22"/>
        </w:rPr>
        <w:t>d</w:t>
      </w:r>
    </w:p>
    <w:p w:rsidR="001F7471" w:rsidRDefault="001F747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1F7471" w:rsidRDefault="001F747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F0FA4">
        <w:rPr>
          <w:rFonts w:ascii="Arial" w:eastAsia="MS Mincho" w:hAnsi="Arial"/>
          <w:b/>
          <w:lang w:eastAsia="ja-JP"/>
        </w:rPr>
        <w:t>Alcatel Lucent</w:t>
      </w:r>
    </w:p>
    <w:p w:rsidR="001F7471" w:rsidRDefault="001F747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hAnsi="Arial" w:cs="Arial"/>
          <w:b/>
          <w:color w:val="000000"/>
        </w:rPr>
        <w:t>WebRTC</w:t>
      </w:r>
      <w:r w:rsidR="00844610">
        <w:rPr>
          <w:rFonts w:ascii="Arial" w:hAnsi="Arial" w:cs="Arial"/>
          <w:b/>
          <w:color w:val="000000"/>
        </w:rPr>
        <w:t xml:space="preserve"> security </w:t>
      </w:r>
      <w:r w:rsidR="002E2853">
        <w:rPr>
          <w:rFonts w:ascii="Arial" w:hAnsi="Arial" w:cs="Arial"/>
          <w:b/>
          <w:color w:val="000000"/>
        </w:rPr>
        <w:t xml:space="preserve">- </w:t>
      </w:r>
      <w:proofErr w:type="spellStart"/>
      <w:r w:rsidR="002E2853">
        <w:rPr>
          <w:rFonts w:ascii="Arial" w:eastAsia="MS Mincho" w:hAnsi="Arial"/>
          <w:b/>
          <w:lang w:eastAsia="ja-JP"/>
        </w:rPr>
        <w:t>pCR</w:t>
      </w:r>
      <w:proofErr w:type="spellEnd"/>
      <w:r w:rsidR="002E2853">
        <w:rPr>
          <w:rFonts w:ascii="Arial" w:eastAsia="MS Mincho" w:hAnsi="Arial"/>
          <w:b/>
          <w:lang w:eastAsia="ja-JP"/>
        </w:rPr>
        <w:t xml:space="preserve"> to </w:t>
      </w:r>
      <w:r w:rsidR="002E2853" w:rsidRPr="00A76F42">
        <w:rPr>
          <w:rFonts w:ascii="Arial" w:eastAsia="MS Mincho" w:hAnsi="Arial"/>
          <w:b/>
          <w:lang w:eastAsia="ja-JP"/>
        </w:rPr>
        <w:t>TR 33.871</w:t>
      </w:r>
    </w:p>
    <w:p w:rsidR="001F7471" w:rsidRDefault="00D54001" w:rsidP="00A80A1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8444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/>
          <w:b/>
          <w:lang w:eastAsia="ja-JP"/>
        </w:rPr>
        <w:t>Approval</w:t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FD571B">
        <w:rPr>
          <w:rFonts w:ascii="Arial" w:eastAsia="MS Mincho" w:hAnsi="Arial"/>
          <w:b/>
          <w:lang w:eastAsia="ja-JP"/>
        </w:rPr>
        <w:tab/>
      </w:r>
      <w:r w:rsidR="00A80A18">
        <w:rPr>
          <w:rFonts w:ascii="Arial" w:eastAsia="MS Mincho" w:hAnsi="Arial"/>
          <w:b/>
          <w:lang w:eastAsia="ja-JP"/>
        </w:rPr>
        <w:tab/>
      </w:r>
    </w:p>
    <w:p w:rsidR="001F7471" w:rsidRDefault="001F747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A804E8">
        <w:rPr>
          <w:rFonts w:ascii="Arial" w:eastAsia="MS Mincho" w:hAnsi="Arial"/>
          <w:b/>
          <w:lang w:eastAsia="ja-JP"/>
        </w:rPr>
        <w:t>4.5</w:t>
      </w:r>
      <w:r w:rsidR="00E94A5D">
        <w:rPr>
          <w:rFonts w:ascii="Arial" w:eastAsia="MS Mincho" w:hAnsi="Arial"/>
          <w:b/>
          <w:lang w:eastAsia="ja-JP"/>
        </w:rPr>
        <w:t xml:space="preserve"> </w:t>
      </w:r>
      <w:r w:rsidR="00FD571B">
        <w:rPr>
          <w:rFonts w:ascii="Arial" w:hAnsi="Arial" w:cs="Arial"/>
          <w:b/>
          <w:color w:val="000000"/>
        </w:rPr>
        <w:t>WebRTC</w:t>
      </w:r>
      <w:r w:rsidR="00FD571B" w:rsidRPr="00862405">
        <w:rPr>
          <w:rFonts w:ascii="Arial" w:hAnsi="Arial" w:cs="Arial"/>
          <w:b/>
          <w:color w:val="000000"/>
        </w:rPr>
        <w:t xml:space="preserve"> </w:t>
      </w:r>
      <w:proofErr w:type="gramStart"/>
      <w:r w:rsidR="00FD571B" w:rsidRPr="00862405">
        <w:rPr>
          <w:rFonts w:ascii="Arial" w:hAnsi="Arial" w:cs="Arial"/>
          <w:b/>
          <w:color w:val="000000"/>
        </w:rPr>
        <w:t>security</w:t>
      </w:r>
      <w:proofErr w:type="gramEnd"/>
    </w:p>
    <w:p w:rsidR="001F7471" w:rsidRDefault="001F747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FD571B" w:rsidRPr="00FD571B">
        <w:rPr>
          <w:rFonts w:ascii="Arial" w:eastAsia="MS Mincho" w:hAnsi="Arial"/>
          <w:b/>
          <w:lang w:eastAsia="ja-JP"/>
        </w:rPr>
        <w:t xml:space="preserve">IMS_WebRTC </w:t>
      </w:r>
      <w:r w:rsidR="00D54001">
        <w:rPr>
          <w:rFonts w:ascii="Arial" w:eastAsia="MS Mincho" w:hAnsi="Arial"/>
          <w:b/>
          <w:lang w:eastAsia="ja-JP"/>
        </w:rPr>
        <w:t>/</w:t>
      </w:r>
      <w:r w:rsidR="00E94A5D">
        <w:rPr>
          <w:rFonts w:ascii="Arial" w:eastAsia="MS Mincho" w:hAnsi="Arial"/>
          <w:b/>
          <w:lang w:eastAsia="ja-JP"/>
        </w:rPr>
        <w:t xml:space="preserve"> </w:t>
      </w:r>
      <w:r w:rsidR="00D54001">
        <w:rPr>
          <w:rFonts w:ascii="Arial" w:eastAsia="MS Mincho" w:hAnsi="Arial"/>
          <w:b/>
          <w:lang w:eastAsia="ja-JP"/>
        </w:rPr>
        <w:t>Rel-12</w:t>
      </w:r>
    </w:p>
    <w:p w:rsidR="001F7471" w:rsidRDefault="001F7471" w:rsidP="00146CF4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146CF4" w:rsidRPr="00146CF4">
        <w:rPr>
          <w:rFonts w:ascii="Arial" w:eastAsia="MS Mincho" w:hAnsi="Arial"/>
          <w:i/>
          <w:lang w:eastAsia="ja-JP"/>
        </w:rPr>
        <w:t xml:space="preserve"> </w:t>
      </w:r>
      <w:r w:rsidR="00D622F8"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D622F8">
        <w:rPr>
          <w:rFonts w:ascii="Arial" w:eastAsia="MS Mincho" w:hAnsi="Arial"/>
          <w:i/>
          <w:lang w:eastAsia="ja-JP"/>
        </w:rPr>
        <w:t>pCR</w:t>
      </w:r>
      <w:proofErr w:type="spellEnd"/>
      <w:r w:rsidR="00D622F8">
        <w:rPr>
          <w:rFonts w:ascii="Arial" w:eastAsia="MS Mincho" w:hAnsi="Arial"/>
          <w:i/>
          <w:lang w:eastAsia="ja-JP"/>
        </w:rPr>
        <w:t xml:space="preserve"> updates section 4.1.3 for alignment with section 6.1</w:t>
      </w:r>
      <w:r w:rsidR="00425EB5">
        <w:rPr>
          <w:rFonts w:ascii="Arial" w:eastAsia="MS Mincho" w:hAnsi="Arial"/>
          <w:i/>
          <w:lang w:eastAsia="ja-JP"/>
        </w:rPr>
        <w:t xml:space="preserve"> of TR 33.871</w:t>
      </w:r>
    </w:p>
    <w:p w:rsidR="001F7471" w:rsidRDefault="001F7471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6F0FA4" w:rsidRDefault="002B3796" w:rsidP="00246DDB">
      <w:pPr>
        <w:pStyle w:val="Heading3"/>
        <w:ind w:leftChars="50" w:left="100" w:firstLineChars="50" w:firstLine="140"/>
        <w:rPr>
          <w:lang w:eastAsia="zh-CN"/>
        </w:rPr>
      </w:pPr>
      <w:r>
        <w:rPr>
          <w:lang w:eastAsia="zh-CN"/>
        </w:rPr>
        <w:t>1</w:t>
      </w:r>
      <w:r w:rsidR="0035293C">
        <w:rPr>
          <w:rFonts w:hint="eastAsia"/>
          <w:lang w:eastAsia="zh-CN"/>
        </w:rPr>
        <w:t>.</w:t>
      </w:r>
      <w:r w:rsidR="0035293C" w:rsidRPr="007170E3">
        <w:rPr>
          <w:rFonts w:hint="eastAsia"/>
          <w:lang w:eastAsia="zh-CN"/>
        </w:rPr>
        <w:t xml:space="preserve"> </w:t>
      </w:r>
      <w:r w:rsidR="00FF4803">
        <w:rPr>
          <w:lang w:eastAsia="zh-CN"/>
        </w:rPr>
        <w:t>Pseudo CR</w:t>
      </w:r>
    </w:p>
    <w:p w:rsidR="00D622F8" w:rsidRDefault="006F0FA4" w:rsidP="006F0FA4">
      <w:pPr>
        <w:rPr>
          <w:rFonts w:ascii="Arial" w:hAnsi="Arial" w:cs="Arial"/>
          <w:sz w:val="28"/>
          <w:szCs w:val="28"/>
          <w:lang w:eastAsia="zh-CN"/>
        </w:rPr>
      </w:pPr>
      <w:r w:rsidRPr="006F0FA4">
        <w:rPr>
          <w:rFonts w:ascii="Arial" w:hAnsi="Arial" w:cs="Arial"/>
          <w:sz w:val="28"/>
          <w:szCs w:val="28"/>
          <w:lang w:eastAsia="zh-CN"/>
        </w:rPr>
        <w:tab/>
        <w:t>*** BEGIN CHANGES ***</w:t>
      </w:r>
    </w:p>
    <w:p w:rsidR="00D622F8" w:rsidRDefault="00D622F8" w:rsidP="006F0FA4">
      <w:pPr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***********************************</w:t>
      </w:r>
    </w:p>
    <w:p w:rsidR="00D622F8" w:rsidRPr="00BB4497" w:rsidRDefault="00D622F8" w:rsidP="00D622F8">
      <w:pPr>
        <w:pStyle w:val="Heading3"/>
      </w:pPr>
      <w:bookmarkStart w:id="0" w:name="_Toc378234847"/>
      <w:r w:rsidRPr="006D58A8">
        <w:t>4.</w:t>
      </w:r>
      <w:r>
        <w:t>1.3</w:t>
      </w:r>
      <w:r>
        <w:tab/>
      </w:r>
      <w:r w:rsidRPr="00BB4497">
        <w:t>WebRTC User plane</w:t>
      </w:r>
      <w:bookmarkEnd w:id="0"/>
    </w:p>
    <w:p w:rsidR="00D622F8" w:rsidRPr="00BB4497" w:rsidRDefault="00D622F8" w:rsidP="00D622F8">
      <w:r w:rsidRPr="00BB4497">
        <w:t>The WebRTC user plane consists of media channels for audio and video</w:t>
      </w:r>
      <w:r>
        <w:t>,</w:t>
      </w:r>
      <w:r w:rsidRPr="00BB4497">
        <w:t xml:space="preserve"> and data channels for peer-to-peer communication of arbitrary data. The user plane is controlled by </w:t>
      </w:r>
      <w:proofErr w:type="spellStart"/>
      <w:r w:rsidRPr="00BB4497">
        <w:t>the</w:t>
      </w:r>
      <w:ins w:id="1" w:author="sbykampa" w:date="2014-03-04T12:14:00Z">
        <w:r w:rsidR="00266A3F">
          <w:t>WebRTC</w:t>
        </w:r>
        <w:proofErr w:type="spellEnd"/>
        <w:r w:rsidR="00266A3F">
          <w:t xml:space="preserve"> compliant</w:t>
        </w:r>
      </w:ins>
      <w:r w:rsidRPr="00BB4497">
        <w:t xml:space="preserve"> browser and therefore much more standardized. Some security relevant requirements (see [10])</w:t>
      </w:r>
      <w:ins w:id="2" w:author="sbykampa" w:date="2014-03-04T12:14:00Z">
        <w:r w:rsidR="00617944">
          <w:t xml:space="preserve"> </w:t>
        </w:r>
      </w:ins>
      <w:ins w:id="3" w:author="sbykampa" w:date="2014-03-11T12:37:00Z">
        <w:r w:rsidR="00617944">
          <w:t>on the WebRTC compliant browser</w:t>
        </w:r>
      </w:ins>
      <w:ins w:id="4" w:author="sbykampa" w:date="2014-03-04T12:14:00Z">
        <w:r w:rsidR="00266A3F">
          <w:t xml:space="preserve"> are:</w:t>
        </w:r>
      </w:ins>
      <w:del w:id="5" w:author="sbykampa" w:date="2014-03-04T12:14:00Z">
        <w:r w:rsidRPr="00BB4497" w:rsidDel="00266A3F">
          <w:delText>:</w:delText>
        </w:r>
      </w:del>
    </w:p>
    <w:p w:rsidR="00D622F8" w:rsidRPr="00BB4497" w:rsidRDefault="00D622F8" w:rsidP="00D622F8">
      <w:pPr>
        <w:numPr>
          <w:ilvl w:val="0"/>
          <w:numId w:val="25"/>
        </w:numPr>
      </w:pPr>
      <w:r w:rsidRPr="00BB4497">
        <w:t>All channels must use STUN/TURN/ICE</w:t>
      </w:r>
      <w:ins w:id="6" w:author="sbykampa" w:date="2014-03-04T12:15:00Z">
        <w:r w:rsidR="00266A3F">
          <w:t xml:space="preserve"> to traverse NAT and Firewall equipments</w:t>
        </w:r>
      </w:ins>
      <w:r w:rsidRPr="00BB4497">
        <w:t>.</w:t>
      </w:r>
    </w:p>
    <w:p w:rsidR="00D622F8" w:rsidRPr="00BB4497" w:rsidRDefault="00D622F8" w:rsidP="00D622F8">
      <w:pPr>
        <w:numPr>
          <w:ilvl w:val="0"/>
          <w:numId w:val="25"/>
        </w:numPr>
      </w:pPr>
      <w:r w:rsidRPr="00BB4497">
        <w:t xml:space="preserve">Media channels must use SRTP </w:t>
      </w:r>
      <w:ins w:id="7" w:author="sbykampa" w:date="2014-03-04T12:12:00Z">
        <w:r>
          <w:t>with keys provided by DTLS-SRTP</w:t>
        </w:r>
      </w:ins>
      <w:del w:id="8" w:author="sbykampa" w:date="2014-03-04T12:12:00Z">
        <w:r w:rsidRPr="00BB4497" w:rsidDel="00D622F8">
          <w:delText>and DTLS-SRTP</w:delText>
        </w:r>
      </w:del>
    </w:p>
    <w:p w:rsidR="00D622F8" w:rsidRDefault="00D622F8" w:rsidP="00D622F8">
      <w:pPr>
        <w:numPr>
          <w:ilvl w:val="0"/>
          <w:numId w:val="25"/>
        </w:numPr>
        <w:rPr>
          <w:ins w:id="9" w:author="sbykampa" w:date="2014-03-04T13:51:00Z"/>
        </w:rPr>
      </w:pPr>
      <w:r w:rsidRPr="00BB4497">
        <w:t xml:space="preserve">Data channels must use </w:t>
      </w:r>
      <w:ins w:id="10" w:author="sbykampa" w:date="2014-03-04T12:14:00Z">
        <w:r w:rsidR="00266A3F">
          <w:t xml:space="preserve">SCTP over </w:t>
        </w:r>
      </w:ins>
      <w:r w:rsidRPr="00BB4497">
        <w:t>DTLS</w:t>
      </w:r>
    </w:p>
    <w:p w:rsidR="00D622F8" w:rsidRPr="00BB4497" w:rsidRDefault="00983557" w:rsidP="00D622F8">
      <w:r>
        <w:t>A</w:t>
      </w:r>
      <w:r w:rsidR="00D622F8" w:rsidRPr="00BB4497">
        <w:t>n overview of the WebRTC protocol layers for the user</w:t>
      </w:r>
      <w:r w:rsidR="00D622F8">
        <w:t xml:space="preserve"> plane can be seen in Figure 4.1.3-1</w:t>
      </w:r>
      <w:r w:rsidR="00D622F8" w:rsidRPr="00BB4497">
        <w:t>.</w:t>
      </w:r>
    </w:p>
    <w:p w:rsidR="00D622F8" w:rsidRDefault="00D622F8" w:rsidP="006F0FA4">
      <w:pPr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**********************************</w:t>
      </w:r>
    </w:p>
    <w:p w:rsidR="006F0FA4" w:rsidRPr="006F0FA4" w:rsidRDefault="007E522E" w:rsidP="006F0FA4">
      <w:pPr>
        <w:ind w:firstLine="284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*</w:t>
      </w:r>
      <w:r w:rsidR="006F0FA4" w:rsidRPr="006F0FA4">
        <w:rPr>
          <w:rFonts w:ascii="Arial" w:hAnsi="Arial" w:cs="Arial"/>
          <w:sz w:val="28"/>
          <w:szCs w:val="28"/>
          <w:lang w:eastAsia="zh-CN"/>
        </w:rPr>
        <w:t>** END CHANGES ***</w:t>
      </w:r>
    </w:p>
    <w:sectPr w:rsidR="006F0FA4" w:rsidRPr="006F0FA4" w:rsidSect="008775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F79" w:rsidRDefault="00A10F79">
      <w:r>
        <w:separator/>
      </w:r>
    </w:p>
  </w:endnote>
  <w:endnote w:type="continuationSeparator" w:id="0">
    <w:p w:rsidR="00A10F79" w:rsidRDefault="00A10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F79" w:rsidRDefault="00A10F79">
      <w:r>
        <w:separator/>
      </w:r>
    </w:p>
  </w:footnote>
  <w:footnote w:type="continuationSeparator" w:id="0">
    <w:p w:rsidR="00A10F79" w:rsidRDefault="00A10F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7282CB8"/>
    <w:multiLevelType w:val="hybridMultilevel"/>
    <w:tmpl w:val="9EAEED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5F4B55"/>
    <w:multiLevelType w:val="hybridMultilevel"/>
    <w:tmpl w:val="82BCEB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8270FBB"/>
    <w:multiLevelType w:val="hybridMultilevel"/>
    <w:tmpl w:val="54CA57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C7D4E22"/>
    <w:multiLevelType w:val="hybridMultilevel"/>
    <w:tmpl w:val="C0F64226"/>
    <w:lvl w:ilvl="0" w:tplc="BB6CCE88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F7C0124"/>
    <w:multiLevelType w:val="hybridMultilevel"/>
    <w:tmpl w:val="BC9E7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0D3346"/>
    <w:multiLevelType w:val="hybridMultilevel"/>
    <w:tmpl w:val="B12C70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5"/>
  </w:num>
  <w:num w:numId="6">
    <w:abstractNumId w:val="8"/>
  </w:num>
  <w:num w:numId="7">
    <w:abstractNumId w:val="11"/>
  </w:num>
  <w:num w:numId="8">
    <w:abstractNumId w:val="23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6"/>
  </w:num>
  <w:num w:numId="22">
    <w:abstractNumId w:val="10"/>
  </w:num>
  <w:num w:numId="23">
    <w:abstractNumId w:val="18"/>
  </w:num>
  <w:num w:numId="24">
    <w:abstractNumId w:val="2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54001"/>
    <w:rsid w:val="00000C20"/>
    <w:rsid w:val="000040C0"/>
    <w:rsid w:val="000503CC"/>
    <w:rsid w:val="00067D0C"/>
    <w:rsid w:val="00073996"/>
    <w:rsid w:val="0009459E"/>
    <w:rsid w:val="000945BC"/>
    <w:rsid w:val="000C0478"/>
    <w:rsid w:val="000F5663"/>
    <w:rsid w:val="0010222F"/>
    <w:rsid w:val="00117516"/>
    <w:rsid w:val="001453B5"/>
    <w:rsid w:val="00146CF4"/>
    <w:rsid w:val="00171C4A"/>
    <w:rsid w:val="00195E2A"/>
    <w:rsid w:val="001A7870"/>
    <w:rsid w:val="001B5D66"/>
    <w:rsid w:val="001C199D"/>
    <w:rsid w:val="001F7471"/>
    <w:rsid w:val="00200BF0"/>
    <w:rsid w:val="002104B7"/>
    <w:rsid w:val="00232B84"/>
    <w:rsid w:val="00246DDB"/>
    <w:rsid w:val="00266A3F"/>
    <w:rsid w:val="00266AEE"/>
    <w:rsid w:val="00285EE7"/>
    <w:rsid w:val="002B3796"/>
    <w:rsid w:val="002E2853"/>
    <w:rsid w:val="002E309D"/>
    <w:rsid w:val="003044C6"/>
    <w:rsid w:val="003161F4"/>
    <w:rsid w:val="00316B34"/>
    <w:rsid w:val="00335D6E"/>
    <w:rsid w:val="00342F52"/>
    <w:rsid w:val="00346CEA"/>
    <w:rsid w:val="0035293C"/>
    <w:rsid w:val="003561F8"/>
    <w:rsid w:val="00364BC8"/>
    <w:rsid w:val="003C7561"/>
    <w:rsid w:val="003D4F83"/>
    <w:rsid w:val="003D6795"/>
    <w:rsid w:val="003E5DCC"/>
    <w:rsid w:val="003F701F"/>
    <w:rsid w:val="004069A4"/>
    <w:rsid w:val="00425EB5"/>
    <w:rsid w:val="004646DA"/>
    <w:rsid w:val="004718EE"/>
    <w:rsid w:val="004B0B36"/>
    <w:rsid w:val="004B2931"/>
    <w:rsid w:val="004C0C65"/>
    <w:rsid w:val="004C62ED"/>
    <w:rsid w:val="004E4E40"/>
    <w:rsid w:val="00505C6B"/>
    <w:rsid w:val="00532CBD"/>
    <w:rsid w:val="0053662A"/>
    <w:rsid w:val="0055440C"/>
    <w:rsid w:val="005570CC"/>
    <w:rsid w:val="00574921"/>
    <w:rsid w:val="00591EC8"/>
    <w:rsid w:val="005C18C0"/>
    <w:rsid w:val="005C24DF"/>
    <w:rsid w:val="00617944"/>
    <w:rsid w:val="00625D58"/>
    <w:rsid w:val="00641758"/>
    <w:rsid w:val="006B578C"/>
    <w:rsid w:val="006E70BA"/>
    <w:rsid w:val="006F0FA4"/>
    <w:rsid w:val="006F5054"/>
    <w:rsid w:val="006F76FB"/>
    <w:rsid w:val="007042F0"/>
    <w:rsid w:val="00737E1F"/>
    <w:rsid w:val="0074737B"/>
    <w:rsid w:val="007473C8"/>
    <w:rsid w:val="007A29C8"/>
    <w:rsid w:val="007D42EF"/>
    <w:rsid w:val="007E522E"/>
    <w:rsid w:val="00806288"/>
    <w:rsid w:val="0081185A"/>
    <w:rsid w:val="00844610"/>
    <w:rsid w:val="00870FB4"/>
    <w:rsid w:val="008775D5"/>
    <w:rsid w:val="008A2AD8"/>
    <w:rsid w:val="008B58E0"/>
    <w:rsid w:val="008E7EF6"/>
    <w:rsid w:val="00935D5D"/>
    <w:rsid w:val="0096291F"/>
    <w:rsid w:val="00983557"/>
    <w:rsid w:val="00991572"/>
    <w:rsid w:val="00A10E7F"/>
    <w:rsid w:val="00A10F79"/>
    <w:rsid w:val="00A2414A"/>
    <w:rsid w:val="00A33A39"/>
    <w:rsid w:val="00A35DA1"/>
    <w:rsid w:val="00A54343"/>
    <w:rsid w:val="00A76F42"/>
    <w:rsid w:val="00A7768D"/>
    <w:rsid w:val="00A801BB"/>
    <w:rsid w:val="00A804E8"/>
    <w:rsid w:val="00A80A18"/>
    <w:rsid w:val="00AA0E09"/>
    <w:rsid w:val="00AD4EA9"/>
    <w:rsid w:val="00B11F3E"/>
    <w:rsid w:val="00B23D16"/>
    <w:rsid w:val="00B25164"/>
    <w:rsid w:val="00B321EF"/>
    <w:rsid w:val="00B45AE5"/>
    <w:rsid w:val="00B7236F"/>
    <w:rsid w:val="00B92493"/>
    <w:rsid w:val="00B928C8"/>
    <w:rsid w:val="00BA422F"/>
    <w:rsid w:val="00BB5C1C"/>
    <w:rsid w:val="00BC6574"/>
    <w:rsid w:val="00BD3B3B"/>
    <w:rsid w:val="00BE7D2B"/>
    <w:rsid w:val="00BF6C4B"/>
    <w:rsid w:val="00C12E51"/>
    <w:rsid w:val="00C22924"/>
    <w:rsid w:val="00C23A46"/>
    <w:rsid w:val="00C47DBB"/>
    <w:rsid w:val="00C643FD"/>
    <w:rsid w:val="00C90A4E"/>
    <w:rsid w:val="00CA38EE"/>
    <w:rsid w:val="00CC2F79"/>
    <w:rsid w:val="00D52099"/>
    <w:rsid w:val="00D54001"/>
    <w:rsid w:val="00D622F8"/>
    <w:rsid w:val="00D63C39"/>
    <w:rsid w:val="00DB29DD"/>
    <w:rsid w:val="00DB6702"/>
    <w:rsid w:val="00DD5C7F"/>
    <w:rsid w:val="00DF6D7F"/>
    <w:rsid w:val="00E50D25"/>
    <w:rsid w:val="00E94A5D"/>
    <w:rsid w:val="00EB7B8B"/>
    <w:rsid w:val="00F13486"/>
    <w:rsid w:val="00F14D00"/>
    <w:rsid w:val="00F1624E"/>
    <w:rsid w:val="00F214DF"/>
    <w:rsid w:val="00F25EDF"/>
    <w:rsid w:val="00F30FF1"/>
    <w:rsid w:val="00F52B9C"/>
    <w:rsid w:val="00F646AE"/>
    <w:rsid w:val="00FD571B"/>
    <w:rsid w:val="00FF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75D5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8775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8775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8775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75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75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75D5"/>
    <w:pPr>
      <w:outlineLvl w:val="5"/>
    </w:pPr>
  </w:style>
  <w:style w:type="paragraph" w:styleId="Heading7">
    <w:name w:val="heading 7"/>
    <w:basedOn w:val="H6"/>
    <w:next w:val="Normal"/>
    <w:qFormat/>
    <w:rsid w:val="008775D5"/>
    <w:pPr>
      <w:outlineLvl w:val="6"/>
    </w:pPr>
  </w:style>
  <w:style w:type="paragraph" w:styleId="Heading8">
    <w:name w:val="heading 8"/>
    <w:basedOn w:val="Heading1"/>
    <w:next w:val="Normal"/>
    <w:qFormat/>
    <w:rsid w:val="008775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75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75D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775D5"/>
    <w:pPr>
      <w:spacing w:before="180"/>
      <w:ind w:left="2693" w:hanging="2693"/>
    </w:pPr>
    <w:rPr>
      <w:b/>
    </w:rPr>
  </w:style>
  <w:style w:type="paragraph" w:styleId="TOC1">
    <w:name w:val="toc 1"/>
    <w:semiHidden/>
    <w:rsid w:val="008775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8775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8775D5"/>
    <w:pPr>
      <w:ind w:left="1701" w:hanging="1701"/>
    </w:pPr>
  </w:style>
  <w:style w:type="paragraph" w:styleId="TOC4">
    <w:name w:val="toc 4"/>
    <w:basedOn w:val="TOC3"/>
    <w:semiHidden/>
    <w:rsid w:val="008775D5"/>
    <w:pPr>
      <w:ind w:left="1418" w:hanging="1418"/>
    </w:pPr>
  </w:style>
  <w:style w:type="paragraph" w:styleId="TOC3">
    <w:name w:val="toc 3"/>
    <w:basedOn w:val="TOC2"/>
    <w:semiHidden/>
    <w:rsid w:val="008775D5"/>
    <w:pPr>
      <w:ind w:left="1134" w:hanging="1134"/>
    </w:pPr>
  </w:style>
  <w:style w:type="paragraph" w:styleId="TOC2">
    <w:name w:val="toc 2"/>
    <w:basedOn w:val="TOC1"/>
    <w:semiHidden/>
    <w:rsid w:val="008775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75D5"/>
    <w:pPr>
      <w:ind w:left="284"/>
    </w:pPr>
  </w:style>
  <w:style w:type="paragraph" w:styleId="Index1">
    <w:name w:val="index 1"/>
    <w:basedOn w:val="Normal"/>
    <w:semiHidden/>
    <w:rsid w:val="008775D5"/>
    <w:pPr>
      <w:keepLines/>
      <w:spacing w:after="0"/>
    </w:pPr>
  </w:style>
  <w:style w:type="paragraph" w:customStyle="1" w:styleId="ZH">
    <w:name w:val="ZH"/>
    <w:rsid w:val="008775D5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8775D5"/>
    <w:pPr>
      <w:outlineLvl w:val="9"/>
    </w:pPr>
  </w:style>
  <w:style w:type="paragraph" w:styleId="ListNumber2">
    <w:name w:val="List Number 2"/>
    <w:basedOn w:val="ListNumber"/>
    <w:rsid w:val="008775D5"/>
    <w:pPr>
      <w:ind w:left="851"/>
    </w:pPr>
  </w:style>
  <w:style w:type="paragraph" w:styleId="ListNumber">
    <w:name w:val="List Number"/>
    <w:basedOn w:val="List"/>
    <w:rsid w:val="008775D5"/>
  </w:style>
  <w:style w:type="paragraph" w:styleId="List">
    <w:name w:val="List"/>
    <w:basedOn w:val="Normal"/>
    <w:rsid w:val="008775D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775D5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8775D5"/>
    <w:rPr>
      <w:b/>
      <w:position w:val="6"/>
      <w:sz w:val="16"/>
    </w:rPr>
  </w:style>
  <w:style w:type="paragraph" w:styleId="FootnoteText">
    <w:name w:val="footnote text"/>
    <w:basedOn w:val="Normal"/>
    <w:semiHidden/>
    <w:rsid w:val="008775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775D5"/>
    <w:rPr>
      <w:b/>
    </w:rPr>
  </w:style>
  <w:style w:type="paragraph" w:customStyle="1" w:styleId="TAC">
    <w:name w:val="TAC"/>
    <w:basedOn w:val="TAL"/>
    <w:rsid w:val="008775D5"/>
    <w:pPr>
      <w:jc w:val="center"/>
    </w:pPr>
  </w:style>
  <w:style w:type="paragraph" w:customStyle="1" w:styleId="TAL">
    <w:name w:val="TAL"/>
    <w:basedOn w:val="Normal"/>
    <w:rsid w:val="008775D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775D5"/>
    <w:pPr>
      <w:keepNext w:val="0"/>
      <w:spacing w:before="0" w:after="240"/>
    </w:pPr>
  </w:style>
  <w:style w:type="paragraph" w:customStyle="1" w:styleId="TH">
    <w:name w:val="TH"/>
    <w:basedOn w:val="Normal"/>
    <w:rsid w:val="008775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775D5"/>
    <w:pPr>
      <w:keepLines/>
      <w:ind w:left="1135" w:hanging="851"/>
    </w:pPr>
  </w:style>
  <w:style w:type="paragraph" w:styleId="TOC9">
    <w:name w:val="toc 9"/>
    <w:basedOn w:val="TOC8"/>
    <w:semiHidden/>
    <w:rsid w:val="008775D5"/>
    <w:pPr>
      <w:ind w:left="1418" w:hanging="1418"/>
    </w:pPr>
  </w:style>
  <w:style w:type="paragraph" w:customStyle="1" w:styleId="EX">
    <w:name w:val="EX"/>
    <w:basedOn w:val="Normal"/>
    <w:rsid w:val="008775D5"/>
    <w:pPr>
      <w:keepLines/>
      <w:ind w:left="1702" w:hanging="1418"/>
    </w:pPr>
  </w:style>
  <w:style w:type="paragraph" w:customStyle="1" w:styleId="FP">
    <w:name w:val="FP"/>
    <w:basedOn w:val="Normal"/>
    <w:rsid w:val="008775D5"/>
    <w:pPr>
      <w:spacing w:after="0"/>
    </w:pPr>
  </w:style>
  <w:style w:type="paragraph" w:customStyle="1" w:styleId="LD">
    <w:name w:val="LD"/>
    <w:rsid w:val="008775D5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8775D5"/>
    <w:pPr>
      <w:spacing w:after="0"/>
    </w:pPr>
  </w:style>
  <w:style w:type="paragraph" w:customStyle="1" w:styleId="EW">
    <w:name w:val="EW"/>
    <w:basedOn w:val="EX"/>
    <w:rsid w:val="008775D5"/>
    <w:pPr>
      <w:spacing w:after="0"/>
    </w:pPr>
  </w:style>
  <w:style w:type="paragraph" w:styleId="TOC6">
    <w:name w:val="toc 6"/>
    <w:basedOn w:val="TOC5"/>
    <w:next w:val="Normal"/>
    <w:semiHidden/>
    <w:rsid w:val="008775D5"/>
    <w:pPr>
      <w:ind w:left="1985" w:hanging="1985"/>
    </w:pPr>
  </w:style>
  <w:style w:type="paragraph" w:styleId="TOC7">
    <w:name w:val="toc 7"/>
    <w:basedOn w:val="TOC6"/>
    <w:next w:val="Normal"/>
    <w:semiHidden/>
    <w:rsid w:val="008775D5"/>
    <w:pPr>
      <w:ind w:left="2268" w:hanging="2268"/>
    </w:pPr>
  </w:style>
  <w:style w:type="paragraph" w:styleId="ListBullet2">
    <w:name w:val="List Bullet 2"/>
    <w:basedOn w:val="ListBullet"/>
    <w:rsid w:val="008775D5"/>
    <w:pPr>
      <w:ind w:left="851"/>
    </w:pPr>
  </w:style>
  <w:style w:type="paragraph" w:styleId="ListBullet">
    <w:name w:val="List Bullet"/>
    <w:basedOn w:val="List"/>
    <w:rsid w:val="008775D5"/>
  </w:style>
  <w:style w:type="paragraph" w:styleId="ListBullet3">
    <w:name w:val="List Bullet 3"/>
    <w:basedOn w:val="ListBullet2"/>
    <w:rsid w:val="008775D5"/>
    <w:pPr>
      <w:ind w:left="1135"/>
    </w:pPr>
  </w:style>
  <w:style w:type="paragraph" w:customStyle="1" w:styleId="EQ">
    <w:name w:val="EQ"/>
    <w:basedOn w:val="Normal"/>
    <w:next w:val="Normal"/>
    <w:rsid w:val="008775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775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75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8775D5"/>
    <w:pPr>
      <w:jc w:val="right"/>
    </w:pPr>
  </w:style>
  <w:style w:type="paragraph" w:customStyle="1" w:styleId="TAN">
    <w:name w:val="TAN"/>
    <w:basedOn w:val="TAL"/>
    <w:rsid w:val="008775D5"/>
    <w:pPr>
      <w:ind w:left="851" w:hanging="851"/>
    </w:pPr>
  </w:style>
  <w:style w:type="paragraph" w:customStyle="1" w:styleId="ZA">
    <w:name w:val="ZA"/>
    <w:rsid w:val="008775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8775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8775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8775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8775D5"/>
    <w:pPr>
      <w:framePr w:wrap="notBeside" w:y="16161"/>
    </w:pPr>
  </w:style>
  <w:style w:type="character" w:customStyle="1" w:styleId="ZGSM">
    <w:name w:val="ZGSM"/>
    <w:rsid w:val="008775D5"/>
  </w:style>
  <w:style w:type="paragraph" w:styleId="List2">
    <w:name w:val="List 2"/>
    <w:basedOn w:val="List"/>
    <w:rsid w:val="008775D5"/>
    <w:pPr>
      <w:ind w:left="851"/>
    </w:pPr>
  </w:style>
  <w:style w:type="paragraph" w:customStyle="1" w:styleId="ZG">
    <w:name w:val="ZG"/>
    <w:rsid w:val="008775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8775D5"/>
    <w:pPr>
      <w:ind w:left="1135"/>
    </w:pPr>
  </w:style>
  <w:style w:type="paragraph" w:styleId="List4">
    <w:name w:val="List 4"/>
    <w:basedOn w:val="List3"/>
    <w:rsid w:val="008775D5"/>
    <w:pPr>
      <w:ind w:left="1418"/>
    </w:pPr>
  </w:style>
  <w:style w:type="paragraph" w:styleId="List5">
    <w:name w:val="List 5"/>
    <w:basedOn w:val="List4"/>
    <w:rsid w:val="008775D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775D5"/>
    <w:rPr>
      <w:color w:val="FF0000"/>
    </w:rPr>
  </w:style>
  <w:style w:type="paragraph" w:styleId="ListBullet4">
    <w:name w:val="List Bullet 4"/>
    <w:basedOn w:val="ListBullet3"/>
    <w:rsid w:val="008775D5"/>
    <w:pPr>
      <w:ind w:left="1418"/>
    </w:pPr>
  </w:style>
  <w:style w:type="paragraph" w:styleId="ListBullet5">
    <w:name w:val="List Bullet 5"/>
    <w:basedOn w:val="ListBullet4"/>
    <w:rsid w:val="008775D5"/>
    <w:pPr>
      <w:ind w:left="1702"/>
    </w:pPr>
  </w:style>
  <w:style w:type="paragraph" w:customStyle="1" w:styleId="B1">
    <w:name w:val="B1"/>
    <w:basedOn w:val="List"/>
    <w:rsid w:val="008775D5"/>
  </w:style>
  <w:style w:type="paragraph" w:customStyle="1" w:styleId="B2">
    <w:name w:val="B2"/>
    <w:basedOn w:val="List2"/>
    <w:rsid w:val="008775D5"/>
  </w:style>
  <w:style w:type="paragraph" w:customStyle="1" w:styleId="B3">
    <w:name w:val="B3"/>
    <w:basedOn w:val="List3"/>
    <w:rsid w:val="008775D5"/>
  </w:style>
  <w:style w:type="paragraph" w:customStyle="1" w:styleId="B4">
    <w:name w:val="B4"/>
    <w:basedOn w:val="List4"/>
    <w:rsid w:val="008775D5"/>
  </w:style>
  <w:style w:type="paragraph" w:customStyle="1" w:styleId="B5">
    <w:name w:val="B5"/>
    <w:basedOn w:val="List5"/>
    <w:rsid w:val="008775D5"/>
  </w:style>
  <w:style w:type="paragraph" w:styleId="Footer">
    <w:name w:val="footer"/>
    <w:basedOn w:val="Header"/>
    <w:rsid w:val="008775D5"/>
    <w:pPr>
      <w:jc w:val="center"/>
    </w:pPr>
    <w:rPr>
      <w:i/>
    </w:rPr>
  </w:style>
  <w:style w:type="paragraph" w:customStyle="1" w:styleId="ZTD">
    <w:name w:val="ZTD"/>
    <w:basedOn w:val="ZB"/>
    <w:rsid w:val="008775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775D5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8775D5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8775D5"/>
    <w:rPr>
      <w:color w:val="0000FF"/>
      <w:u w:val="single"/>
    </w:rPr>
  </w:style>
  <w:style w:type="character" w:styleId="CommentReference">
    <w:name w:val="annotation reference"/>
    <w:semiHidden/>
    <w:rsid w:val="008775D5"/>
    <w:rPr>
      <w:sz w:val="16"/>
    </w:rPr>
  </w:style>
  <w:style w:type="paragraph" w:styleId="CommentText">
    <w:name w:val="annotation text"/>
    <w:basedOn w:val="Normal"/>
    <w:link w:val="CommentTextChar"/>
    <w:semiHidden/>
    <w:rsid w:val="008775D5"/>
  </w:style>
  <w:style w:type="character" w:styleId="FollowedHyperlink">
    <w:name w:val="FollowedHyperlink"/>
    <w:rsid w:val="008775D5"/>
    <w:rPr>
      <w:color w:val="800080"/>
      <w:u w:val="single"/>
    </w:rPr>
  </w:style>
  <w:style w:type="paragraph" w:styleId="BalloonText">
    <w:name w:val="Balloon Text"/>
    <w:basedOn w:val="Normal"/>
    <w:semiHidden/>
    <w:rsid w:val="008775D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775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775D5"/>
  </w:style>
  <w:style w:type="paragraph" w:styleId="CommentSubject">
    <w:name w:val="annotation subject"/>
    <w:basedOn w:val="CommentText"/>
    <w:next w:val="CommentText"/>
    <w:link w:val="CommentSubjectChar"/>
    <w:rsid w:val="000503CC"/>
    <w:rPr>
      <w:b/>
      <w:bCs/>
    </w:rPr>
  </w:style>
  <w:style w:type="character" w:customStyle="1" w:styleId="CommentTextChar">
    <w:name w:val="Comment Text Char"/>
    <w:link w:val="CommentText"/>
    <w:semiHidden/>
    <w:rsid w:val="000503CC"/>
    <w:rPr>
      <w:rFonts w:ascii="Times New Roman" w:hAnsi="Times New Roman"/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rsid w:val="000503CC"/>
  </w:style>
  <w:style w:type="paragraph" w:styleId="Revision">
    <w:name w:val="Revision"/>
    <w:hidden/>
    <w:uiPriority w:val="99"/>
    <w:semiHidden/>
    <w:rsid w:val="000503CC"/>
    <w:rPr>
      <w:rFonts w:ascii="Times New Roman" w:hAnsi="Times New Roman"/>
      <w:lang w:val="en-GB" w:bidi="ar-SA"/>
    </w:rPr>
  </w:style>
  <w:style w:type="character" w:customStyle="1" w:styleId="EditorsNoteCharChar">
    <w:name w:val="Editor's Note Char Char"/>
    <w:link w:val="EditorsNote"/>
    <w:rsid w:val="00FF4803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locked/>
    <w:rsid w:val="00A76F42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6F0FA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rsid w:val="00532CBD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532CBD"/>
    <w:rPr>
      <w:rFonts w:ascii="Consolas" w:hAnsi="Consolas" w:cs="Consolas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03993-2A62-4E89-A512-FBAA8F7E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GH131101</dc:creator>
  <cp:lastModifiedBy>sbykampa</cp:lastModifiedBy>
  <cp:revision>7</cp:revision>
  <cp:lastPrinted>2014-03-11T07:08:00Z</cp:lastPrinted>
  <dcterms:created xsi:type="dcterms:W3CDTF">2014-03-19T05:39:00Z</dcterms:created>
  <dcterms:modified xsi:type="dcterms:W3CDTF">2014-03-21T17:13:00Z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227766966</vt:i4>
  </property>
  <property fmtid="{D5CDD505-2E9C-101B-9397-08002B2CF9AE}" pid="3" name="_NewReviewCycle">
    <vt:lpwstr/>
  </property>
  <property fmtid="{D5CDD505-2E9C-101B-9397-08002B2CF9AE}" pid="4" name="_EmailSubject">
    <vt:lpwstr>Additional requirements</vt:lpwstr>
  </property>
  <property fmtid="{D5CDD505-2E9C-101B-9397-08002B2CF9AE}" pid="5" name="_AuthorEmail">
    <vt:lpwstr>simon.mizikovsky@alcatel-lucent.com</vt:lpwstr>
  </property>
  <property fmtid="{D5CDD505-2E9C-101B-9397-08002B2CF9AE}" pid="6" name="_AuthorEmailDisplayName">
    <vt:lpwstr>Mizikovsky, Semyon B (Simon)</vt:lpwstr>
  </property>
  <property fmtid="{D5CDD505-2E9C-101B-9397-08002B2CF9AE}" pid="7" name="_PreviousAdHocReviewCycleID">
    <vt:i4>-1521828159</vt:i4>
  </property>
</Properties>
</file>