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92" w:rsidRDefault="00DB5F9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</w:t>
      </w:r>
      <w:r w:rsidR="00E1742A">
        <w:rPr>
          <w:rFonts w:cs="Arial"/>
          <w:bCs/>
          <w:sz w:val="22"/>
        </w:rPr>
        <w:t>7</w:t>
      </w:r>
      <w:r w:rsidR="00E1742A">
        <w:rPr>
          <w:rFonts w:cs="Arial" w:hint="eastAsia"/>
          <w:bCs/>
          <w:sz w:val="22"/>
          <w:lang w:eastAsia="zh-CN"/>
        </w:rPr>
        <w:t>4</w:t>
      </w:r>
      <w:r>
        <w:rPr>
          <w:rFonts w:cs="Arial"/>
          <w:bCs/>
          <w:sz w:val="22"/>
        </w:rPr>
        <w:tab/>
        <w:t>S3-</w:t>
      </w:r>
      <w:r w:rsidR="00E11537">
        <w:rPr>
          <w:rFonts w:cs="Arial"/>
          <w:bCs/>
          <w:sz w:val="22"/>
          <w:lang w:eastAsia="zh-CN"/>
        </w:rPr>
        <w:t>14</w:t>
      </w:r>
      <w:r w:rsidR="00EC36CD">
        <w:rPr>
          <w:rFonts w:cs="Arial"/>
          <w:bCs/>
          <w:sz w:val="22"/>
          <w:lang w:eastAsia="zh-CN"/>
        </w:rPr>
        <w:t>0097</w:t>
      </w:r>
    </w:p>
    <w:p w:rsidR="00DB5F92" w:rsidRDefault="00C36DA5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C36DA5">
        <w:rPr>
          <w:rFonts w:cs="Arial"/>
          <w:bCs/>
          <w:sz w:val="22"/>
        </w:rPr>
        <w:t>20 - 24 January</w:t>
      </w:r>
      <w:r w:rsidR="000B49F1">
        <w:rPr>
          <w:rFonts w:cs="Arial"/>
          <w:bCs/>
          <w:sz w:val="22"/>
        </w:rPr>
        <w:t xml:space="preserve"> </w:t>
      </w:r>
      <w:r w:rsidRPr="00C36DA5">
        <w:rPr>
          <w:rFonts w:cs="Arial"/>
          <w:bCs/>
          <w:sz w:val="22"/>
        </w:rPr>
        <w:t>2014;Taipei</w:t>
      </w:r>
      <w:r w:rsidR="00E11537">
        <w:rPr>
          <w:rFonts w:cs="Arial"/>
          <w:bCs/>
          <w:sz w:val="22"/>
        </w:rPr>
        <w:t>, Taiwan</w:t>
      </w:r>
      <w:r w:rsidR="000B49F1">
        <w:rPr>
          <w:rFonts w:cs="Arial"/>
          <w:bCs/>
          <w:sz w:val="22"/>
        </w:rPr>
        <w:t xml:space="preserve"> (p</w:t>
      </w:r>
      <w:r w:rsidR="00AC2EF5">
        <w:rPr>
          <w:rFonts w:cs="Arial"/>
          <w:bCs/>
          <w:sz w:val="22"/>
        </w:rPr>
        <w:t>rovince of China)</w:t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BD2C5A">
        <w:rPr>
          <w:rFonts w:ascii="Arial" w:hAnsi="Arial" w:hint="eastAsia"/>
          <w:b/>
          <w:lang w:eastAsia="zh-CN"/>
        </w:rPr>
        <w:t>China mobile</w:t>
      </w:r>
      <w:r w:rsidR="003D49FF">
        <w:rPr>
          <w:rFonts w:ascii="Arial" w:hAnsi="Arial" w:hint="eastAsia"/>
          <w:b/>
          <w:lang w:eastAsia="zh-CN"/>
        </w:rPr>
        <w:t>, China Unicom</w:t>
      </w:r>
      <w:r w:rsidR="00BD2C5A">
        <w:rPr>
          <w:rFonts w:ascii="Arial" w:eastAsia="MS Mincho" w:hAnsi="Arial"/>
          <w:b/>
          <w:lang w:eastAsia="ja-JP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E6466B">
        <w:rPr>
          <w:rFonts w:ascii="Arial" w:hAnsi="Arial" w:hint="eastAsia"/>
          <w:b/>
          <w:lang w:eastAsia="zh-CN"/>
        </w:rPr>
        <w:t>Security threats</w:t>
      </w:r>
      <w:r w:rsidR="00116C60">
        <w:rPr>
          <w:rFonts w:ascii="Arial" w:hAnsi="Arial" w:hint="eastAsia"/>
          <w:b/>
          <w:lang w:eastAsia="zh-CN"/>
        </w:rPr>
        <w:t xml:space="preserve"> on</w:t>
      </w:r>
      <w:r w:rsidR="00E1742A">
        <w:rPr>
          <w:rFonts w:ascii="Arial" w:hAnsi="Arial" w:hint="eastAsia"/>
          <w:b/>
          <w:lang w:eastAsia="zh-CN"/>
        </w:rPr>
        <w:t xml:space="preserve"> MME</w:t>
      </w:r>
      <w:r w:rsidR="00C97781" w:rsidRPr="00C97781">
        <w:rPr>
          <w:rFonts w:ascii="Arial" w:hAnsi="Arial" w:hint="eastAsia"/>
          <w:b/>
          <w:lang w:eastAsia="zh-CN"/>
        </w:rPr>
        <w:t xml:space="preserve"> </w:t>
      </w:r>
      <w:r w:rsidR="00C97781" w:rsidRPr="0081056B">
        <w:rPr>
          <w:rFonts w:ascii="Arial" w:hAnsi="Arial" w:hint="eastAsia"/>
          <w:b/>
          <w:lang w:eastAsia="zh-CN"/>
        </w:rPr>
        <w:t xml:space="preserve">from the </w:t>
      </w:r>
      <w:r w:rsidR="00C97781">
        <w:rPr>
          <w:rFonts w:ascii="Arial" w:hAnsi="Arial" w:hint="eastAsia"/>
          <w:b/>
          <w:lang w:eastAsia="zh-CN"/>
        </w:rPr>
        <w:t>compromised</w:t>
      </w:r>
      <w:r w:rsidR="00C97781" w:rsidRPr="0081056B">
        <w:rPr>
          <w:rFonts w:ascii="Arial" w:hAnsi="Arial" w:hint="eastAsia"/>
          <w:b/>
          <w:lang w:eastAsia="zh-CN"/>
        </w:rPr>
        <w:t xml:space="preserve"> </w:t>
      </w:r>
      <w:r w:rsidR="00C276F1">
        <w:rPr>
          <w:rFonts w:ascii="Arial" w:hAnsi="Arial"/>
          <w:b/>
          <w:lang w:eastAsia="zh-CN"/>
        </w:rPr>
        <w:t xml:space="preserve">or misbehaving </w:t>
      </w:r>
      <w:r w:rsidR="00C97781" w:rsidRPr="0081056B">
        <w:rPr>
          <w:rFonts w:ascii="Arial" w:hAnsi="Arial" w:hint="eastAsia"/>
          <w:b/>
          <w:lang w:eastAsia="zh-CN"/>
        </w:rPr>
        <w:t>UE</w:t>
      </w:r>
      <w:r w:rsidR="00C97781">
        <w:rPr>
          <w:rFonts w:ascii="Arial" w:hAnsi="Arial" w:hint="eastAsia"/>
          <w:b/>
          <w:lang w:eastAsia="zh-CN"/>
        </w:rPr>
        <w:t xml:space="preserve"> and related requirements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E1742A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E11537">
        <w:rPr>
          <w:rFonts w:ascii="Arial" w:hAnsi="Arial"/>
          <w:b/>
          <w:lang w:eastAsia="zh-CN"/>
        </w:rPr>
        <w:t>7.15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56EEA">
        <w:rPr>
          <w:rFonts w:ascii="Arial" w:eastAsia="MS Mincho" w:hAnsi="Arial"/>
          <w:b/>
          <w:lang w:eastAsia="ja-JP"/>
        </w:rPr>
        <w:t xml:space="preserve">SCAS / </w:t>
      </w:r>
      <w:bookmarkStart w:id="0" w:name="_GoBack"/>
      <w:bookmarkEnd w:id="0"/>
      <w:r w:rsidRPr="00EC36CD">
        <w:rPr>
          <w:rFonts w:ascii="Arial" w:eastAsia="MS Mincho" w:hAnsi="Arial"/>
          <w:b/>
          <w:lang w:eastAsia="ja-JP"/>
        </w:rPr>
        <w:t>Rel-1</w:t>
      </w:r>
      <w:r w:rsidR="00DB29F4" w:rsidRPr="00EC36CD">
        <w:rPr>
          <w:rFonts w:ascii="Arial" w:eastAsia="MS Mincho" w:hAnsi="Arial" w:hint="eastAsia"/>
          <w:b/>
          <w:lang w:eastAsia="ja-JP"/>
        </w:rPr>
        <w:t>3</w:t>
      </w:r>
      <w:r w:rsidRPr="00EC36CD">
        <w:rPr>
          <w:rFonts w:ascii="Arial" w:eastAsia="MS Mincho" w:hAnsi="Arial"/>
          <w:b/>
          <w:lang w:eastAsia="ja-JP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</w:t>
      </w:r>
      <w:r w:rsidR="0009173C">
        <w:rPr>
          <w:rFonts w:ascii="Arial" w:hAnsi="Arial"/>
          <w:i/>
          <w:lang w:eastAsia="zh-CN"/>
        </w:rPr>
        <w:t>introduces</w:t>
      </w:r>
      <w:r w:rsidR="003D1542">
        <w:rPr>
          <w:rFonts w:ascii="Arial" w:hAnsi="Arial" w:hint="eastAsia"/>
          <w:i/>
          <w:lang w:eastAsia="zh-CN"/>
        </w:rPr>
        <w:t xml:space="preserve"> </w:t>
      </w:r>
      <w:r w:rsidR="00E1742A">
        <w:rPr>
          <w:rFonts w:ascii="Arial" w:hAnsi="Arial" w:hint="eastAsia"/>
          <w:i/>
          <w:lang w:eastAsia="zh-CN"/>
        </w:rPr>
        <w:t xml:space="preserve">the </w:t>
      </w:r>
      <w:r w:rsidR="00564ABB">
        <w:rPr>
          <w:rFonts w:ascii="Arial" w:hAnsi="Arial" w:hint="eastAsia"/>
          <w:i/>
          <w:lang w:eastAsia="zh-CN"/>
        </w:rPr>
        <w:t>security threat</w:t>
      </w:r>
      <w:r w:rsidR="00116C60">
        <w:rPr>
          <w:rFonts w:ascii="Arial" w:hAnsi="Arial" w:hint="eastAsia"/>
          <w:i/>
          <w:lang w:eastAsia="zh-CN"/>
        </w:rPr>
        <w:t xml:space="preserve"> </w:t>
      </w:r>
      <w:r w:rsidR="0081056B" w:rsidRPr="0081056B">
        <w:rPr>
          <w:rFonts w:ascii="Arial" w:hAnsi="Arial" w:hint="eastAsia"/>
          <w:i/>
          <w:lang w:eastAsia="zh-CN"/>
        </w:rPr>
        <w:t xml:space="preserve">from </w:t>
      </w:r>
      <w:r w:rsidR="003D1542">
        <w:rPr>
          <w:rFonts w:ascii="Arial" w:hAnsi="Arial"/>
          <w:i/>
          <w:lang w:eastAsia="zh-CN"/>
        </w:rPr>
        <w:t>a</w:t>
      </w:r>
      <w:r w:rsidR="0081056B" w:rsidRPr="0081056B">
        <w:rPr>
          <w:rFonts w:ascii="Arial" w:hAnsi="Arial" w:hint="eastAsia"/>
          <w:i/>
          <w:lang w:eastAsia="zh-CN"/>
        </w:rPr>
        <w:t xml:space="preserve"> </w:t>
      </w:r>
      <w:r w:rsidR="00766B44" w:rsidRPr="00766B44">
        <w:rPr>
          <w:rFonts w:ascii="Arial" w:hAnsi="Arial" w:hint="eastAsia"/>
          <w:i/>
          <w:lang w:eastAsia="zh-CN"/>
        </w:rPr>
        <w:t>compromised</w:t>
      </w:r>
      <w:r w:rsidR="0081056B" w:rsidRPr="0081056B">
        <w:rPr>
          <w:rFonts w:ascii="Arial" w:hAnsi="Arial" w:hint="eastAsia"/>
          <w:i/>
          <w:lang w:eastAsia="zh-CN"/>
        </w:rPr>
        <w:t xml:space="preserve"> </w:t>
      </w:r>
      <w:r w:rsidR="003D1542">
        <w:rPr>
          <w:rFonts w:ascii="Arial" w:hAnsi="Arial"/>
          <w:i/>
          <w:lang w:eastAsia="zh-CN"/>
        </w:rPr>
        <w:t xml:space="preserve">or misbehaving </w:t>
      </w:r>
      <w:r w:rsidR="0081056B" w:rsidRPr="0081056B">
        <w:rPr>
          <w:rFonts w:ascii="Arial" w:hAnsi="Arial" w:hint="eastAsia"/>
          <w:i/>
          <w:lang w:eastAsia="zh-CN"/>
        </w:rPr>
        <w:t xml:space="preserve">UE </w:t>
      </w:r>
      <w:r w:rsidR="009347C7">
        <w:rPr>
          <w:rFonts w:ascii="Arial" w:hAnsi="Arial" w:hint="eastAsia"/>
          <w:i/>
          <w:lang w:eastAsia="zh-CN"/>
        </w:rPr>
        <w:t xml:space="preserve">and </w:t>
      </w:r>
      <w:r w:rsidR="0009173C">
        <w:rPr>
          <w:rFonts w:ascii="Arial" w:hAnsi="Arial"/>
          <w:i/>
          <w:lang w:eastAsia="zh-CN"/>
        </w:rPr>
        <w:t xml:space="preserve">proposes </w:t>
      </w:r>
      <w:r w:rsidR="0081056B">
        <w:rPr>
          <w:rFonts w:ascii="Arial" w:hAnsi="Arial" w:hint="eastAsia"/>
          <w:i/>
          <w:lang w:eastAsia="zh-CN"/>
        </w:rPr>
        <w:t xml:space="preserve">the corresponding </w:t>
      </w:r>
      <w:r w:rsidR="009347C7">
        <w:rPr>
          <w:rFonts w:ascii="Arial" w:hAnsi="Arial" w:hint="eastAsia"/>
          <w:i/>
          <w:lang w:eastAsia="zh-CN"/>
        </w:rPr>
        <w:t>requirement</w:t>
      </w:r>
      <w:r w:rsidR="00A75863">
        <w:rPr>
          <w:rFonts w:ascii="Arial" w:hAnsi="Arial" w:hint="eastAsia"/>
          <w:i/>
          <w:lang w:eastAsia="zh-CN"/>
        </w:rPr>
        <w:t>s</w:t>
      </w:r>
      <w:r w:rsidR="009347C7">
        <w:rPr>
          <w:rFonts w:ascii="Arial" w:hAnsi="Arial" w:hint="eastAsia"/>
          <w:i/>
          <w:lang w:eastAsia="zh-CN"/>
        </w:rPr>
        <w:t xml:space="preserve"> </w:t>
      </w:r>
      <w:r w:rsidR="00116C60">
        <w:rPr>
          <w:rFonts w:ascii="Arial" w:hAnsi="Arial" w:hint="eastAsia"/>
          <w:i/>
          <w:lang w:eastAsia="zh-CN"/>
        </w:rPr>
        <w:t>on</w:t>
      </w:r>
      <w:r w:rsidR="00E1742A">
        <w:rPr>
          <w:rFonts w:ascii="Arial" w:hAnsi="Arial" w:hint="eastAsia"/>
          <w:i/>
          <w:lang w:eastAsia="zh-CN"/>
        </w:rPr>
        <w:t xml:space="preserve"> MME</w:t>
      </w:r>
      <w:r>
        <w:rPr>
          <w:rFonts w:ascii="Arial" w:eastAsia="MS Mincho" w:hAnsi="Arial"/>
          <w:i/>
          <w:lang w:eastAsia="ja-JP"/>
        </w:rPr>
        <w:t>.</w:t>
      </w: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CD030C" w:rsidRPr="00CD030C" w:rsidRDefault="00116C60" w:rsidP="00CD030C">
      <w:pPr>
        <w:rPr>
          <w:lang w:eastAsia="zh-CN"/>
        </w:rPr>
      </w:pPr>
      <w:r w:rsidRPr="00116C60">
        <w:rPr>
          <w:lang w:eastAsia="zh-CN"/>
        </w:rPr>
        <w:t xml:space="preserve">This contribution </w:t>
      </w:r>
      <w:r w:rsidR="003D1542">
        <w:rPr>
          <w:lang w:eastAsia="zh-CN"/>
        </w:rPr>
        <w:t>introduces</w:t>
      </w:r>
      <w:r w:rsidR="003D1542" w:rsidRPr="00116C60">
        <w:rPr>
          <w:lang w:eastAsia="zh-CN"/>
        </w:rPr>
        <w:t xml:space="preserve"> </w:t>
      </w:r>
      <w:r w:rsidR="00F83CEF">
        <w:rPr>
          <w:lang w:eastAsia="zh-CN"/>
        </w:rPr>
        <w:t>a</w:t>
      </w:r>
      <w:r w:rsidR="00F83CEF" w:rsidRPr="00116C60">
        <w:rPr>
          <w:lang w:eastAsia="zh-CN"/>
        </w:rPr>
        <w:t xml:space="preserve"> </w:t>
      </w:r>
      <w:r w:rsidR="009347C7">
        <w:rPr>
          <w:rFonts w:hint="eastAsia"/>
          <w:lang w:eastAsia="zh-CN"/>
        </w:rPr>
        <w:t xml:space="preserve">security threat </w:t>
      </w:r>
      <w:r w:rsidR="000E029B">
        <w:rPr>
          <w:lang w:eastAsia="zh-CN"/>
        </w:rPr>
        <w:t xml:space="preserve">with respect to </w:t>
      </w:r>
      <w:r w:rsidR="00766B44">
        <w:rPr>
          <w:rFonts w:hint="eastAsia"/>
          <w:lang w:eastAsia="zh-CN"/>
        </w:rPr>
        <w:t>compromised</w:t>
      </w:r>
      <w:r w:rsidR="0066332A">
        <w:rPr>
          <w:rFonts w:hint="eastAsia"/>
          <w:lang w:eastAsia="zh-CN"/>
        </w:rPr>
        <w:t xml:space="preserve"> </w:t>
      </w:r>
      <w:r w:rsidR="003D1542">
        <w:rPr>
          <w:lang w:eastAsia="zh-CN"/>
        </w:rPr>
        <w:t xml:space="preserve">or misbehaving </w:t>
      </w:r>
      <w:r w:rsidR="0066332A">
        <w:rPr>
          <w:rFonts w:hint="eastAsia"/>
          <w:lang w:eastAsia="zh-CN"/>
        </w:rPr>
        <w:t>UE</w:t>
      </w:r>
      <w:r w:rsidR="000E029B">
        <w:rPr>
          <w:lang w:eastAsia="zh-CN"/>
        </w:rPr>
        <w:t>(s)</w:t>
      </w:r>
      <w:r w:rsidR="003D1542">
        <w:rPr>
          <w:lang w:eastAsia="zh-CN"/>
        </w:rPr>
        <w:t>,</w:t>
      </w:r>
      <w:r w:rsidR="0066332A">
        <w:rPr>
          <w:rFonts w:hint="eastAsia"/>
          <w:lang w:eastAsia="zh-CN"/>
        </w:rPr>
        <w:t xml:space="preserve"> </w:t>
      </w:r>
      <w:r w:rsidR="0081056B">
        <w:rPr>
          <w:rFonts w:hint="eastAsia"/>
          <w:lang w:eastAsia="zh-CN"/>
        </w:rPr>
        <w:t xml:space="preserve">and </w:t>
      </w:r>
      <w:r w:rsidR="000E029B">
        <w:rPr>
          <w:lang w:eastAsia="zh-CN"/>
        </w:rPr>
        <w:t>proposes</w:t>
      </w:r>
      <w:r w:rsidR="0081056B">
        <w:rPr>
          <w:rFonts w:hint="eastAsia"/>
          <w:lang w:eastAsia="zh-CN"/>
        </w:rPr>
        <w:t xml:space="preserve"> corresponding security requirement</w:t>
      </w:r>
      <w:r w:rsidR="00A75863">
        <w:rPr>
          <w:rFonts w:hint="eastAsia"/>
          <w:lang w:eastAsia="zh-CN"/>
        </w:rPr>
        <w:t>s</w:t>
      </w:r>
      <w:r w:rsidR="0081056B">
        <w:rPr>
          <w:rFonts w:hint="eastAsia"/>
          <w:lang w:eastAsia="zh-CN"/>
        </w:rPr>
        <w:t xml:space="preserve"> </w:t>
      </w:r>
      <w:r w:rsidRPr="00116C60">
        <w:rPr>
          <w:lang w:eastAsia="zh-CN"/>
        </w:rPr>
        <w:t>on MME</w:t>
      </w:r>
      <w:r w:rsidR="000E029B">
        <w:rPr>
          <w:lang w:eastAsia="zh-CN"/>
        </w:rPr>
        <w:t>.</w:t>
      </w:r>
    </w:p>
    <w:p w:rsidR="00F605F6" w:rsidRDefault="00C80451" w:rsidP="005D3D25">
      <w:pPr>
        <w:pStyle w:val="Heading1"/>
      </w:pPr>
      <w:r>
        <w:rPr>
          <w:rFonts w:hint="eastAsia"/>
          <w:lang w:eastAsia="zh-CN"/>
        </w:rPr>
        <w:t>Analysis</w:t>
      </w:r>
    </w:p>
    <w:p w:rsidR="00AE2B29" w:rsidRDefault="009F14B7" w:rsidP="005D3D25">
      <w:pPr>
        <w:rPr>
          <w:sz w:val="24"/>
          <w:lang w:eastAsia="zh-CN"/>
        </w:rPr>
      </w:pPr>
      <w:bookmarkStart w:id="1" w:name="OLE_LINK4"/>
      <w:r>
        <w:rPr>
          <w:rFonts w:hint="eastAsia"/>
          <w:lang w:eastAsia="zh-CN"/>
        </w:rPr>
        <w:t>T</w:t>
      </w:r>
      <w:r w:rsidR="00A6527E">
        <w:rPr>
          <w:rFonts w:hint="eastAsia"/>
          <w:lang w:eastAsia="zh-CN"/>
        </w:rPr>
        <w:t>he</w:t>
      </w:r>
      <w:r w:rsidR="004B71C3">
        <w:rPr>
          <w:lang w:eastAsia="zh-CN"/>
        </w:rPr>
        <w:t xml:space="preserve"> following</w:t>
      </w:r>
      <w:r w:rsidR="00A6527E" w:rsidRPr="00A6527E">
        <w:rPr>
          <w:lang w:eastAsia="zh-CN"/>
        </w:rPr>
        <w:t xml:space="preserve"> </w:t>
      </w:r>
      <w:r w:rsidR="00D56ABF">
        <w:rPr>
          <w:lang w:eastAsia="zh-CN"/>
        </w:rPr>
        <w:t>security threat</w:t>
      </w:r>
      <w:r w:rsidR="00A6527E">
        <w:rPr>
          <w:lang w:eastAsia="zh-CN"/>
        </w:rPr>
        <w:t xml:space="preserve"> </w:t>
      </w:r>
      <w:r w:rsidR="008E7546">
        <w:rPr>
          <w:lang w:eastAsia="zh-CN"/>
        </w:rPr>
        <w:t>exists</w:t>
      </w:r>
      <w:r w:rsidR="004B71C3">
        <w:rPr>
          <w:lang w:eastAsia="zh-CN"/>
        </w:rPr>
        <w:t>:</w:t>
      </w:r>
    </w:p>
    <w:p w:rsidR="00AE2B29" w:rsidRPr="009F09C5" w:rsidRDefault="003E0B41" w:rsidP="009F09C5">
      <w:pPr>
        <w:pStyle w:val="ListParagraph"/>
        <w:ind w:left="840" w:firstLineChars="0" w:firstLine="0"/>
        <w:rPr>
          <w:szCs w:val="21"/>
          <w:lang w:eastAsia="zh-CN"/>
        </w:rPr>
      </w:pPr>
      <w:r>
        <w:rPr>
          <w:rFonts w:hint="eastAsia"/>
          <w:lang w:eastAsia="zh-CN"/>
        </w:rPr>
        <w:t xml:space="preserve">Threats </w:t>
      </w:r>
      <w:r w:rsidR="00455FE9">
        <w:rPr>
          <w:lang w:eastAsia="zh-CN"/>
        </w:rPr>
        <w:t>due to</w:t>
      </w:r>
      <w:r>
        <w:rPr>
          <w:rFonts w:hint="eastAsia"/>
          <w:lang w:eastAsia="zh-CN"/>
        </w:rPr>
        <w:t xml:space="preserve"> </w:t>
      </w:r>
      <w:r w:rsidR="008E7546"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 w:rsidR="00766B44">
        <w:rPr>
          <w:rFonts w:hint="eastAsia"/>
          <w:lang w:eastAsia="zh-CN"/>
        </w:rPr>
        <w:t>compromised</w:t>
      </w:r>
      <w:r>
        <w:rPr>
          <w:rFonts w:hint="eastAsia"/>
          <w:lang w:eastAsia="zh-CN"/>
        </w:rPr>
        <w:t xml:space="preserve"> </w:t>
      </w:r>
      <w:r w:rsidR="008E7546">
        <w:rPr>
          <w:lang w:eastAsia="zh-CN"/>
        </w:rPr>
        <w:t xml:space="preserve">or misbehaving </w:t>
      </w:r>
      <w:r>
        <w:rPr>
          <w:rFonts w:hint="eastAsia"/>
          <w:lang w:eastAsia="zh-CN"/>
        </w:rPr>
        <w:t>UE</w:t>
      </w:r>
      <w:r w:rsidR="009F09C5" w:rsidRPr="00B6134E">
        <w:rPr>
          <w:szCs w:val="21"/>
          <w:lang w:eastAsia="zh-CN"/>
        </w:rPr>
        <w:t xml:space="preserve">: </w:t>
      </w:r>
      <w:r>
        <w:rPr>
          <w:rFonts w:hint="eastAsia"/>
          <w:szCs w:val="21"/>
          <w:lang w:eastAsia="zh-CN"/>
        </w:rPr>
        <w:t xml:space="preserve">MME can be </w:t>
      </w:r>
      <w:r w:rsidR="00455FE9">
        <w:rPr>
          <w:szCs w:val="21"/>
          <w:lang w:eastAsia="zh-CN"/>
        </w:rPr>
        <w:t xml:space="preserve">denial-of-service </w:t>
      </w:r>
      <w:r>
        <w:rPr>
          <w:rFonts w:hint="eastAsia"/>
          <w:szCs w:val="21"/>
          <w:lang w:eastAsia="zh-CN"/>
        </w:rPr>
        <w:t xml:space="preserve">attacked by a </w:t>
      </w:r>
      <w:r w:rsidR="00766B44">
        <w:rPr>
          <w:rFonts w:hint="eastAsia"/>
          <w:szCs w:val="21"/>
          <w:lang w:eastAsia="zh-CN"/>
        </w:rPr>
        <w:t>compromised</w:t>
      </w:r>
      <w:r>
        <w:rPr>
          <w:rFonts w:hint="eastAsia"/>
          <w:szCs w:val="21"/>
          <w:lang w:eastAsia="zh-CN"/>
        </w:rPr>
        <w:t xml:space="preserve"> </w:t>
      </w:r>
      <w:r w:rsidR="008E7546">
        <w:rPr>
          <w:szCs w:val="21"/>
          <w:lang w:eastAsia="zh-CN"/>
        </w:rPr>
        <w:t xml:space="preserve">or misbehaving </w:t>
      </w:r>
      <w:r>
        <w:rPr>
          <w:rFonts w:hint="eastAsia"/>
          <w:szCs w:val="21"/>
          <w:lang w:eastAsia="zh-CN"/>
        </w:rPr>
        <w:t xml:space="preserve">UE. For example, the attacker can </w:t>
      </w:r>
      <w:r>
        <w:rPr>
          <w:szCs w:val="21"/>
          <w:lang w:eastAsia="zh-CN"/>
        </w:rPr>
        <w:t>control</w:t>
      </w:r>
      <w:r>
        <w:rPr>
          <w:rFonts w:hint="eastAsia"/>
          <w:szCs w:val="21"/>
          <w:lang w:eastAsia="zh-CN"/>
        </w:rPr>
        <w:t xml:space="preserve"> </w:t>
      </w:r>
      <w:r w:rsidRPr="00B35C65">
        <w:rPr>
          <w:rFonts w:hint="eastAsia"/>
          <w:szCs w:val="21"/>
          <w:lang w:eastAsia="zh-CN"/>
        </w:rPr>
        <w:t xml:space="preserve">a huge number of </w:t>
      </w:r>
      <w:r w:rsidR="004B594E">
        <w:rPr>
          <w:rFonts w:hint="eastAsia"/>
          <w:szCs w:val="21"/>
          <w:lang w:eastAsia="zh-CN"/>
        </w:rPr>
        <w:t>compromised or misbehaving</w:t>
      </w:r>
      <w:r w:rsidRPr="00B35C65">
        <w:rPr>
          <w:rFonts w:hint="eastAsia"/>
          <w:szCs w:val="21"/>
          <w:lang w:eastAsia="zh-CN"/>
        </w:rPr>
        <w:t xml:space="preserve"> UE</w:t>
      </w:r>
      <w:r w:rsidR="008E7546">
        <w:rPr>
          <w:szCs w:val="21"/>
          <w:lang w:eastAsia="zh-CN"/>
        </w:rPr>
        <w:t>s</w:t>
      </w:r>
      <w:r w:rsidRPr="00B35C65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 xml:space="preserve">to </w:t>
      </w:r>
      <w:r w:rsidR="00074926">
        <w:rPr>
          <w:szCs w:val="21"/>
          <w:lang w:eastAsia="zh-CN"/>
        </w:rPr>
        <w:t xml:space="preserve">request </w:t>
      </w:r>
      <w:r w:rsidRPr="00B35C65">
        <w:rPr>
          <w:rFonts w:hint="eastAsia"/>
          <w:szCs w:val="21"/>
          <w:lang w:eastAsia="zh-CN"/>
        </w:rPr>
        <w:t xml:space="preserve">access </w:t>
      </w:r>
      <w:r w:rsidR="00074926">
        <w:rPr>
          <w:szCs w:val="21"/>
          <w:lang w:eastAsia="zh-CN"/>
        </w:rPr>
        <w:t xml:space="preserve">to </w:t>
      </w:r>
      <w:r w:rsidRPr="00B35C65">
        <w:rPr>
          <w:rFonts w:hint="eastAsia"/>
          <w:szCs w:val="21"/>
          <w:lang w:eastAsia="zh-CN"/>
        </w:rPr>
        <w:t xml:space="preserve">one MME </w:t>
      </w:r>
      <w:r w:rsidR="00074926">
        <w:rPr>
          <w:szCs w:val="21"/>
          <w:lang w:eastAsia="zh-CN"/>
        </w:rPr>
        <w:t>at</w:t>
      </w:r>
      <w:r w:rsidR="00074926" w:rsidRPr="00B35C65">
        <w:rPr>
          <w:rFonts w:hint="eastAsia"/>
          <w:szCs w:val="21"/>
          <w:lang w:eastAsia="zh-CN"/>
        </w:rPr>
        <w:t xml:space="preserve"> </w:t>
      </w:r>
      <w:r w:rsidRPr="00B35C65">
        <w:rPr>
          <w:rFonts w:hint="eastAsia"/>
          <w:szCs w:val="21"/>
          <w:lang w:eastAsia="zh-CN"/>
        </w:rPr>
        <w:t>the same time</w:t>
      </w:r>
      <w:r w:rsidR="00074926">
        <w:rPr>
          <w:szCs w:val="21"/>
          <w:lang w:eastAsia="zh-CN"/>
        </w:rPr>
        <w:t>;</w:t>
      </w:r>
      <w:r w:rsidR="00C579A0">
        <w:rPr>
          <w:rFonts w:hint="eastAsia"/>
          <w:szCs w:val="21"/>
          <w:lang w:eastAsia="zh-CN"/>
        </w:rPr>
        <w:t xml:space="preserve"> </w:t>
      </w:r>
      <w:r w:rsidRPr="00B35C65">
        <w:rPr>
          <w:rFonts w:hint="eastAsia"/>
          <w:szCs w:val="21"/>
          <w:lang w:eastAsia="zh-CN"/>
        </w:rPr>
        <w:t xml:space="preserve">these </w:t>
      </w:r>
      <w:r w:rsidRPr="00B35C65">
        <w:rPr>
          <w:szCs w:val="21"/>
          <w:lang w:eastAsia="zh-CN"/>
        </w:rPr>
        <w:t xml:space="preserve">UE </w:t>
      </w:r>
      <w:r w:rsidR="00074926">
        <w:rPr>
          <w:szCs w:val="21"/>
          <w:lang w:eastAsia="zh-CN"/>
        </w:rPr>
        <w:t xml:space="preserve">to </w:t>
      </w:r>
      <w:r w:rsidRPr="00B35C65">
        <w:rPr>
          <w:rFonts w:hint="eastAsia"/>
          <w:szCs w:val="21"/>
          <w:lang w:eastAsia="zh-CN"/>
        </w:rPr>
        <w:t>continually sen</w:t>
      </w:r>
      <w:r w:rsidR="00455FE9">
        <w:rPr>
          <w:szCs w:val="21"/>
          <w:lang w:eastAsia="zh-CN"/>
        </w:rPr>
        <w:t>d</w:t>
      </w:r>
      <w:r w:rsidRPr="00B35C65">
        <w:rPr>
          <w:rFonts w:hint="eastAsia"/>
          <w:szCs w:val="21"/>
          <w:lang w:eastAsia="zh-CN"/>
        </w:rPr>
        <w:t xml:space="preserve"> attach request and detach request to </w:t>
      </w:r>
      <w:r>
        <w:rPr>
          <w:rFonts w:hint="eastAsia"/>
          <w:szCs w:val="21"/>
          <w:lang w:eastAsia="zh-CN"/>
        </w:rPr>
        <w:t>the MME. T</w:t>
      </w:r>
      <w:r w:rsidRPr="00B35C65">
        <w:rPr>
          <w:rFonts w:hint="eastAsia"/>
          <w:szCs w:val="21"/>
          <w:lang w:eastAsia="zh-CN"/>
        </w:rPr>
        <w:t xml:space="preserve">he processing resource on </w:t>
      </w:r>
      <w:r>
        <w:rPr>
          <w:rFonts w:hint="eastAsia"/>
          <w:szCs w:val="21"/>
          <w:lang w:eastAsia="zh-CN"/>
        </w:rPr>
        <w:t xml:space="preserve">the </w:t>
      </w:r>
      <w:r w:rsidRPr="00B35C65">
        <w:rPr>
          <w:rFonts w:hint="eastAsia"/>
          <w:szCs w:val="21"/>
          <w:lang w:eastAsia="zh-CN"/>
        </w:rPr>
        <w:t xml:space="preserve">MME can be exhausted </w:t>
      </w:r>
      <w:r>
        <w:rPr>
          <w:rFonts w:hint="eastAsia"/>
          <w:szCs w:val="21"/>
          <w:lang w:eastAsia="zh-CN"/>
        </w:rPr>
        <w:t>at express spe</w:t>
      </w:r>
      <w:r w:rsidR="008E7546">
        <w:rPr>
          <w:szCs w:val="21"/>
          <w:lang w:eastAsia="zh-CN"/>
        </w:rPr>
        <w:t>e</w:t>
      </w:r>
      <w:r>
        <w:rPr>
          <w:rFonts w:hint="eastAsia"/>
          <w:szCs w:val="21"/>
          <w:lang w:eastAsia="zh-CN"/>
        </w:rPr>
        <w:t xml:space="preserve">d </w:t>
      </w:r>
      <w:r w:rsidRPr="00B35C65">
        <w:rPr>
          <w:rFonts w:hint="eastAsia"/>
          <w:szCs w:val="21"/>
          <w:lang w:eastAsia="zh-CN"/>
        </w:rPr>
        <w:t xml:space="preserve">and the MME </w:t>
      </w:r>
      <w:r w:rsidR="00074926">
        <w:rPr>
          <w:szCs w:val="21"/>
          <w:lang w:eastAsia="zh-CN"/>
        </w:rPr>
        <w:t>becomes unable to</w:t>
      </w:r>
      <w:r w:rsidRPr="00B35C65">
        <w:rPr>
          <w:rFonts w:hint="eastAsia"/>
          <w:szCs w:val="21"/>
          <w:lang w:eastAsia="zh-CN"/>
        </w:rPr>
        <w:t xml:space="preserve"> process </w:t>
      </w:r>
      <w:r w:rsidR="00074926">
        <w:rPr>
          <w:szCs w:val="21"/>
          <w:lang w:eastAsia="zh-CN"/>
        </w:rPr>
        <w:t xml:space="preserve">other, </w:t>
      </w:r>
      <w:r w:rsidR="008E7546">
        <w:rPr>
          <w:szCs w:val="21"/>
          <w:lang w:eastAsia="zh-CN"/>
        </w:rPr>
        <w:t>valid</w:t>
      </w:r>
      <w:r w:rsidR="008E7546" w:rsidRPr="00B35C65">
        <w:rPr>
          <w:rFonts w:hint="eastAsia"/>
          <w:szCs w:val="21"/>
          <w:lang w:eastAsia="zh-CN"/>
        </w:rPr>
        <w:t xml:space="preserve"> </w:t>
      </w:r>
      <w:r w:rsidRPr="00B35C65">
        <w:rPr>
          <w:rFonts w:hint="eastAsia"/>
          <w:szCs w:val="21"/>
          <w:lang w:eastAsia="zh-CN"/>
        </w:rPr>
        <w:t xml:space="preserve">NAS </w:t>
      </w:r>
      <w:r w:rsidRPr="00B35C65">
        <w:rPr>
          <w:szCs w:val="21"/>
          <w:lang w:eastAsia="zh-CN"/>
        </w:rPr>
        <w:t>signalling</w:t>
      </w:r>
      <w:r w:rsidRPr="00B35C65">
        <w:rPr>
          <w:rFonts w:hint="eastAsia"/>
          <w:szCs w:val="21"/>
          <w:lang w:eastAsia="zh-CN"/>
        </w:rPr>
        <w:t xml:space="preserve"> request</w:t>
      </w:r>
      <w:r w:rsidR="008E7546">
        <w:rPr>
          <w:szCs w:val="21"/>
          <w:lang w:eastAsia="zh-CN"/>
        </w:rPr>
        <w:t>s</w:t>
      </w:r>
      <w:r w:rsidRPr="00B35C65">
        <w:rPr>
          <w:rFonts w:hint="eastAsia"/>
          <w:szCs w:val="21"/>
          <w:lang w:eastAsia="zh-CN"/>
        </w:rPr>
        <w:t xml:space="preserve">. </w:t>
      </w:r>
    </w:p>
    <w:p w:rsidR="00013A90" w:rsidRDefault="00013A90" w:rsidP="00013A90">
      <w:pPr>
        <w:rPr>
          <w:lang w:eastAsia="zh-CN"/>
        </w:rPr>
      </w:pPr>
      <w:r>
        <w:rPr>
          <w:rFonts w:hint="eastAsia"/>
          <w:lang w:eastAsia="zh-CN"/>
        </w:rPr>
        <w:t xml:space="preserve">From the above security threat, the following security </w:t>
      </w:r>
      <w:r>
        <w:rPr>
          <w:lang w:eastAsia="zh-CN"/>
        </w:rPr>
        <w:t>requirement</w:t>
      </w:r>
      <w:r w:rsidR="00A7586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should be needed:</w:t>
      </w:r>
    </w:p>
    <w:p w:rsidR="00F44C30" w:rsidRPr="00013A90" w:rsidRDefault="008E7546" w:rsidP="00013A90">
      <w:pPr>
        <w:pStyle w:val="ListParagraph"/>
        <w:numPr>
          <w:ilvl w:val="0"/>
          <w:numId w:val="25"/>
        </w:numPr>
        <w:ind w:firstLineChars="0"/>
        <w:rPr>
          <w:sz w:val="24"/>
          <w:lang w:eastAsia="zh-CN"/>
        </w:rPr>
      </w:pPr>
      <w:r>
        <w:rPr>
          <w:lang w:eastAsia="zh-CN"/>
        </w:rPr>
        <w:t xml:space="preserve">Method for prevention of </w:t>
      </w:r>
      <w:proofErr w:type="spellStart"/>
      <w:r>
        <w:rPr>
          <w:lang w:eastAsia="zh-CN"/>
        </w:rPr>
        <w:t>s</w:t>
      </w:r>
      <w:r w:rsidR="00324688">
        <w:rPr>
          <w:rFonts w:hint="eastAsia"/>
          <w:lang w:eastAsia="zh-CN"/>
        </w:rPr>
        <w:t>ignaling</w:t>
      </w:r>
      <w:proofErr w:type="spellEnd"/>
      <w:r w:rsidR="00324688">
        <w:rPr>
          <w:rFonts w:hint="eastAsia"/>
          <w:lang w:eastAsia="zh-CN"/>
        </w:rPr>
        <w:t xml:space="preserve"> congestion</w:t>
      </w:r>
      <w:r w:rsidR="008D0FFA" w:rsidRPr="008D0FFA">
        <w:rPr>
          <w:rFonts w:hint="eastAsia"/>
          <w:lang w:eastAsia="zh-CN"/>
        </w:rPr>
        <w:t xml:space="preserve"> </w:t>
      </w:r>
      <w:r w:rsidR="008D0FFA">
        <w:rPr>
          <w:rFonts w:hint="eastAsia"/>
          <w:lang w:eastAsia="zh-CN"/>
        </w:rPr>
        <w:t>shall be supported by MME.</w:t>
      </w:r>
    </w:p>
    <w:p w:rsidR="00013A90" w:rsidRPr="005F1A9F" w:rsidRDefault="00813BE7" w:rsidP="00013A90">
      <w:pPr>
        <w:pStyle w:val="ListParagraph"/>
        <w:numPr>
          <w:ilvl w:val="0"/>
          <w:numId w:val="25"/>
        </w:numPr>
        <w:ind w:firstLineChars="0"/>
        <w:rPr>
          <w:sz w:val="24"/>
          <w:lang w:eastAsia="zh-CN"/>
        </w:rPr>
      </w:pPr>
      <w:r>
        <w:rPr>
          <w:rFonts w:hint="eastAsia"/>
          <w:lang w:eastAsia="zh-CN"/>
        </w:rPr>
        <w:t xml:space="preserve">The </w:t>
      </w:r>
      <w:r w:rsidR="008D0FFA">
        <w:rPr>
          <w:rFonts w:hint="eastAsia"/>
          <w:lang w:eastAsia="zh-CN"/>
        </w:rPr>
        <w:t>network</w:t>
      </w:r>
      <w:r w:rsidR="004E5914">
        <w:rPr>
          <w:lang w:eastAsia="zh-CN"/>
        </w:rPr>
        <w:t>, e.g. the MME,</w:t>
      </w:r>
      <w:r w:rsidR="008D0FFA">
        <w:rPr>
          <w:rFonts w:hint="eastAsia"/>
          <w:lang w:eastAsia="zh-CN"/>
        </w:rPr>
        <w:t xml:space="preserve"> needs </w:t>
      </w:r>
      <w:r w:rsidR="004E5914">
        <w:rPr>
          <w:lang w:eastAsia="zh-CN"/>
        </w:rPr>
        <w:t>functionality</w:t>
      </w:r>
      <w:r w:rsidR="008D0FFA">
        <w:rPr>
          <w:rFonts w:hint="eastAsia"/>
          <w:lang w:eastAsia="zh-CN"/>
        </w:rPr>
        <w:t xml:space="preserve"> to detect the </w:t>
      </w:r>
      <w:r w:rsidR="004B594E">
        <w:rPr>
          <w:rFonts w:hint="eastAsia"/>
          <w:lang w:eastAsia="zh-CN"/>
        </w:rPr>
        <w:t>compromised or misbehaving</w:t>
      </w:r>
      <w:r w:rsidR="008D0FFA">
        <w:rPr>
          <w:rFonts w:hint="eastAsia"/>
          <w:lang w:eastAsia="zh-CN"/>
        </w:rPr>
        <w:t xml:space="preserve"> UE</w:t>
      </w:r>
      <w:r>
        <w:rPr>
          <w:rFonts w:hint="eastAsia"/>
          <w:lang w:eastAsia="zh-CN"/>
        </w:rPr>
        <w:t>.</w:t>
      </w:r>
    </w:p>
    <w:p w:rsidR="00C80451" w:rsidRDefault="00C80451" w:rsidP="00C80451">
      <w:pPr>
        <w:pStyle w:val="Heading1"/>
      </w:pPr>
      <w:bookmarkStart w:id="2" w:name="OLE_LINK1"/>
      <w:bookmarkStart w:id="3" w:name="OLE_LINK2"/>
      <w:bookmarkStart w:id="4" w:name="OLE_LINK3"/>
      <w:bookmarkEnd w:id="1"/>
      <w:r>
        <w:t>Proposal</w:t>
      </w:r>
    </w:p>
    <w:bookmarkEnd w:id="2"/>
    <w:bookmarkEnd w:id="3"/>
    <w:bookmarkEnd w:id="4"/>
    <w:p w:rsidR="00C80451" w:rsidRDefault="00C80451" w:rsidP="00C80451">
      <w:r>
        <w:t>It is proposed to include the analysis below to TR 33.</w:t>
      </w:r>
      <w:r>
        <w:rPr>
          <w:rFonts w:hint="eastAsia"/>
          <w:lang w:eastAsia="zh-CN"/>
        </w:rPr>
        <w:t>8xx</w:t>
      </w:r>
      <w:r>
        <w:t>.</w:t>
      </w:r>
    </w:p>
    <w:p w:rsidR="005D3D25" w:rsidRPr="00BE4CEA" w:rsidRDefault="005D3D25" w:rsidP="00C80451">
      <w:pPr>
        <w:pStyle w:val="Heading1"/>
      </w:pPr>
      <w:r w:rsidRPr="00BE4CEA">
        <w:t xml:space="preserve">pCR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0A5C7C" w:rsidRDefault="000A5C7C" w:rsidP="000A5C7C">
      <w:pPr>
        <w:pStyle w:val="Heading1"/>
        <w:numPr>
          <w:ilvl w:val="0"/>
          <w:numId w:val="0"/>
        </w:numPr>
        <w:ind w:left="432" w:hanging="432"/>
        <w:rPr>
          <w:ins w:id="5" w:author="cmcc" w:date="2013-11-28T16:50:00Z"/>
          <w:lang w:eastAsia="zh-CN"/>
        </w:rPr>
      </w:pPr>
      <w:ins w:id="6" w:author="cmcc" w:date="2013-11-28T16:49:00Z">
        <w:r>
          <w:rPr>
            <w:rFonts w:hint="eastAsia"/>
            <w:lang w:eastAsia="zh-CN"/>
          </w:rPr>
          <w:t xml:space="preserve">X </w:t>
        </w:r>
      </w:ins>
      <w:ins w:id="7" w:author="cmcc" w:date="2013-11-28T16:48:00Z">
        <w:r>
          <w:rPr>
            <w:rFonts w:hint="eastAsia"/>
            <w:lang w:eastAsia="zh-CN"/>
          </w:rPr>
          <w:t xml:space="preserve">Security threats </w:t>
        </w:r>
      </w:ins>
      <w:ins w:id="8" w:author="cmcc" w:date="2013-12-11T11:48:00Z">
        <w:r w:rsidR="009C1684">
          <w:rPr>
            <w:rFonts w:hint="eastAsia"/>
            <w:lang w:eastAsia="zh-CN"/>
          </w:rPr>
          <w:t xml:space="preserve">and requirements </w:t>
        </w:r>
      </w:ins>
      <w:ins w:id="9" w:author="cmcc" w:date="2013-11-28T16:48:00Z">
        <w:r>
          <w:rPr>
            <w:rFonts w:hint="eastAsia"/>
            <w:lang w:eastAsia="zh-CN"/>
          </w:rPr>
          <w:t>on MME</w:t>
        </w:r>
      </w:ins>
    </w:p>
    <w:p w:rsidR="009C1684" w:rsidRDefault="000A5C7C" w:rsidP="000A5C7C">
      <w:pPr>
        <w:pStyle w:val="Heading2"/>
        <w:numPr>
          <w:ilvl w:val="0"/>
          <w:numId w:val="0"/>
        </w:numPr>
        <w:ind w:leftChars="72" w:left="720" w:hangingChars="180" w:hanging="576"/>
        <w:rPr>
          <w:ins w:id="10" w:author="cmcc" w:date="2013-12-11T11:49:00Z"/>
          <w:lang w:eastAsia="zh-CN"/>
        </w:rPr>
      </w:pPr>
      <w:ins w:id="11" w:author="cmcc" w:date="2013-11-28T16:50:00Z">
        <w:r w:rsidRPr="000A5C7C">
          <w:rPr>
            <w:rFonts w:hint="eastAsia"/>
          </w:rPr>
          <w:t>X.1</w:t>
        </w:r>
      </w:ins>
      <w:r w:rsidR="00F44C30">
        <w:rPr>
          <w:rFonts w:hint="eastAsia"/>
          <w:lang w:eastAsia="zh-CN"/>
        </w:rPr>
        <w:t xml:space="preserve"> </w:t>
      </w:r>
      <w:ins w:id="12" w:author="cmcc" w:date="2013-12-11T11:49:00Z">
        <w:r w:rsidR="009C1684">
          <w:rPr>
            <w:rFonts w:hint="eastAsia"/>
            <w:lang w:eastAsia="zh-CN"/>
          </w:rPr>
          <w:t>Security threats on MME</w:t>
        </w:r>
      </w:ins>
    </w:p>
    <w:p w:rsidR="00DB00C6" w:rsidRPr="000A5C7C" w:rsidRDefault="009C1684" w:rsidP="009C1684">
      <w:pPr>
        <w:pStyle w:val="Heading3"/>
        <w:numPr>
          <w:ilvl w:val="0"/>
          <w:numId w:val="0"/>
        </w:numPr>
        <w:ind w:leftChars="50" w:left="100" w:firstLineChars="50" w:firstLine="140"/>
        <w:rPr>
          <w:lang w:eastAsia="zh-CN"/>
        </w:rPr>
      </w:pPr>
      <w:ins w:id="13" w:author="cmcc" w:date="2013-12-11T11:49:00Z">
        <w:r>
          <w:rPr>
            <w:rFonts w:hint="eastAsia"/>
            <w:lang w:eastAsia="zh-CN"/>
          </w:rPr>
          <w:t>X.1.</w:t>
        </w:r>
      </w:ins>
      <w:ins w:id="14" w:author="cmcc" w:date="2013-12-11T15:06:00Z">
        <w:r w:rsidR="007750E8">
          <w:rPr>
            <w:rFonts w:hint="eastAsia"/>
            <w:lang w:eastAsia="zh-CN"/>
          </w:rPr>
          <w:t>3</w:t>
        </w:r>
      </w:ins>
      <w:ins w:id="15" w:author="cmcc" w:date="2013-12-11T11:49:00Z">
        <w:r>
          <w:rPr>
            <w:rFonts w:hint="eastAsia"/>
            <w:lang w:eastAsia="zh-CN"/>
          </w:rPr>
          <w:t xml:space="preserve"> </w:t>
        </w:r>
      </w:ins>
      <w:ins w:id="16" w:author="cmcc" w:date="2013-11-28T17:59:00Z">
        <w:r w:rsidR="00331CFA">
          <w:rPr>
            <w:rFonts w:hint="eastAsia"/>
            <w:lang w:eastAsia="zh-CN"/>
          </w:rPr>
          <w:t>T</w:t>
        </w:r>
      </w:ins>
      <w:ins w:id="17" w:author="cmcc" w:date="2013-12-11T15:06:00Z">
        <w:r w:rsidR="007750E8">
          <w:rPr>
            <w:rFonts w:hint="eastAsia"/>
            <w:lang w:eastAsia="zh-CN"/>
          </w:rPr>
          <w:t>3</w:t>
        </w:r>
      </w:ins>
      <w:ins w:id="18" w:author="cmcc" w:date="2013-11-28T17:59:00Z">
        <w:r w:rsidR="00331CFA">
          <w:rPr>
            <w:rFonts w:hint="eastAsia"/>
            <w:lang w:eastAsia="zh-CN"/>
          </w:rPr>
          <w:t xml:space="preserve"> </w:t>
        </w:r>
      </w:ins>
      <w:ins w:id="19" w:author="cmcc" w:date="2013-12-11T15:07:00Z">
        <w:r w:rsidR="007750E8">
          <w:rPr>
            <w:rFonts w:hint="eastAsia"/>
            <w:lang w:eastAsia="zh-CN"/>
          </w:rPr>
          <w:t xml:space="preserve">Threats from the </w:t>
        </w:r>
      </w:ins>
      <w:ins w:id="20" w:author="cmcc" w:date="2014-01-02T17:08:00Z">
        <w:r w:rsidR="00766B44">
          <w:rPr>
            <w:rFonts w:hint="eastAsia"/>
            <w:lang w:eastAsia="zh-CN"/>
          </w:rPr>
          <w:t>compromised</w:t>
        </w:r>
      </w:ins>
      <w:ins w:id="21" w:author="cmcc" w:date="2013-12-11T15:07:00Z">
        <w:r w:rsidR="007750E8">
          <w:rPr>
            <w:rFonts w:hint="eastAsia"/>
            <w:lang w:eastAsia="zh-CN"/>
          </w:rPr>
          <w:t xml:space="preserve"> UE</w:t>
        </w:r>
      </w:ins>
      <w:ins w:id="22" w:author="cmcc" w:date="2013-11-28T16:51:00Z">
        <w:r w:rsidR="000A5C7C">
          <w:rPr>
            <w:rFonts w:hint="eastAsia"/>
            <w:lang w:eastAsia="zh-CN"/>
          </w:rPr>
          <w:t xml:space="preserve"> </w:t>
        </w:r>
      </w:ins>
      <w:ins w:id="23" w:author="cmcc" w:date="2014-01-08T11:40:00Z">
        <w:r w:rsidR="00755382">
          <w:rPr>
            <w:lang w:eastAsia="zh-CN"/>
          </w:rPr>
          <w:t xml:space="preserve">or misbehaving </w:t>
        </w:r>
        <w:r w:rsidR="00755382">
          <w:rPr>
            <w:rFonts w:hint="eastAsia"/>
            <w:lang w:eastAsia="zh-CN"/>
          </w:rPr>
          <w:t>UE</w:t>
        </w:r>
        <w:r w:rsidR="00755382">
          <w:rPr>
            <w:lang w:eastAsia="zh-CN"/>
          </w:rPr>
          <w:t xml:space="preserve"> </w:t>
        </w:r>
      </w:ins>
    </w:p>
    <w:p w:rsidR="00922B90" w:rsidRDefault="00922B90" w:rsidP="00922B90">
      <w:pPr>
        <w:pStyle w:val="B1"/>
        <w:rPr>
          <w:ins w:id="24" w:author="cmcc" w:date="2013-11-28T16:45:00Z"/>
          <w:lang w:eastAsia="zh-CN"/>
        </w:rPr>
      </w:pPr>
      <w:ins w:id="25" w:author="cmcc" w:date="2013-11-28T16:45:00Z">
        <w:r>
          <w:rPr>
            <w:i/>
          </w:rPr>
          <w:tab/>
          <w:t>Threat Reference</w:t>
        </w:r>
        <w:r>
          <w:t>:</w:t>
        </w:r>
      </w:ins>
      <w:ins w:id="26" w:author="cmcc" w:date="2013-11-28T16:57:00Z">
        <w:r w:rsidR="000A5C7C">
          <w:rPr>
            <w:rFonts w:hint="eastAsia"/>
            <w:lang w:eastAsia="zh-CN"/>
          </w:rPr>
          <w:t xml:space="preserve"> to</w:t>
        </w:r>
      </w:ins>
      <w:ins w:id="27" w:author="cmcc" w:date="2013-11-28T16:58:00Z">
        <w:r w:rsidR="000A5C7C">
          <w:rPr>
            <w:rFonts w:hint="eastAsia"/>
            <w:lang w:eastAsia="zh-CN"/>
          </w:rPr>
          <w:t xml:space="preserve"> be done later</w:t>
        </w:r>
      </w:ins>
      <w:ins w:id="28" w:author="cmcc" w:date="2013-11-28T16:57:00Z">
        <w:r w:rsidR="000A5C7C">
          <w:rPr>
            <w:rFonts w:hint="eastAsia"/>
            <w:lang w:eastAsia="zh-CN"/>
          </w:rPr>
          <w:t xml:space="preserve"> </w:t>
        </w:r>
      </w:ins>
    </w:p>
    <w:p w:rsidR="00922B90" w:rsidRDefault="00922B90" w:rsidP="00922B90">
      <w:pPr>
        <w:pStyle w:val="B2"/>
        <w:rPr>
          <w:ins w:id="29" w:author="cmcc" w:date="2013-11-28T16:45:00Z"/>
        </w:rPr>
      </w:pPr>
      <w:ins w:id="30" w:author="cmcc" w:date="2013-11-28T16:45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 xml:space="preserve">: </w:t>
        </w:r>
      </w:ins>
      <w:ins w:id="31" w:author="cmcc" w:date="2013-11-28T16:58:00Z">
        <w:r w:rsidR="000A5C7C">
          <w:rPr>
            <w:rFonts w:hint="eastAsia"/>
            <w:lang w:eastAsia="zh-CN"/>
          </w:rPr>
          <w:t>to be done later</w:t>
        </w:r>
      </w:ins>
      <w:ins w:id="32" w:author="cmcc" w:date="2013-11-28T16:45:00Z">
        <w:r>
          <w:t xml:space="preserve"> </w:t>
        </w:r>
      </w:ins>
    </w:p>
    <w:p w:rsidR="00C579A0" w:rsidRDefault="00922B90" w:rsidP="00922B90">
      <w:pPr>
        <w:pStyle w:val="B2"/>
        <w:rPr>
          <w:ins w:id="33" w:author="Judy" w:date="2014-01-06T12:49:00Z"/>
          <w:szCs w:val="21"/>
          <w:lang w:eastAsia="zh-CN"/>
        </w:rPr>
      </w:pPr>
      <w:ins w:id="34" w:author="cmcc" w:date="2013-11-28T16:45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 xml:space="preserve">: </w:t>
        </w:r>
      </w:ins>
      <w:ins w:id="35" w:author="cmcc" w:date="2014-01-08T11:40:00Z">
        <w:r w:rsidR="00755382">
          <w:rPr>
            <w:rFonts w:hint="eastAsia"/>
            <w:szCs w:val="21"/>
            <w:lang w:eastAsia="zh-CN"/>
          </w:rPr>
          <w:t xml:space="preserve">MME can be </w:t>
        </w:r>
        <w:r w:rsidR="00755382">
          <w:rPr>
            <w:szCs w:val="21"/>
            <w:lang w:eastAsia="zh-CN"/>
          </w:rPr>
          <w:t xml:space="preserve">denial-of-service </w:t>
        </w:r>
        <w:r w:rsidR="00755382">
          <w:rPr>
            <w:rFonts w:hint="eastAsia"/>
            <w:szCs w:val="21"/>
            <w:lang w:eastAsia="zh-CN"/>
          </w:rPr>
          <w:t xml:space="preserve">attacked by a compromised </w:t>
        </w:r>
        <w:r w:rsidR="00755382">
          <w:rPr>
            <w:szCs w:val="21"/>
            <w:lang w:eastAsia="zh-CN"/>
          </w:rPr>
          <w:t xml:space="preserve">or misbehaving </w:t>
        </w:r>
        <w:r w:rsidR="00755382">
          <w:rPr>
            <w:rFonts w:hint="eastAsia"/>
            <w:szCs w:val="21"/>
            <w:lang w:eastAsia="zh-CN"/>
          </w:rPr>
          <w:t xml:space="preserve">UE. For example, the attacker can </w:t>
        </w:r>
        <w:r w:rsidR="00755382">
          <w:rPr>
            <w:szCs w:val="21"/>
            <w:lang w:eastAsia="zh-CN"/>
          </w:rPr>
          <w:t>control</w:t>
        </w:r>
        <w:r w:rsidR="00755382">
          <w:rPr>
            <w:rFonts w:hint="eastAsia"/>
            <w:szCs w:val="21"/>
            <w:lang w:eastAsia="zh-CN"/>
          </w:rPr>
          <w:t xml:space="preserve"> </w:t>
        </w:r>
        <w:r w:rsidR="00755382" w:rsidRPr="00B35C65">
          <w:rPr>
            <w:rFonts w:hint="eastAsia"/>
            <w:szCs w:val="21"/>
            <w:lang w:eastAsia="zh-CN"/>
          </w:rPr>
          <w:t xml:space="preserve">a huge number of </w:t>
        </w:r>
      </w:ins>
      <w:ins w:id="36" w:author="cmcc" w:date="2014-01-09T18:06:00Z">
        <w:r w:rsidR="004B594E">
          <w:rPr>
            <w:rFonts w:hint="eastAsia"/>
            <w:szCs w:val="21"/>
            <w:lang w:eastAsia="zh-CN"/>
          </w:rPr>
          <w:t>compromised or misbehaving</w:t>
        </w:r>
      </w:ins>
      <w:ins w:id="37" w:author="cmcc" w:date="2014-01-08T11:40:00Z">
        <w:r w:rsidR="00755382" w:rsidRPr="00B35C65">
          <w:rPr>
            <w:rFonts w:hint="eastAsia"/>
            <w:szCs w:val="21"/>
            <w:lang w:eastAsia="zh-CN"/>
          </w:rPr>
          <w:t xml:space="preserve"> UE</w:t>
        </w:r>
        <w:r w:rsidR="00755382">
          <w:rPr>
            <w:szCs w:val="21"/>
            <w:lang w:eastAsia="zh-CN"/>
          </w:rPr>
          <w:t>s</w:t>
        </w:r>
        <w:r w:rsidR="00755382" w:rsidRPr="00B35C65">
          <w:rPr>
            <w:rFonts w:hint="eastAsia"/>
            <w:szCs w:val="21"/>
            <w:lang w:eastAsia="zh-CN"/>
          </w:rPr>
          <w:t xml:space="preserve"> </w:t>
        </w:r>
        <w:r w:rsidR="00755382">
          <w:rPr>
            <w:rFonts w:hint="eastAsia"/>
            <w:szCs w:val="21"/>
            <w:lang w:eastAsia="zh-CN"/>
          </w:rPr>
          <w:t xml:space="preserve">to </w:t>
        </w:r>
        <w:r w:rsidR="00755382">
          <w:rPr>
            <w:szCs w:val="21"/>
            <w:lang w:eastAsia="zh-CN"/>
          </w:rPr>
          <w:t xml:space="preserve">request </w:t>
        </w:r>
        <w:r w:rsidR="00755382" w:rsidRPr="00B35C65">
          <w:rPr>
            <w:rFonts w:hint="eastAsia"/>
            <w:szCs w:val="21"/>
            <w:lang w:eastAsia="zh-CN"/>
          </w:rPr>
          <w:t xml:space="preserve">access </w:t>
        </w:r>
        <w:r w:rsidR="00755382">
          <w:rPr>
            <w:szCs w:val="21"/>
            <w:lang w:eastAsia="zh-CN"/>
          </w:rPr>
          <w:t xml:space="preserve">to </w:t>
        </w:r>
        <w:r w:rsidR="00755382" w:rsidRPr="00B35C65">
          <w:rPr>
            <w:rFonts w:hint="eastAsia"/>
            <w:szCs w:val="21"/>
            <w:lang w:eastAsia="zh-CN"/>
          </w:rPr>
          <w:t xml:space="preserve">one MME </w:t>
        </w:r>
        <w:r w:rsidR="00755382">
          <w:rPr>
            <w:szCs w:val="21"/>
            <w:lang w:eastAsia="zh-CN"/>
          </w:rPr>
          <w:t>at</w:t>
        </w:r>
        <w:r w:rsidR="00755382" w:rsidRPr="00B35C65">
          <w:rPr>
            <w:rFonts w:hint="eastAsia"/>
            <w:szCs w:val="21"/>
            <w:lang w:eastAsia="zh-CN"/>
          </w:rPr>
          <w:t xml:space="preserve"> the same time</w:t>
        </w:r>
        <w:r w:rsidR="00755382">
          <w:rPr>
            <w:szCs w:val="21"/>
            <w:lang w:eastAsia="zh-CN"/>
          </w:rPr>
          <w:t>;</w:t>
        </w:r>
        <w:r w:rsidR="00755382">
          <w:rPr>
            <w:rFonts w:hint="eastAsia"/>
            <w:szCs w:val="21"/>
            <w:lang w:eastAsia="zh-CN"/>
          </w:rPr>
          <w:t xml:space="preserve"> </w:t>
        </w:r>
        <w:r w:rsidR="00755382" w:rsidRPr="00B35C65">
          <w:rPr>
            <w:rFonts w:hint="eastAsia"/>
            <w:szCs w:val="21"/>
            <w:lang w:eastAsia="zh-CN"/>
          </w:rPr>
          <w:t xml:space="preserve">these </w:t>
        </w:r>
        <w:r w:rsidR="00755382" w:rsidRPr="00B35C65">
          <w:rPr>
            <w:szCs w:val="21"/>
            <w:lang w:eastAsia="zh-CN"/>
          </w:rPr>
          <w:t xml:space="preserve">UE </w:t>
        </w:r>
        <w:r w:rsidR="00755382">
          <w:rPr>
            <w:szCs w:val="21"/>
            <w:lang w:eastAsia="zh-CN"/>
          </w:rPr>
          <w:t xml:space="preserve">to </w:t>
        </w:r>
        <w:r w:rsidR="00755382" w:rsidRPr="00B35C65">
          <w:rPr>
            <w:rFonts w:hint="eastAsia"/>
            <w:szCs w:val="21"/>
            <w:lang w:eastAsia="zh-CN"/>
          </w:rPr>
          <w:t>continually sen</w:t>
        </w:r>
        <w:r w:rsidR="00755382">
          <w:rPr>
            <w:szCs w:val="21"/>
            <w:lang w:eastAsia="zh-CN"/>
          </w:rPr>
          <w:t>d</w:t>
        </w:r>
        <w:r w:rsidR="00755382" w:rsidRPr="00B35C65">
          <w:rPr>
            <w:rFonts w:hint="eastAsia"/>
            <w:szCs w:val="21"/>
            <w:lang w:eastAsia="zh-CN"/>
          </w:rPr>
          <w:t xml:space="preserve"> attach request and detach request to </w:t>
        </w:r>
        <w:r w:rsidR="00755382">
          <w:rPr>
            <w:rFonts w:hint="eastAsia"/>
            <w:szCs w:val="21"/>
            <w:lang w:eastAsia="zh-CN"/>
          </w:rPr>
          <w:t>the MME. T</w:t>
        </w:r>
        <w:r w:rsidR="00755382" w:rsidRPr="00B35C65">
          <w:rPr>
            <w:rFonts w:hint="eastAsia"/>
            <w:szCs w:val="21"/>
            <w:lang w:eastAsia="zh-CN"/>
          </w:rPr>
          <w:t xml:space="preserve">he processing resource on </w:t>
        </w:r>
        <w:r w:rsidR="00755382">
          <w:rPr>
            <w:rFonts w:hint="eastAsia"/>
            <w:szCs w:val="21"/>
            <w:lang w:eastAsia="zh-CN"/>
          </w:rPr>
          <w:t xml:space="preserve">the </w:t>
        </w:r>
        <w:r w:rsidR="00755382" w:rsidRPr="00B35C65">
          <w:rPr>
            <w:rFonts w:hint="eastAsia"/>
            <w:szCs w:val="21"/>
            <w:lang w:eastAsia="zh-CN"/>
          </w:rPr>
          <w:t xml:space="preserve">MME can be exhausted </w:t>
        </w:r>
        <w:r w:rsidR="00755382">
          <w:rPr>
            <w:rFonts w:hint="eastAsia"/>
            <w:szCs w:val="21"/>
            <w:lang w:eastAsia="zh-CN"/>
          </w:rPr>
          <w:t>at express spe</w:t>
        </w:r>
        <w:r w:rsidR="00755382">
          <w:rPr>
            <w:szCs w:val="21"/>
            <w:lang w:eastAsia="zh-CN"/>
          </w:rPr>
          <w:t>e</w:t>
        </w:r>
        <w:r w:rsidR="00755382">
          <w:rPr>
            <w:rFonts w:hint="eastAsia"/>
            <w:szCs w:val="21"/>
            <w:lang w:eastAsia="zh-CN"/>
          </w:rPr>
          <w:t xml:space="preserve">d </w:t>
        </w:r>
        <w:r w:rsidR="00755382" w:rsidRPr="00B35C65">
          <w:rPr>
            <w:rFonts w:hint="eastAsia"/>
            <w:szCs w:val="21"/>
            <w:lang w:eastAsia="zh-CN"/>
          </w:rPr>
          <w:t xml:space="preserve">and the MME </w:t>
        </w:r>
        <w:r w:rsidR="00755382">
          <w:rPr>
            <w:szCs w:val="21"/>
            <w:lang w:eastAsia="zh-CN"/>
          </w:rPr>
          <w:t>becomes unable to</w:t>
        </w:r>
        <w:r w:rsidR="00755382" w:rsidRPr="00B35C65">
          <w:rPr>
            <w:rFonts w:hint="eastAsia"/>
            <w:szCs w:val="21"/>
            <w:lang w:eastAsia="zh-CN"/>
          </w:rPr>
          <w:t xml:space="preserve"> process </w:t>
        </w:r>
        <w:r w:rsidR="00755382">
          <w:rPr>
            <w:szCs w:val="21"/>
            <w:lang w:eastAsia="zh-CN"/>
          </w:rPr>
          <w:t>other, valid</w:t>
        </w:r>
        <w:r w:rsidR="00755382" w:rsidRPr="00B35C65">
          <w:rPr>
            <w:rFonts w:hint="eastAsia"/>
            <w:szCs w:val="21"/>
            <w:lang w:eastAsia="zh-CN"/>
          </w:rPr>
          <w:t xml:space="preserve"> NAS </w:t>
        </w:r>
        <w:r w:rsidR="00755382" w:rsidRPr="00B35C65">
          <w:rPr>
            <w:szCs w:val="21"/>
            <w:lang w:eastAsia="zh-CN"/>
          </w:rPr>
          <w:t>signalling</w:t>
        </w:r>
        <w:r w:rsidR="00755382" w:rsidRPr="00B35C65">
          <w:rPr>
            <w:rFonts w:hint="eastAsia"/>
            <w:szCs w:val="21"/>
            <w:lang w:eastAsia="zh-CN"/>
          </w:rPr>
          <w:t xml:space="preserve"> request</w:t>
        </w:r>
        <w:r w:rsidR="00755382">
          <w:rPr>
            <w:szCs w:val="21"/>
            <w:lang w:eastAsia="zh-CN"/>
          </w:rPr>
          <w:t>s</w:t>
        </w:r>
      </w:ins>
    </w:p>
    <w:p w:rsidR="00922B90" w:rsidRDefault="00922B90" w:rsidP="00922B90">
      <w:pPr>
        <w:pStyle w:val="B2"/>
        <w:rPr>
          <w:ins w:id="38" w:author="cmcc" w:date="2013-11-28T16:45:00Z"/>
          <w:lang w:eastAsia="zh-CN"/>
        </w:rPr>
      </w:pPr>
      <w:ins w:id="39" w:author="cmcc" w:date="2013-11-28T16:45:00Z">
        <w:r>
          <w:rPr>
            <w:i/>
          </w:rPr>
          <w:t>-</w:t>
        </w:r>
        <w:r>
          <w:rPr>
            <w:i/>
          </w:rPr>
          <w:tab/>
          <w:t>Asset</w:t>
        </w:r>
        <w:r>
          <w:t xml:space="preserve">: </w:t>
        </w:r>
      </w:ins>
      <w:ins w:id="40" w:author="cmcc" w:date="2014-01-08T11:41:00Z">
        <w:r w:rsidR="00755382">
          <w:rPr>
            <w:lang w:eastAsia="zh-CN"/>
          </w:rPr>
          <w:t>processing capacity</w:t>
        </w:r>
      </w:ins>
    </w:p>
    <w:p w:rsidR="00922B90" w:rsidRDefault="00922B90" w:rsidP="00922B90">
      <w:pPr>
        <w:pStyle w:val="B2"/>
        <w:rPr>
          <w:ins w:id="41" w:author="cmcc" w:date="2013-11-28T16:45:00Z"/>
          <w:i/>
          <w:lang w:eastAsia="zh-CN"/>
        </w:rPr>
      </w:pPr>
      <w:ins w:id="42" w:author="cmcc" w:date="2013-11-28T16:45:00Z">
        <w:r>
          <w:rPr>
            <w:i/>
          </w:rPr>
          <w:lastRenderedPageBreak/>
          <w:t>-</w:t>
        </w:r>
        <w:r>
          <w:rPr>
            <w:i/>
          </w:rPr>
          <w:tab/>
          <w:t xml:space="preserve">Risk: </w:t>
        </w:r>
      </w:ins>
      <w:ins w:id="43" w:author="cmcc" w:date="2013-12-11T14:38:00Z">
        <w:r w:rsidR="00666AE6">
          <w:rPr>
            <w:rFonts w:hint="eastAsia"/>
            <w:lang w:eastAsia="zh-CN"/>
          </w:rPr>
          <w:t>to be done later</w:t>
        </w:r>
      </w:ins>
    </w:p>
    <w:p w:rsidR="005C30E7" w:rsidRDefault="00DF1C3F">
      <w:pPr>
        <w:pStyle w:val="B2"/>
        <w:rPr>
          <w:i/>
          <w:lang w:eastAsia="zh-CN"/>
        </w:rPr>
      </w:pPr>
      <w:ins w:id="44" w:author="cmcc" w:date="2013-11-28T16:45:00Z">
        <w:r w:rsidRPr="00DF1C3F">
          <w:rPr>
            <w:i/>
          </w:rPr>
          <w:t>-</w:t>
        </w:r>
        <w:r w:rsidRPr="00DF1C3F">
          <w:rPr>
            <w:i/>
          </w:rPr>
          <w:tab/>
        </w:r>
        <w:r w:rsidR="00922B90">
          <w:rPr>
            <w:i/>
          </w:rPr>
          <w:t>Security Objectives</w:t>
        </w:r>
        <w:r w:rsidRPr="00DF1C3F">
          <w:rPr>
            <w:i/>
          </w:rPr>
          <w:t>:</w:t>
        </w:r>
      </w:ins>
      <w:ins w:id="45" w:author="cmcc" w:date="2013-12-11T14:39:00Z">
        <w:r w:rsidR="00577A01" w:rsidRPr="00577A01">
          <w:rPr>
            <w:rFonts w:hint="eastAsia"/>
            <w:i/>
            <w:lang w:eastAsia="zh-CN"/>
          </w:rPr>
          <w:t xml:space="preserve"> </w:t>
        </w:r>
      </w:ins>
      <w:ins w:id="46" w:author="cmcc" w:date="2013-12-11T15:08:00Z">
        <w:r w:rsidR="007750E8">
          <w:rPr>
            <w:rFonts w:hint="eastAsia"/>
            <w:i/>
            <w:lang w:eastAsia="zh-CN"/>
          </w:rPr>
          <w:t xml:space="preserve">Signaling congestion method and </w:t>
        </w:r>
      </w:ins>
      <w:ins w:id="47" w:author="cmcc" w:date="2014-01-09T18:06:00Z">
        <w:r w:rsidR="004B594E">
          <w:rPr>
            <w:i/>
            <w:lang w:eastAsia="zh-CN"/>
          </w:rPr>
          <w:t>compromised or misbehaving</w:t>
        </w:r>
      </w:ins>
      <w:ins w:id="48" w:author="cmcc" w:date="2013-12-11T15:08:00Z">
        <w:r w:rsidR="007750E8">
          <w:rPr>
            <w:rFonts w:hint="eastAsia"/>
            <w:i/>
            <w:lang w:eastAsia="zh-CN"/>
          </w:rPr>
          <w:t xml:space="preserve"> </w:t>
        </w:r>
      </w:ins>
      <w:ins w:id="49" w:author="cmcc" w:date="2013-12-11T15:09:00Z">
        <w:r w:rsidR="007750E8">
          <w:rPr>
            <w:rFonts w:hint="eastAsia"/>
            <w:i/>
            <w:lang w:eastAsia="zh-CN"/>
          </w:rPr>
          <w:t>UE detection method are</w:t>
        </w:r>
      </w:ins>
      <w:ins w:id="50" w:author="cmcc" w:date="2013-12-11T15:08:00Z">
        <w:r w:rsidR="007750E8">
          <w:rPr>
            <w:rFonts w:hint="eastAsia"/>
            <w:i/>
            <w:lang w:eastAsia="zh-CN"/>
          </w:rPr>
          <w:t xml:space="preserve"> needed</w:t>
        </w:r>
      </w:ins>
      <w:ins w:id="51" w:author="cmcc" w:date="2013-12-11T14:39:00Z">
        <w:r w:rsidR="00577A01">
          <w:rPr>
            <w:rFonts w:hint="eastAsia"/>
            <w:i/>
            <w:lang w:eastAsia="zh-CN"/>
          </w:rPr>
          <w:t>.</w:t>
        </w:r>
      </w:ins>
    </w:p>
    <w:p w:rsidR="00F14722" w:rsidRDefault="00F14722" w:rsidP="00F14722">
      <w:pPr>
        <w:pStyle w:val="Heading2"/>
        <w:numPr>
          <w:ilvl w:val="0"/>
          <w:numId w:val="0"/>
        </w:numPr>
        <w:ind w:leftChars="72" w:left="720" w:hangingChars="180" w:hanging="576"/>
        <w:rPr>
          <w:ins w:id="52" w:author="cmcc" w:date="2013-12-11T11:50:00Z"/>
          <w:lang w:eastAsia="zh-CN"/>
        </w:rPr>
      </w:pPr>
      <w:ins w:id="53" w:author="cmcc" w:date="2013-11-28T17:07:00Z">
        <w:r>
          <w:rPr>
            <w:rFonts w:hint="eastAsia"/>
          </w:rPr>
          <w:t>X.</w:t>
        </w:r>
        <w:r>
          <w:rPr>
            <w:rFonts w:hint="eastAsia"/>
            <w:lang w:eastAsia="zh-CN"/>
          </w:rPr>
          <w:t>2</w:t>
        </w:r>
        <w:r w:rsidRPr="000A5C7C">
          <w:rPr>
            <w:rFonts w:hint="eastAsia"/>
          </w:rPr>
          <w:t xml:space="preserve"> </w:t>
        </w:r>
      </w:ins>
      <w:ins w:id="54" w:author="cmcc" w:date="2013-12-11T11:50:00Z">
        <w:r w:rsidR="009C1684">
          <w:rPr>
            <w:rFonts w:hint="eastAsia"/>
            <w:lang w:eastAsia="zh-CN"/>
          </w:rPr>
          <w:t>Security requirements</w:t>
        </w:r>
      </w:ins>
      <w:ins w:id="55" w:author="cmcc" w:date="2013-11-28T17:07:00Z">
        <w:r>
          <w:rPr>
            <w:rFonts w:hint="eastAsia"/>
            <w:lang w:eastAsia="zh-CN"/>
          </w:rPr>
          <w:t xml:space="preserve"> on MME </w:t>
        </w:r>
      </w:ins>
    </w:p>
    <w:p w:rsidR="009C1684" w:rsidRPr="009C1684" w:rsidRDefault="009C1684" w:rsidP="009C1684">
      <w:pPr>
        <w:pStyle w:val="Heading3"/>
        <w:numPr>
          <w:ilvl w:val="0"/>
          <w:numId w:val="0"/>
        </w:numPr>
        <w:ind w:leftChars="50" w:left="100" w:firstLineChars="50" w:firstLine="140"/>
        <w:rPr>
          <w:ins w:id="56" w:author="cmcc" w:date="2013-11-28T17:07:00Z"/>
          <w:lang w:eastAsia="zh-CN"/>
        </w:rPr>
      </w:pPr>
      <w:ins w:id="57" w:author="cmcc" w:date="2013-12-11T11:50:00Z">
        <w:r>
          <w:rPr>
            <w:rFonts w:hint="eastAsia"/>
            <w:lang w:eastAsia="zh-CN"/>
          </w:rPr>
          <w:t>X.</w:t>
        </w:r>
      </w:ins>
      <w:ins w:id="58" w:author="cmcc" w:date="2013-12-11T11:51:00Z">
        <w:r>
          <w:rPr>
            <w:rFonts w:hint="eastAsia"/>
            <w:lang w:eastAsia="zh-CN"/>
          </w:rPr>
          <w:t>2</w:t>
        </w:r>
      </w:ins>
      <w:ins w:id="59" w:author="cmcc" w:date="2013-12-11T11:50:00Z">
        <w:r>
          <w:rPr>
            <w:rFonts w:hint="eastAsia"/>
            <w:lang w:eastAsia="zh-CN"/>
          </w:rPr>
          <w:t>.</w:t>
        </w:r>
      </w:ins>
      <w:ins w:id="60" w:author="cmcc" w:date="2013-12-11T15:10:00Z">
        <w:r w:rsidR="00390738">
          <w:rPr>
            <w:rFonts w:hint="eastAsia"/>
            <w:lang w:eastAsia="zh-CN"/>
          </w:rPr>
          <w:t>3</w:t>
        </w:r>
      </w:ins>
      <w:ins w:id="61" w:author="cmcc" w:date="2013-12-11T11:50:00Z">
        <w:r>
          <w:rPr>
            <w:rFonts w:hint="eastAsia"/>
            <w:lang w:eastAsia="zh-CN"/>
          </w:rPr>
          <w:t xml:space="preserve"> </w:t>
        </w:r>
      </w:ins>
      <w:ins w:id="62" w:author="cmcc" w:date="2013-12-11T11:52:00Z">
        <w:r>
          <w:rPr>
            <w:rFonts w:hint="eastAsia"/>
            <w:lang w:eastAsia="zh-CN"/>
          </w:rPr>
          <w:t>R</w:t>
        </w:r>
      </w:ins>
      <w:ins w:id="63" w:author="cmcc" w:date="2013-12-11T15:10:00Z">
        <w:r w:rsidR="00390738">
          <w:rPr>
            <w:rFonts w:hint="eastAsia"/>
            <w:lang w:eastAsia="zh-CN"/>
          </w:rPr>
          <w:t>3</w:t>
        </w:r>
      </w:ins>
      <w:ins w:id="64" w:author="cmcc" w:date="2013-12-11T11:52:00Z">
        <w:r>
          <w:rPr>
            <w:rFonts w:hint="eastAsia"/>
            <w:lang w:eastAsia="zh-CN"/>
          </w:rPr>
          <w:t xml:space="preserve"> </w:t>
        </w:r>
      </w:ins>
      <w:ins w:id="65" w:author="cmcc" w:date="2013-12-11T15:19:00Z">
        <w:r w:rsidR="006073F1">
          <w:rPr>
            <w:rFonts w:hint="eastAsia"/>
            <w:lang w:eastAsia="zh-CN"/>
          </w:rPr>
          <w:t xml:space="preserve">Security requirement for T3: </w:t>
        </w:r>
      </w:ins>
      <w:ins w:id="66" w:author="cmcc" w:date="2013-12-11T15:10:00Z">
        <w:r w:rsidR="00390738">
          <w:rPr>
            <w:rFonts w:hint="eastAsia"/>
            <w:lang w:eastAsia="zh-CN"/>
          </w:rPr>
          <w:t>R</w:t>
        </w:r>
        <w:r w:rsidR="00390738" w:rsidRPr="004E2D43">
          <w:rPr>
            <w:lang w:eastAsia="zh-CN"/>
          </w:rPr>
          <w:t>esource exhaustion attacks</w:t>
        </w:r>
        <w:r w:rsidR="00390738">
          <w:rPr>
            <w:rFonts w:hint="eastAsia"/>
            <w:lang w:eastAsia="zh-CN"/>
          </w:rPr>
          <w:t xml:space="preserve"> prevention</w:t>
        </w:r>
      </w:ins>
      <w:ins w:id="67" w:author="cmcc" w:date="2013-12-11T11:50:00Z">
        <w:r>
          <w:rPr>
            <w:rFonts w:hint="eastAsia"/>
            <w:lang w:eastAsia="zh-CN"/>
          </w:rPr>
          <w:t xml:space="preserve"> </w:t>
        </w:r>
      </w:ins>
    </w:p>
    <w:p w:rsidR="009C1684" w:rsidRPr="001C3175" w:rsidRDefault="009C1684" w:rsidP="009C1684">
      <w:pPr>
        <w:pStyle w:val="B1"/>
        <w:rPr>
          <w:ins w:id="68" w:author="cmcc" w:date="2013-12-11T11:53:00Z"/>
          <w:lang w:eastAsia="zh-CN"/>
        </w:rPr>
      </w:pPr>
      <w:ins w:id="69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>Requirement name</w:t>
        </w:r>
        <w:r w:rsidRPr="001C3175">
          <w:t xml:space="preserve">: </w:t>
        </w:r>
      </w:ins>
      <w:ins w:id="70" w:author="cmcc" w:date="2013-12-11T15:10:00Z">
        <w:r w:rsidR="008D0FFA">
          <w:rPr>
            <w:rFonts w:hint="eastAsia"/>
            <w:lang w:eastAsia="zh-CN"/>
          </w:rPr>
          <w:t>R</w:t>
        </w:r>
        <w:r w:rsidR="008D0FFA" w:rsidRPr="004E2D43">
          <w:rPr>
            <w:lang w:eastAsia="zh-CN"/>
          </w:rPr>
          <w:t>esource exhaustion attacks</w:t>
        </w:r>
        <w:r w:rsidR="008D0FFA">
          <w:rPr>
            <w:rFonts w:hint="eastAsia"/>
            <w:lang w:eastAsia="zh-CN"/>
          </w:rPr>
          <w:t xml:space="preserve"> prevention</w:t>
        </w:r>
      </w:ins>
    </w:p>
    <w:p w:rsidR="009C1684" w:rsidRPr="001C3175" w:rsidRDefault="009C1684" w:rsidP="009C1684">
      <w:pPr>
        <w:pStyle w:val="B2"/>
        <w:rPr>
          <w:ins w:id="71" w:author="cmcc" w:date="2013-12-11T11:53:00Z"/>
          <w:i/>
          <w:lang w:eastAsia="zh-CN"/>
        </w:rPr>
      </w:pPr>
      <w:ins w:id="72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 xml:space="preserve">Requirement reference: </w:t>
        </w:r>
      </w:ins>
      <w:ins w:id="73" w:author="cmcc" w:date="2013-12-11T13:52:00Z">
        <w:r w:rsidR="00876C42">
          <w:rPr>
            <w:rFonts w:hint="eastAsia"/>
            <w:i/>
            <w:lang w:eastAsia="zh-CN"/>
          </w:rPr>
          <w:t>to be done later</w:t>
        </w:r>
      </w:ins>
    </w:p>
    <w:p w:rsidR="009C1684" w:rsidRDefault="009C1684" w:rsidP="009C1684">
      <w:pPr>
        <w:pStyle w:val="B2"/>
        <w:rPr>
          <w:i/>
          <w:lang w:eastAsia="zh-CN"/>
        </w:rPr>
      </w:pPr>
      <w:ins w:id="74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 xml:space="preserve">Requirement Description: </w:t>
        </w:r>
      </w:ins>
    </w:p>
    <w:p w:rsidR="00755382" w:rsidRDefault="00755382" w:rsidP="00755382">
      <w:pPr>
        <w:pStyle w:val="ListParagraph"/>
        <w:numPr>
          <w:ilvl w:val="0"/>
          <w:numId w:val="31"/>
        </w:numPr>
        <w:ind w:firstLineChars="0"/>
        <w:rPr>
          <w:ins w:id="75" w:author="cmcc" w:date="2014-01-08T11:45:00Z"/>
          <w:lang w:eastAsia="zh-CN"/>
        </w:rPr>
      </w:pPr>
      <w:ins w:id="76" w:author="cmcc" w:date="2014-01-08T11:44:00Z">
        <w:r>
          <w:rPr>
            <w:rFonts w:hint="eastAsia"/>
            <w:lang w:eastAsia="zh-CN"/>
          </w:rPr>
          <w:t xml:space="preserve">R3-1: </w:t>
        </w:r>
        <w:r>
          <w:rPr>
            <w:lang w:eastAsia="zh-CN"/>
          </w:rPr>
          <w:t xml:space="preserve">Method for prevention of </w:t>
        </w:r>
        <w:proofErr w:type="spellStart"/>
        <w:r>
          <w:rPr>
            <w:lang w:eastAsia="zh-CN"/>
          </w:rPr>
          <w:t>s</w:t>
        </w:r>
        <w:r w:rsidRPr="008D0FFA">
          <w:rPr>
            <w:rFonts w:hint="eastAsia"/>
            <w:lang w:eastAsia="zh-CN"/>
          </w:rPr>
          <w:t>ignaling</w:t>
        </w:r>
        <w:proofErr w:type="spellEnd"/>
        <w:r w:rsidRPr="008D0FFA">
          <w:rPr>
            <w:rFonts w:hint="eastAsia"/>
            <w:lang w:eastAsia="zh-CN"/>
          </w:rPr>
          <w:t xml:space="preserve"> congestion method </w:t>
        </w:r>
        <w:r>
          <w:rPr>
            <w:rFonts w:hint="eastAsia"/>
            <w:lang w:eastAsia="zh-CN"/>
          </w:rPr>
          <w:t>shall be supported by MME</w:t>
        </w:r>
      </w:ins>
    </w:p>
    <w:p w:rsidR="00755382" w:rsidRPr="00C579A0" w:rsidRDefault="00755382" w:rsidP="00755382">
      <w:pPr>
        <w:pStyle w:val="ListParagraph"/>
        <w:numPr>
          <w:ilvl w:val="0"/>
          <w:numId w:val="31"/>
        </w:numPr>
        <w:ind w:firstLineChars="0"/>
        <w:rPr>
          <w:ins w:id="77" w:author="cmcc" w:date="2014-01-08T11:45:00Z"/>
          <w:lang w:eastAsia="zh-CN"/>
        </w:rPr>
      </w:pPr>
      <w:ins w:id="78" w:author="cmcc" w:date="2014-01-08T11:45:00Z">
        <w:r>
          <w:rPr>
            <w:rFonts w:hint="eastAsia"/>
            <w:lang w:eastAsia="zh-CN"/>
          </w:rPr>
          <w:t>R3-2: The network</w:t>
        </w:r>
        <w:r>
          <w:rPr>
            <w:lang w:eastAsia="zh-CN"/>
          </w:rPr>
          <w:t>, e.g. the MME,</w:t>
        </w:r>
        <w:r>
          <w:rPr>
            <w:rFonts w:hint="eastAsia"/>
            <w:lang w:eastAsia="zh-CN"/>
          </w:rPr>
          <w:t xml:space="preserve"> needs </w:t>
        </w:r>
        <w:r>
          <w:rPr>
            <w:lang w:eastAsia="zh-CN"/>
          </w:rPr>
          <w:t>functionality</w:t>
        </w:r>
        <w:r>
          <w:rPr>
            <w:rFonts w:hint="eastAsia"/>
            <w:lang w:eastAsia="zh-CN"/>
          </w:rPr>
          <w:t xml:space="preserve"> to detect the </w:t>
        </w:r>
      </w:ins>
      <w:ins w:id="79" w:author="cmcc" w:date="2014-01-09T18:06:00Z">
        <w:r w:rsidR="004B594E">
          <w:rPr>
            <w:rFonts w:hint="eastAsia"/>
            <w:lang w:eastAsia="zh-CN"/>
          </w:rPr>
          <w:t>compromised or misbehaving</w:t>
        </w:r>
      </w:ins>
      <w:ins w:id="80" w:author="cmcc" w:date="2014-01-08T11:45:00Z">
        <w:r>
          <w:rPr>
            <w:rFonts w:hint="eastAsia"/>
            <w:lang w:eastAsia="zh-CN"/>
          </w:rPr>
          <w:t xml:space="preserve"> UE.</w:t>
        </w:r>
      </w:ins>
    </w:p>
    <w:p w:rsidR="009C1684" w:rsidRPr="001C3175" w:rsidRDefault="009C1684" w:rsidP="009C1684">
      <w:pPr>
        <w:pStyle w:val="B2"/>
        <w:rPr>
          <w:ins w:id="81" w:author="cmcc" w:date="2013-12-11T11:53:00Z"/>
          <w:lang w:eastAsia="zh-CN"/>
        </w:rPr>
      </w:pPr>
      <w:ins w:id="82" w:author="cmcc" w:date="2013-12-11T11:53:00Z">
        <w:r w:rsidRPr="001C3175">
          <w:rPr>
            <w:i/>
            <w:lang w:eastAsia="zh-CN"/>
          </w:rPr>
          <w:t>-</w:t>
        </w:r>
        <w:r w:rsidRPr="001C3175">
          <w:rPr>
            <w:i/>
            <w:lang w:eastAsia="zh-CN"/>
          </w:rPr>
          <w:tab/>
          <w:t>Thr</w:t>
        </w:r>
        <w:r w:rsidRPr="00C579A0">
          <w:rPr>
            <w:i/>
            <w:sz w:val="24"/>
            <w:lang w:eastAsia="zh-CN"/>
          </w:rPr>
          <w:t>e</w:t>
        </w:r>
        <w:r w:rsidRPr="001C3175">
          <w:rPr>
            <w:i/>
          </w:rPr>
          <w:t>at reference:</w:t>
        </w:r>
        <w:r w:rsidRPr="001C3175">
          <w:t xml:space="preserve"> </w:t>
        </w:r>
        <w:r>
          <w:rPr>
            <w:rFonts w:hint="eastAsia"/>
            <w:lang w:eastAsia="zh-CN"/>
          </w:rPr>
          <w:t>T</w:t>
        </w:r>
      </w:ins>
      <w:ins w:id="83" w:author="cmcc" w:date="2013-12-11T15:25:00Z">
        <w:r w:rsidR="008D0FFA">
          <w:rPr>
            <w:rFonts w:hint="eastAsia"/>
            <w:lang w:eastAsia="zh-CN"/>
          </w:rPr>
          <w:t>3</w:t>
        </w:r>
      </w:ins>
    </w:p>
    <w:p w:rsidR="00876C42" w:rsidRPr="00F70771" w:rsidRDefault="009C1684" w:rsidP="009C1684">
      <w:pPr>
        <w:pStyle w:val="B2"/>
        <w:rPr>
          <w:ins w:id="84" w:author="cmcc" w:date="2013-12-11T13:49:00Z"/>
          <w:i/>
          <w:lang w:eastAsia="zh-CN"/>
        </w:rPr>
      </w:pPr>
      <w:ins w:id="85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 xml:space="preserve">Test case: </w:t>
        </w:r>
      </w:ins>
    </w:p>
    <w:p w:rsidR="001D1B9F" w:rsidRDefault="00F70771" w:rsidP="00755382">
      <w:pPr>
        <w:pStyle w:val="ListParagraph"/>
        <w:numPr>
          <w:ilvl w:val="0"/>
          <w:numId w:val="31"/>
        </w:numPr>
        <w:ind w:firstLineChars="0"/>
        <w:rPr>
          <w:ins w:id="86" w:author="cmcc" w:date="2013-12-11T14:11:00Z"/>
          <w:lang w:eastAsia="zh-CN"/>
        </w:rPr>
      </w:pPr>
      <w:ins w:id="87" w:author="cmcc" w:date="2013-12-11T15:31:00Z">
        <w:r>
          <w:rPr>
            <w:rFonts w:hint="eastAsia"/>
            <w:lang w:eastAsia="zh-CN"/>
          </w:rPr>
          <w:t>C</w:t>
        </w:r>
      </w:ins>
      <w:ins w:id="88" w:author="cmcc" w:date="2013-12-11T15:30:00Z">
        <w:r w:rsidRPr="0010220C">
          <w:rPr>
            <w:rFonts w:hint="eastAsia"/>
            <w:lang w:eastAsia="zh-CN"/>
          </w:rPr>
          <w:t xml:space="preserve">heck if MME has supported the NAS signalling </w:t>
        </w:r>
        <w:proofErr w:type="spellStart"/>
        <w:r w:rsidRPr="0026333E">
          <w:rPr>
            <w:rFonts w:hint="eastAsia"/>
            <w:lang w:eastAsia="zh-CN"/>
          </w:rPr>
          <w:t>conge</w:t>
        </w:r>
      </w:ins>
      <w:ins w:id="89" w:author="TeliaSonera" w:date="2014-01-12T10:05:00Z">
        <w:r w:rsidR="00561F6A" w:rsidRPr="0026333E">
          <w:rPr>
            <w:lang w:eastAsia="zh-CN"/>
          </w:rPr>
          <w:t>s</w:t>
        </w:r>
      </w:ins>
      <w:ins w:id="90" w:author="cmcc" w:date="2013-12-11T15:30:00Z">
        <w:r w:rsidRPr="0026333E">
          <w:rPr>
            <w:rFonts w:hint="eastAsia"/>
            <w:lang w:eastAsia="zh-CN"/>
          </w:rPr>
          <w:t>tion</w:t>
        </w:r>
      </w:ins>
      <w:ins w:id="91" w:author="cmcc" w:date="2013-12-11T14:10:00Z">
        <w:r w:rsidR="001D1B9F" w:rsidRPr="0026333E">
          <w:rPr>
            <w:rFonts w:hint="eastAsia"/>
            <w:lang w:eastAsia="zh-CN"/>
          </w:rPr>
          <w:t>.</w:t>
        </w:r>
      </w:ins>
      <w:ins w:id="92" w:author="TeliaSonera" w:date="2014-01-12T10:06:00Z">
        <w:r w:rsidR="00561F6A" w:rsidRPr="0026333E">
          <w:rPr>
            <w:lang w:eastAsia="zh-CN"/>
          </w:rPr>
          <w:t>pr</w:t>
        </w:r>
      </w:ins>
      <w:ins w:id="93" w:author="TeliaSonera" w:date="2014-01-13T11:16:00Z">
        <w:r w:rsidR="00CB0E19">
          <w:rPr>
            <w:lang w:eastAsia="zh-CN"/>
          </w:rPr>
          <w:t>e</w:t>
        </w:r>
      </w:ins>
      <w:ins w:id="94" w:author="TeliaSonera" w:date="2014-01-12T10:06:00Z">
        <w:r w:rsidR="00561F6A" w:rsidRPr="0026333E">
          <w:rPr>
            <w:lang w:eastAsia="zh-CN"/>
          </w:rPr>
          <w:t>vention</w:t>
        </w:r>
      </w:ins>
      <w:proofErr w:type="spellEnd"/>
    </w:p>
    <w:p w:rsidR="001D1B9F" w:rsidRDefault="001D1B9F" w:rsidP="00755382">
      <w:pPr>
        <w:pStyle w:val="ListParagraph"/>
        <w:numPr>
          <w:ilvl w:val="0"/>
          <w:numId w:val="31"/>
        </w:numPr>
        <w:ind w:firstLineChars="0"/>
        <w:rPr>
          <w:ins w:id="95" w:author="cmcc" w:date="2013-12-11T14:11:00Z"/>
          <w:lang w:eastAsia="zh-CN"/>
        </w:rPr>
      </w:pPr>
      <w:ins w:id="96" w:author="cmcc" w:date="2013-12-11T14:11:00Z">
        <w:r>
          <w:rPr>
            <w:rFonts w:hint="eastAsia"/>
            <w:lang w:eastAsia="zh-CN"/>
          </w:rPr>
          <w:t xml:space="preserve">Check </w:t>
        </w:r>
      </w:ins>
      <w:ins w:id="97" w:author="cmcc" w:date="2013-12-11T14:52:00Z">
        <w:r w:rsidR="008228C4">
          <w:rPr>
            <w:rFonts w:hint="eastAsia"/>
            <w:lang w:eastAsia="zh-CN"/>
          </w:rPr>
          <w:t xml:space="preserve">if </w:t>
        </w:r>
      </w:ins>
      <w:ins w:id="98" w:author="cmcc" w:date="2013-12-11T14:53:00Z">
        <w:r w:rsidR="008228C4">
          <w:rPr>
            <w:lang w:eastAsia="zh-CN"/>
          </w:rPr>
          <w:t>the</w:t>
        </w:r>
        <w:r w:rsidR="008228C4">
          <w:rPr>
            <w:rFonts w:hint="eastAsia"/>
            <w:lang w:eastAsia="zh-CN"/>
          </w:rPr>
          <w:t xml:space="preserve"> </w:t>
        </w:r>
      </w:ins>
      <w:ins w:id="99" w:author="cmcc" w:date="2013-12-11T15:31:00Z">
        <w:r w:rsidR="00F70771">
          <w:rPr>
            <w:rFonts w:hint="eastAsia"/>
            <w:lang w:eastAsia="zh-CN"/>
          </w:rPr>
          <w:t xml:space="preserve">network can provide the method to detect the </w:t>
        </w:r>
      </w:ins>
      <w:ins w:id="100" w:author="cmcc" w:date="2014-01-09T18:06:00Z">
        <w:r w:rsidR="004B594E">
          <w:rPr>
            <w:rFonts w:hint="eastAsia"/>
            <w:lang w:eastAsia="zh-CN"/>
          </w:rPr>
          <w:t>compromised or misbehaving</w:t>
        </w:r>
      </w:ins>
      <w:ins w:id="101" w:author="cmcc" w:date="2013-12-11T15:31:00Z">
        <w:r w:rsidR="00F70771">
          <w:rPr>
            <w:rFonts w:hint="eastAsia"/>
            <w:lang w:eastAsia="zh-CN"/>
          </w:rPr>
          <w:t xml:space="preserve"> UE.</w:t>
        </w:r>
      </w:ins>
      <w:ins w:id="102" w:author="cmcc" w:date="2013-12-11T14:53:00Z">
        <w:r w:rsidR="008228C4">
          <w:rPr>
            <w:rFonts w:hint="eastAsia"/>
            <w:lang w:eastAsia="zh-CN"/>
          </w:rPr>
          <w:t xml:space="preserve"> </w:t>
        </w:r>
      </w:ins>
    </w:p>
    <w:p w:rsidR="00F14722" w:rsidRPr="009C1684" w:rsidRDefault="009C1684" w:rsidP="009C1684">
      <w:pPr>
        <w:pStyle w:val="B2"/>
        <w:rPr>
          <w:ins w:id="103" w:author="cmcc" w:date="2013-11-28T17:07:00Z"/>
          <w:i/>
          <w:lang w:eastAsia="zh-CN"/>
        </w:rPr>
      </w:pPr>
      <w:ins w:id="104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>Requirement evidences</w:t>
        </w:r>
        <w:r w:rsidRPr="009C1684">
          <w:rPr>
            <w:i/>
          </w:rPr>
          <w:t>:</w:t>
        </w:r>
        <w:r w:rsidRPr="009C1684">
          <w:rPr>
            <w:rFonts w:hint="eastAsia"/>
            <w:i/>
          </w:rPr>
          <w:t xml:space="preserve"> A document </w:t>
        </w:r>
      </w:ins>
      <w:ins w:id="105" w:author="cmcc" w:date="2013-12-11T14:12:00Z">
        <w:r w:rsidR="00786828">
          <w:rPr>
            <w:rFonts w:hint="eastAsia"/>
            <w:i/>
            <w:lang w:eastAsia="zh-CN"/>
          </w:rPr>
          <w:t xml:space="preserve">in free form </w:t>
        </w:r>
      </w:ins>
      <w:ins w:id="106" w:author="cmcc" w:date="2013-12-11T14:13:00Z">
        <w:r w:rsidR="00786828">
          <w:rPr>
            <w:i/>
          </w:rPr>
          <w:t>describing</w:t>
        </w:r>
        <w:r w:rsidR="00786828">
          <w:rPr>
            <w:rFonts w:hint="eastAsia"/>
            <w:i/>
            <w:lang w:eastAsia="zh-CN"/>
          </w:rPr>
          <w:t>:</w:t>
        </w:r>
      </w:ins>
      <w:ins w:id="107" w:author="cmcc" w:date="2013-12-11T11:53:00Z">
        <w:r w:rsidRPr="009C1684">
          <w:rPr>
            <w:rFonts w:hint="eastAsia"/>
            <w:i/>
          </w:rPr>
          <w:t xml:space="preserve"> </w:t>
        </w:r>
      </w:ins>
      <w:ins w:id="108" w:author="cmcc" w:date="2013-12-11T15:32:00Z">
        <w:r w:rsidR="00F70771">
          <w:rPr>
            <w:rFonts w:hint="eastAsia"/>
            <w:i/>
            <w:lang w:eastAsia="zh-CN"/>
          </w:rPr>
          <w:t xml:space="preserve">the signaling congestion method and </w:t>
        </w:r>
      </w:ins>
      <w:ins w:id="109" w:author="cmcc" w:date="2014-01-09T18:06:00Z">
        <w:r w:rsidR="004B594E">
          <w:rPr>
            <w:i/>
            <w:lang w:eastAsia="zh-CN"/>
          </w:rPr>
          <w:t>compromised or misbehaving</w:t>
        </w:r>
      </w:ins>
      <w:ins w:id="110" w:author="cmcc" w:date="2013-12-11T15:32:00Z">
        <w:r w:rsidR="00F70771">
          <w:rPr>
            <w:rFonts w:hint="eastAsia"/>
            <w:i/>
            <w:lang w:eastAsia="zh-CN"/>
          </w:rPr>
          <w:t xml:space="preserve"> UE detection method</w:t>
        </w:r>
      </w:ins>
      <w:ins w:id="111" w:author="cmcc" w:date="2013-12-11T14:54:00Z">
        <w:r w:rsidR="007669F2">
          <w:rPr>
            <w:rFonts w:hint="eastAsia"/>
            <w:i/>
            <w:lang w:eastAsia="zh-CN"/>
          </w:rPr>
          <w:t>.</w:t>
        </w:r>
      </w:ins>
    </w:p>
    <w:p w:rsidR="008564D6" w:rsidRPr="008564D6" w:rsidRDefault="002046F7" w:rsidP="00C80451">
      <w:pPr>
        <w:spacing w:before="120" w:after="0"/>
        <w:jc w:val="both"/>
        <w:rPr>
          <w:rFonts w:eastAsia="SimSun"/>
          <w:iCs/>
          <w:lang w:eastAsia="zh-CN"/>
        </w:rPr>
      </w:pPr>
      <w:ins w:id="112" w:author="cmcc" w:date="2013-12-26T16:44:00Z">
        <w:r w:rsidRPr="00C36DA5">
          <w:rPr>
            <w:lang w:eastAsia="zh-CN"/>
          </w:rPr>
          <w:t>Editor’s Note:</w:t>
        </w:r>
      </w:ins>
      <w:ins w:id="113" w:author="Judy" w:date="2014-01-06T12:53:00Z">
        <w:r w:rsidR="00C579A0">
          <w:rPr>
            <w:rFonts w:hint="eastAsia"/>
            <w:lang w:eastAsia="zh-CN"/>
          </w:rPr>
          <w:t xml:space="preserve"> </w:t>
        </w:r>
      </w:ins>
      <w:ins w:id="114" w:author="cmcc" w:date="2014-01-08T11:46:00Z">
        <w:r w:rsidR="00755382">
          <w:rPr>
            <w:rFonts w:hint="eastAsia"/>
            <w:lang w:eastAsia="zh-CN"/>
          </w:rPr>
          <w:t xml:space="preserve">some overload control of MME has been defined in 23.401, yet it needs </w:t>
        </w:r>
        <w:proofErr w:type="spellStart"/>
        <w:r w:rsidR="00755382">
          <w:rPr>
            <w:rFonts w:hint="eastAsia"/>
            <w:lang w:eastAsia="zh-CN"/>
          </w:rPr>
          <w:t>ffs</w:t>
        </w:r>
        <w:proofErr w:type="spellEnd"/>
        <w:r w:rsidR="00755382">
          <w:rPr>
            <w:rFonts w:hint="eastAsia"/>
            <w:lang w:eastAsia="zh-CN"/>
          </w:rPr>
          <w:t xml:space="preserve"> to see if it cater for this requirements of SAS. </w:t>
        </w:r>
      </w:ins>
    </w:p>
    <w:p w:rsidR="00DB00C6" w:rsidRDefault="00DB00C6" w:rsidP="00DB00C6">
      <w:pPr>
        <w:rPr>
          <w:rFonts w:eastAsia="MS Mincho"/>
          <w:lang w:eastAsia="zh-CN"/>
        </w:rPr>
      </w:pP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096" w:rsidRDefault="00BA4096">
      <w:r>
        <w:separator/>
      </w:r>
    </w:p>
  </w:endnote>
  <w:endnote w:type="continuationSeparator" w:id="0">
    <w:p w:rsidR="00BA4096" w:rsidRDefault="00BA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096" w:rsidRDefault="00BA4096">
      <w:r>
        <w:separator/>
      </w:r>
    </w:p>
  </w:footnote>
  <w:footnote w:type="continuationSeparator" w:id="0">
    <w:p w:rsidR="00BA4096" w:rsidRDefault="00BA4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CDF4C2C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937542F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31E42CBF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5">
    <w:nsid w:val="33550271"/>
    <w:multiLevelType w:val="hybridMultilevel"/>
    <w:tmpl w:val="9EB86ED6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73208AE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11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5E506CBD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2">
    <w:nsid w:val="64544665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3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>
    <w:nsid w:val="7003799C"/>
    <w:multiLevelType w:val="hybridMultilevel"/>
    <w:tmpl w:val="F95CF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9"/>
  </w:num>
  <w:num w:numId="9">
    <w:abstractNumId w:val="20"/>
  </w:num>
  <w:num w:numId="10">
    <w:abstractNumId w:val="26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23"/>
  </w:num>
  <w:num w:numId="22">
    <w:abstractNumId w:val="27"/>
  </w:num>
  <w:num w:numId="23">
    <w:abstractNumId w:val="28"/>
  </w:num>
  <w:num w:numId="24">
    <w:abstractNumId w:val="25"/>
  </w:num>
  <w:num w:numId="25">
    <w:abstractNumId w:val="18"/>
  </w:num>
  <w:num w:numId="26">
    <w:abstractNumId w:val="22"/>
  </w:num>
  <w:num w:numId="27">
    <w:abstractNumId w:val="15"/>
  </w:num>
  <w:num w:numId="28">
    <w:abstractNumId w:val="21"/>
  </w:num>
  <w:num w:numId="29">
    <w:abstractNumId w:val="13"/>
  </w:num>
  <w:num w:numId="30">
    <w:abstractNumId w:val="11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7A0E"/>
    <w:rsid w:val="00006A08"/>
    <w:rsid w:val="00013A90"/>
    <w:rsid w:val="00030E86"/>
    <w:rsid w:val="00035F4C"/>
    <w:rsid w:val="00074926"/>
    <w:rsid w:val="0008137E"/>
    <w:rsid w:val="00082229"/>
    <w:rsid w:val="00087E3A"/>
    <w:rsid w:val="0009173C"/>
    <w:rsid w:val="000A5C7C"/>
    <w:rsid w:val="000B49F1"/>
    <w:rsid w:val="000B5934"/>
    <w:rsid w:val="000B7F76"/>
    <w:rsid w:val="000D7484"/>
    <w:rsid w:val="000E012B"/>
    <w:rsid w:val="000E029B"/>
    <w:rsid w:val="000E0F87"/>
    <w:rsid w:val="000E1432"/>
    <w:rsid w:val="001077C3"/>
    <w:rsid w:val="00116C60"/>
    <w:rsid w:val="0012340C"/>
    <w:rsid w:val="00123D32"/>
    <w:rsid w:val="00156EEA"/>
    <w:rsid w:val="00160637"/>
    <w:rsid w:val="0017090B"/>
    <w:rsid w:val="00177658"/>
    <w:rsid w:val="001A0C4A"/>
    <w:rsid w:val="001A11F5"/>
    <w:rsid w:val="001D1B9F"/>
    <w:rsid w:val="001D6B72"/>
    <w:rsid w:val="002046F7"/>
    <w:rsid w:val="00225142"/>
    <w:rsid w:val="00241A90"/>
    <w:rsid w:val="00250FA3"/>
    <w:rsid w:val="00257906"/>
    <w:rsid w:val="00257949"/>
    <w:rsid w:val="0026333E"/>
    <w:rsid w:val="0027726E"/>
    <w:rsid w:val="00283729"/>
    <w:rsid w:val="00296151"/>
    <w:rsid w:val="002A73AC"/>
    <w:rsid w:val="002B24A9"/>
    <w:rsid w:val="002C46CC"/>
    <w:rsid w:val="002C72E8"/>
    <w:rsid w:val="002F6459"/>
    <w:rsid w:val="00324688"/>
    <w:rsid w:val="00331CFA"/>
    <w:rsid w:val="003719F3"/>
    <w:rsid w:val="00381537"/>
    <w:rsid w:val="003833E1"/>
    <w:rsid w:val="00390738"/>
    <w:rsid w:val="003A768D"/>
    <w:rsid w:val="003C581A"/>
    <w:rsid w:val="003D1542"/>
    <w:rsid w:val="003D22D0"/>
    <w:rsid w:val="003D49FF"/>
    <w:rsid w:val="003E0B41"/>
    <w:rsid w:val="003E2ECE"/>
    <w:rsid w:val="003E573A"/>
    <w:rsid w:val="0040421B"/>
    <w:rsid w:val="00406BA0"/>
    <w:rsid w:val="00411222"/>
    <w:rsid w:val="00420FE8"/>
    <w:rsid w:val="004228B6"/>
    <w:rsid w:val="0042441B"/>
    <w:rsid w:val="004339E8"/>
    <w:rsid w:val="004379DC"/>
    <w:rsid w:val="004434B1"/>
    <w:rsid w:val="004542CB"/>
    <w:rsid w:val="00455FE9"/>
    <w:rsid w:val="00466F7A"/>
    <w:rsid w:val="0048100B"/>
    <w:rsid w:val="004A4B15"/>
    <w:rsid w:val="004B01D0"/>
    <w:rsid w:val="004B594E"/>
    <w:rsid w:val="004B71C3"/>
    <w:rsid w:val="004D10F6"/>
    <w:rsid w:val="004E5914"/>
    <w:rsid w:val="0050607E"/>
    <w:rsid w:val="005247B2"/>
    <w:rsid w:val="0056154E"/>
    <w:rsid w:val="00561F6A"/>
    <w:rsid w:val="00564ABB"/>
    <w:rsid w:val="005707BF"/>
    <w:rsid w:val="00573E7E"/>
    <w:rsid w:val="00577A01"/>
    <w:rsid w:val="005A0FD4"/>
    <w:rsid w:val="005B615D"/>
    <w:rsid w:val="005C30E7"/>
    <w:rsid w:val="005D3D25"/>
    <w:rsid w:val="005E1A80"/>
    <w:rsid w:val="005E2EB4"/>
    <w:rsid w:val="005E3797"/>
    <w:rsid w:val="005F1A9F"/>
    <w:rsid w:val="006073F1"/>
    <w:rsid w:val="00613283"/>
    <w:rsid w:val="0061491D"/>
    <w:rsid w:val="00632F59"/>
    <w:rsid w:val="00643603"/>
    <w:rsid w:val="00647A15"/>
    <w:rsid w:val="0066332A"/>
    <w:rsid w:val="0066394C"/>
    <w:rsid w:val="00666AE6"/>
    <w:rsid w:val="00673A38"/>
    <w:rsid w:val="0067559E"/>
    <w:rsid w:val="00681AAA"/>
    <w:rsid w:val="006878B3"/>
    <w:rsid w:val="006939E2"/>
    <w:rsid w:val="006C5007"/>
    <w:rsid w:val="006D5EEF"/>
    <w:rsid w:val="006E09B5"/>
    <w:rsid w:val="006E0E31"/>
    <w:rsid w:val="006F2757"/>
    <w:rsid w:val="00704EF0"/>
    <w:rsid w:val="00716EFC"/>
    <w:rsid w:val="00733234"/>
    <w:rsid w:val="00733C97"/>
    <w:rsid w:val="007347B0"/>
    <w:rsid w:val="00755382"/>
    <w:rsid w:val="0076434D"/>
    <w:rsid w:val="007669F2"/>
    <w:rsid w:val="00766B44"/>
    <w:rsid w:val="007750E8"/>
    <w:rsid w:val="00786828"/>
    <w:rsid w:val="00787EEA"/>
    <w:rsid w:val="007A6D53"/>
    <w:rsid w:val="007C23DA"/>
    <w:rsid w:val="007D31DE"/>
    <w:rsid w:val="007D45BE"/>
    <w:rsid w:val="007E7378"/>
    <w:rsid w:val="00804671"/>
    <w:rsid w:val="00807583"/>
    <w:rsid w:val="0081056B"/>
    <w:rsid w:val="00812DAE"/>
    <w:rsid w:val="00813BE7"/>
    <w:rsid w:val="00817971"/>
    <w:rsid w:val="008228C4"/>
    <w:rsid w:val="00824911"/>
    <w:rsid w:val="0084643C"/>
    <w:rsid w:val="00855C35"/>
    <w:rsid w:val="008564D6"/>
    <w:rsid w:val="00860CA1"/>
    <w:rsid w:val="0086239F"/>
    <w:rsid w:val="00874D37"/>
    <w:rsid w:val="00876C42"/>
    <w:rsid w:val="008A3DCB"/>
    <w:rsid w:val="008C7291"/>
    <w:rsid w:val="008D0FFA"/>
    <w:rsid w:val="008E7546"/>
    <w:rsid w:val="009009DE"/>
    <w:rsid w:val="00916B69"/>
    <w:rsid w:val="00916CD7"/>
    <w:rsid w:val="00922B90"/>
    <w:rsid w:val="00932B41"/>
    <w:rsid w:val="009347C7"/>
    <w:rsid w:val="00936676"/>
    <w:rsid w:val="00941C52"/>
    <w:rsid w:val="00956036"/>
    <w:rsid w:val="00961D03"/>
    <w:rsid w:val="00983348"/>
    <w:rsid w:val="0098760F"/>
    <w:rsid w:val="0099687D"/>
    <w:rsid w:val="009B0106"/>
    <w:rsid w:val="009C1684"/>
    <w:rsid w:val="009C2F78"/>
    <w:rsid w:val="009C321E"/>
    <w:rsid w:val="009D3FC7"/>
    <w:rsid w:val="009D58D9"/>
    <w:rsid w:val="009D5983"/>
    <w:rsid w:val="009E7FDC"/>
    <w:rsid w:val="009F09C5"/>
    <w:rsid w:val="009F14B7"/>
    <w:rsid w:val="00A1460A"/>
    <w:rsid w:val="00A2374F"/>
    <w:rsid w:val="00A27DB8"/>
    <w:rsid w:val="00A36B24"/>
    <w:rsid w:val="00A416BE"/>
    <w:rsid w:val="00A43ACF"/>
    <w:rsid w:val="00A4453A"/>
    <w:rsid w:val="00A520CE"/>
    <w:rsid w:val="00A6527E"/>
    <w:rsid w:val="00A755B1"/>
    <w:rsid w:val="00A75863"/>
    <w:rsid w:val="00A86A51"/>
    <w:rsid w:val="00A93193"/>
    <w:rsid w:val="00AA0FE0"/>
    <w:rsid w:val="00AB3027"/>
    <w:rsid w:val="00AB7A0E"/>
    <w:rsid w:val="00AC2EF5"/>
    <w:rsid w:val="00AC47F5"/>
    <w:rsid w:val="00AC4AE5"/>
    <w:rsid w:val="00AD1ECD"/>
    <w:rsid w:val="00AE2B29"/>
    <w:rsid w:val="00AE77B8"/>
    <w:rsid w:val="00AE7931"/>
    <w:rsid w:val="00B0031E"/>
    <w:rsid w:val="00B35C65"/>
    <w:rsid w:val="00B43D5F"/>
    <w:rsid w:val="00B6134E"/>
    <w:rsid w:val="00B92808"/>
    <w:rsid w:val="00B94640"/>
    <w:rsid w:val="00BA4096"/>
    <w:rsid w:val="00BA5046"/>
    <w:rsid w:val="00BA738D"/>
    <w:rsid w:val="00BB43E8"/>
    <w:rsid w:val="00BC5E25"/>
    <w:rsid w:val="00BC7DF8"/>
    <w:rsid w:val="00BD2C5A"/>
    <w:rsid w:val="00BE0912"/>
    <w:rsid w:val="00BE4816"/>
    <w:rsid w:val="00BE4CEA"/>
    <w:rsid w:val="00BF260A"/>
    <w:rsid w:val="00C13C12"/>
    <w:rsid w:val="00C276F1"/>
    <w:rsid w:val="00C36DA5"/>
    <w:rsid w:val="00C53227"/>
    <w:rsid w:val="00C579A0"/>
    <w:rsid w:val="00C70BCA"/>
    <w:rsid w:val="00C80451"/>
    <w:rsid w:val="00C97781"/>
    <w:rsid w:val="00CB0E19"/>
    <w:rsid w:val="00CB608F"/>
    <w:rsid w:val="00CC3CC8"/>
    <w:rsid w:val="00CD030C"/>
    <w:rsid w:val="00CD0803"/>
    <w:rsid w:val="00CD4E11"/>
    <w:rsid w:val="00CE4559"/>
    <w:rsid w:val="00CF4ABD"/>
    <w:rsid w:val="00D34463"/>
    <w:rsid w:val="00D37F4F"/>
    <w:rsid w:val="00D51425"/>
    <w:rsid w:val="00D56ABF"/>
    <w:rsid w:val="00D5752B"/>
    <w:rsid w:val="00D65749"/>
    <w:rsid w:val="00D944E0"/>
    <w:rsid w:val="00DB00C6"/>
    <w:rsid w:val="00DB29F4"/>
    <w:rsid w:val="00DB5F92"/>
    <w:rsid w:val="00DC5F08"/>
    <w:rsid w:val="00DD0A47"/>
    <w:rsid w:val="00DE31C4"/>
    <w:rsid w:val="00DF1C3F"/>
    <w:rsid w:val="00E11537"/>
    <w:rsid w:val="00E14BBD"/>
    <w:rsid w:val="00E1742A"/>
    <w:rsid w:val="00E27CA7"/>
    <w:rsid w:val="00E464D9"/>
    <w:rsid w:val="00E47503"/>
    <w:rsid w:val="00E6197A"/>
    <w:rsid w:val="00E63A95"/>
    <w:rsid w:val="00E63FA5"/>
    <w:rsid w:val="00E6466B"/>
    <w:rsid w:val="00E64B68"/>
    <w:rsid w:val="00E7658E"/>
    <w:rsid w:val="00E84C16"/>
    <w:rsid w:val="00E85315"/>
    <w:rsid w:val="00E859B0"/>
    <w:rsid w:val="00E86A4D"/>
    <w:rsid w:val="00EA3569"/>
    <w:rsid w:val="00EA3824"/>
    <w:rsid w:val="00EB0FF2"/>
    <w:rsid w:val="00EB6373"/>
    <w:rsid w:val="00EC36CD"/>
    <w:rsid w:val="00EC6C58"/>
    <w:rsid w:val="00ED0621"/>
    <w:rsid w:val="00ED2702"/>
    <w:rsid w:val="00EE05D7"/>
    <w:rsid w:val="00EF31BA"/>
    <w:rsid w:val="00F107DD"/>
    <w:rsid w:val="00F14722"/>
    <w:rsid w:val="00F1616A"/>
    <w:rsid w:val="00F43DB9"/>
    <w:rsid w:val="00F444E4"/>
    <w:rsid w:val="00F44C30"/>
    <w:rsid w:val="00F605F6"/>
    <w:rsid w:val="00F70771"/>
    <w:rsid w:val="00F83CEF"/>
    <w:rsid w:val="00F84718"/>
    <w:rsid w:val="00FA274F"/>
    <w:rsid w:val="00FB1C0B"/>
    <w:rsid w:val="00FC1155"/>
    <w:rsid w:val="00FD660A"/>
    <w:rsid w:val="00FE0BDC"/>
    <w:rsid w:val="00FF047E"/>
    <w:rsid w:val="00FF1A65"/>
    <w:rsid w:val="00FF3E38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6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687D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6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687D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TeliaSonera</Company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TeliaSonera</cp:lastModifiedBy>
  <cp:revision>19</cp:revision>
  <dcterms:created xsi:type="dcterms:W3CDTF">2014-01-08T03:47:00Z</dcterms:created>
  <dcterms:modified xsi:type="dcterms:W3CDTF">2014-01-13T14:23:00Z</dcterms:modified>
</cp:coreProperties>
</file>