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F92" w:rsidRDefault="00DB5F92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SA WG3 (Security) Meeting #</w:t>
      </w:r>
      <w:r w:rsidR="00E1742A">
        <w:rPr>
          <w:rFonts w:cs="Arial"/>
          <w:bCs/>
          <w:sz w:val="22"/>
        </w:rPr>
        <w:t>7</w:t>
      </w:r>
      <w:r w:rsidR="00E1742A">
        <w:rPr>
          <w:rFonts w:cs="Arial" w:hint="eastAsia"/>
          <w:bCs/>
          <w:sz w:val="22"/>
          <w:lang w:eastAsia="zh-CN"/>
        </w:rPr>
        <w:t>4</w:t>
      </w:r>
      <w:r>
        <w:rPr>
          <w:rFonts w:cs="Arial"/>
          <w:bCs/>
          <w:sz w:val="22"/>
        </w:rPr>
        <w:tab/>
        <w:t>S3-</w:t>
      </w:r>
      <w:r w:rsidR="00D23A7F">
        <w:rPr>
          <w:rFonts w:cs="Arial"/>
          <w:bCs/>
          <w:sz w:val="22"/>
          <w:lang w:eastAsia="zh-CN"/>
        </w:rPr>
        <w:t>14</w:t>
      </w:r>
      <w:r w:rsidR="003A54ED">
        <w:rPr>
          <w:rFonts w:cs="Arial"/>
          <w:bCs/>
          <w:sz w:val="22"/>
          <w:lang w:eastAsia="zh-CN"/>
        </w:rPr>
        <w:t>0096</w:t>
      </w:r>
    </w:p>
    <w:p w:rsidR="00DB5F92" w:rsidRDefault="00D95B80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D95B80">
        <w:rPr>
          <w:rFonts w:cs="Arial"/>
          <w:bCs/>
          <w:sz w:val="22"/>
        </w:rPr>
        <w:t>20 - 24 January</w:t>
      </w:r>
      <w:r w:rsidR="00F158CE">
        <w:rPr>
          <w:rFonts w:cs="Arial"/>
          <w:bCs/>
          <w:sz w:val="22"/>
        </w:rPr>
        <w:t xml:space="preserve"> </w:t>
      </w:r>
      <w:r w:rsidRPr="00D95B80">
        <w:rPr>
          <w:rFonts w:cs="Arial"/>
          <w:bCs/>
          <w:sz w:val="22"/>
        </w:rPr>
        <w:t>2014;Taipei</w:t>
      </w:r>
      <w:r w:rsidR="00D23A7F">
        <w:rPr>
          <w:rFonts w:cs="Arial" w:hint="eastAsia"/>
          <w:bCs/>
          <w:sz w:val="22"/>
          <w:lang w:eastAsia="zh-CN"/>
        </w:rPr>
        <w:t>, Taiwan</w:t>
      </w:r>
      <w:r w:rsidR="00036407">
        <w:rPr>
          <w:rFonts w:cs="Arial"/>
          <w:bCs/>
          <w:sz w:val="22"/>
          <w:lang w:eastAsia="zh-CN"/>
        </w:rPr>
        <w:t xml:space="preserve"> (p</w:t>
      </w:r>
      <w:r w:rsidR="007815B4">
        <w:rPr>
          <w:rFonts w:cs="Arial"/>
          <w:bCs/>
          <w:sz w:val="22"/>
          <w:lang w:eastAsia="zh-CN"/>
        </w:rPr>
        <w:t>rovince of China)</w:t>
      </w:r>
      <w:r w:rsidR="00DB5F92">
        <w:rPr>
          <w:rFonts w:cs="Arial"/>
          <w:bCs/>
          <w:sz w:val="22"/>
        </w:rPr>
        <w:tab/>
      </w:r>
    </w:p>
    <w:p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897365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BD2C5A">
        <w:rPr>
          <w:rFonts w:ascii="Arial" w:hAnsi="Arial" w:hint="eastAsia"/>
          <w:b/>
          <w:lang w:eastAsia="zh-CN"/>
        </w:rPr>
        <w:t>China mobile</w:t>
      </w:r>
      <w:r w:rsidR="001010C1">
        <w:rPr>
          <w:rFonts w:ascii="Arial" w:hAnsi="Arial" w:hint="eastAsia"/>
          <w:b/>
          <w:lang w:eastAsia="zh-CN"/>
        </w:rPr>
        <w:t>, China Unicom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E6466B">
        <w:rPr>
          <w:rFonts w:ascii="Arial" w:hAnsi="Arial" w:hint="eastAsia"/>
          <w:b/>
          <w:lang w:eastAsia="zh-CN"/>
        </w:rPr>
        <w:t>Security threats</w:t>
      </w:r>
      <w:r w:rsidR="00116C60">
        <w:rPr>
          <w:rFonts w:ascii="Arial" w:hAnsi="Arial" w:hint="eastAsia"/>
          <w:b/>
          <w:lang w:eastAsia="zh-CN"/>
        </w:rPr>
        <w:t xml:space="preserve"> </w:t>
      </w:r>
      <w:r w:rsidR="00945BAA">
        <w:rPr>
          <w:rFonts w:ascii="Arial" w:hAnsi="Arial" w:hint="eastAsia"/>
          <w:b/>
          <w:lang w:eastAsia="zh-CN"/>
        </w:rPr>
        <w:t>of d</w:t>
      </w:r>
      <w:r w:rsidR="00945BAA" w:rsidRPr="00945BAA">
        <w:rPr>
          <w:rFonts w:ascii="Arial" w:hAnsi="Arial" w:hint="eastAsia"/>
          <w:b/>
          <w:lang w:eastAsia="zh-CN"/>
        </w:rPr>
        <w:t>isclosure</w:t>
      </w:r>
      <w:r w:rsidR="00945BAA" w:rsidRPr="00945BAA">
        <w:rPr>
          <w:rFonts w:ascii="Arial" w:hAnsi="Arial"/>
          <w:b/>
          <w:lang w:eastAsia="zh-CN"/>
        </w:rPr>
        <w:t xml:space="preserve"> of sensitive information</w:t>
      </w:r>
      <w:r w:rsidR="00945BAA">
        <w:rPr>
          <w:rFonts w:ascii="Arial" w:hAnsi="Arial" w:hint="eastAsia"/>
          <w:b/>
          <w:lang w:eastAsia="zh-CN"/>
        </w:rPr>
        <w:t xml:space="preserve"> and security requirement </w:t>
      </w:r>
      <w:r w:rsidR="00116C60">
        <w:rPr>
          <w:rFonts w:ascii="Arial" w:hAnsi="Arial" w:hint="eastAsia"/>
          <w:b/>
          <w:lang w:eastAsia="zh-CN"/>
        </w:rPr>
        <w:t>on</w:t>
      </w:r>
      <w:r w:rsidR="00E1742A">
        <w:rPr>
          <w:rFonts w:ascii="Arial" w:hAnsi="Arial" w:hint="eastAsia"/>
          <w:b/>
          <w:lang w:eastAsia="zh-CN"/>
        </w:rPr>
        <w:t xml:space="preserve"> MME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Approval</w:t>
      </w:r>
    </w:p>
    <w:p w:rsidR="00CD030C" w:rsidRPr="00E1742A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D23A7F">
        <w:rPr>
          <w:rFonts w:ascii="Arial" w:hAnsi="Arial"/>
          <w:b/>
          <w:lang w:eastAsia="zh-CN"/>
        </w:rPr>
        <w:t>7.15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EB4094">
        <w:rPr>
          <w:rFonts w:ascii="Arial" w:eastAsia="MS Mincho" w:hAnsi="Arial"/>
          <w:b/>
          <w:lang w:eastAsia="ja-JP"/>
        </w:rPr>
        <w:t xml:space="preserve">SCAS / </w:t>
      </w:r>
      <w:bookmarkStart w:id="0" w:name="_GoBack"/>
      <w:bookmarkEnd w:id="0"/>
      <w:r w:rsidRPr="00F158CE">
        <w:rPr>
          <w:rFonts w:ascii="Arial" w:eastAsia="MS Mincho" w:hAnsi="Arial"/>
          <w:b/>
          <w:lang w:eastAsia="ja-JP"/>
        </w:rPr>
        <w:t>Rel-1</w:t>
      </w:r>
      <w:r w:rsidR="00BF6036" w:rsidRPr="00F158CE">
        <w:rPr>
          <w:rFonts w:asciiTheme="minorEastAsia" w:hAnsiTheme="minorEastAsia" w:hint="eastAsia"/>
          <w:b/>
          <w:lang w:eastAsia="zh-CN"/>
        </w:rPr>
        <w:t>3</w:t>
      </w:r>
      <w:r>
        <w:rPr>
          <w:rFonts w:ascii="Arial" w:eastAsia="MS Mincho" w:hAnsi="Arial"/>
          <w:b/>
          <w:lang w:eastAsia="ja-JP"/>
        </w:rPr>
        <w:t xml:space="preserve"> 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This contribution </w:t>
      </w:r>
      <w:r w:rsidR="00E1742A">
        <w:rPr>
          <w:rFonts w:ascii="Arial" w:hAnsi="Arial" w:hint="eastAsia"/>
          <w:i/>
          <w:lang w:eastAsia="zh-CN"/>
        </w:rPr>
        <w:t>anal</w:t>
      </w:r>
      <w:r w:rsidR="00070523">
        <w:rPr>
          <w:rFonts w:ascii="Arial" w:hAnsi="Arial" w:hint="eastAsia"/>
          <w:i/>
          <w:lang w:eastAsia="zh-CN"/>
        </w:rPr>
        <w:t>y</w:t>
      </w:r>
      <w:r w:rsidR="00E1742A">
        <w:rPr>
          <w:rFonts w:ascii="Arial" w:hAnsi="Arial" w:hint="eastAsia"/>
          <w:i/>
          <w:lang w:eastAsia="zh-CN"/>
        </w:rPr>
        <w:t xml:space="preserve">zes the </w:t>
      </w:r>
      <w:r w:rsidR="00564ABB">
        <w:rPr>
          <w:rFonts w:ascii="Arial" w:hAnsi="Arial" w:hint="eastAsia"/>
          <w:i/>
          <w:lang w:eastAsia="zh-CN"/>
        </w:rPr>
        <w:t>security threat</w:t>
      </w:r>
      <w:r w:rsidR="00945BAA">
        <w:rPr>
          <w:rFonts w:ascii="Arial" w:hAnsi="Arial" w:hint="eastAsia"/>
          <w:i/>
          <w:lang w:eastAsia="zh-CN"/>
        </w:rPr>
        <w:t>-</w:t>
      </w:r>
      <w:r w:rsidR="00945BAA" w:rsidRPr="00945BAA">
        <w:rPr>
          <w:rFonts w:hint="eastAsia"/>
          <w:szCs w:val="21"/>
          <w:lang w:eastAsia="zh-CN"/>
        </w:rPr>
        <w:t xml:space="preserve"> </w:t>
      </w:r>
      <w:r w:rsidR="00945BAA" w:rsidRPr="00945BAA">
        <w:rPr>
          <w:rFonts w:ascii="Arial" w:hAnsi="Arial" w:hint="eastAsia"/>
          <w:i/>
          <w:lang w:eastAsia="zh-CN"/>
        </w:rPr>
        <w:t>Disclosure</w:t>
      </w:r>
      <w:r w:rsidR="00945BAA" w:rsidRPr="00945BAA">
        <w:rPr>
          <w:rFonts w:ascii="Arial" w:hAnsi="Arial"/>
          <w:i/>
          <w:lang w:eastAsia="zh-CN"/>
        </w:rPr>
        <w:t xml:space="preserve"> of sensitive information</w:t>
      </w:r>
      <w:r w:rsidR="00116C60">
        <w:rPr>
          <w:rFonts w:ascii="Arial" w:hAnsi="Arial" w:hint="eastAsia"/>
          <w:i/>
          <w:lang w:eastAsia="zh-CN"/>
        </w:rPr>
        <w:t xml:space="preserve"> </w:t>
      </w:r>
      <w:r w:rsidR="009347C7">
        <w:rPr>
          <w:rFonts w:ascii="Arial" w:hAnsi="Arial" w:hint="eastAsia"/>
          <w:i/>
          <w:lang w:eastAsia="zh-CN"/>
        </w:rPr>
        <w:t>and requirement</w:t>
      </w:r>
      <w:r w:rsidR="00945BAA">
        <w:rPr>
          <w:rFonts w:ascii="Arial" w:hAnsi="Arial" w:hint="eastAsia"/>
          <w:i/>
          <w:lang w:eastAsia="zh-CN"/>
        </w:rPr>
        <w:t>-</w:t>
      </w:r>
      <w:r w:rsidR="00945BAA" w:rsidRPr="00945BAA">
        <w:rPr>
          <w:rFonts w:hint="eastAsia"/>
          <w:lang w:eastAsia="zh-CN"/>
        </w:rPr>
        <w:t xml:space="preserve"> </w:t>
      </w:r>
      <w:r w:rsidR="00945BAA" w:rsidRPr="00945BAA">
        <w:rPr>
          <w:rFonts w:ascii="Arial" w:hAnsi="Arial" w:hint="eastAsia"/>
          <w:i/>
          <w:lang w:eastAsia="zh-CN"/>
        </w:rPr>
        <w:t>Sensitive information security</w:t>
      </w:r>
      <w:r w:rsidR="009347C7">
        <w:rPr>
          <w:rFonts w:ascii="Arial" w:hAnsi="Arial" w:hint="eastAsia"/>
          <w:i/>
          <w:lang w:eastAsia="zh-CN"/>
        </w:rPr>
        <w:t xml:space="preserve"> </w:t>
      </w:r>
      <w:r w:rsidR="00116C60">
        <w:rPr>
          <w:rFonts w:ascii="Arial" w:hAnsi="Arial" w:hint="eastAsia"/>
          <w:i/>
          <w:lang w:eastAsia="zh-CN"/>
        </w:rPr>
        <w:t>on</w:t>
      </w:r>
      <w:r w:rsidR="00E1742A">
        <w:rPr>
          <w:rFonts w:ascii="Arial" w:hAnsi="Arial" w:hint="eastAsia"/>
          <w:i/>
          <w:lang w:eastAsia="zh-CN"/>
        </w:rPr>
        <w:t xml:space="preserve"> MME</w:t>
      </w:r>
      <w:r>
        <w:rPr>
          <w:rFonts w:ascii="Arial" w:eastAsia="MS Mincho" w:hAnsi="Arial"/>
          <w:i/>
          <w:lang w:eastAsia="ja-JP"/>
        </w:rPr>
        <w:t>.</w:t>
      </w:r>
    </w:p>
    <w:p w:rsidR="00DB5F92" w:rsidRDefault="00F605F6" w:rsidP="00BE4CEA">
      <w:pPr>
        <w:pStyle w:val="Heading1"/>
      </w:pPr>
      <w:r>
        <w:t>Introduction</w:t>
      </w:r>
      <w:r w:rsidR="00CD4E11">
        <w:t xml:space="preserve"> </w:t>
      </w:r>
      <w:r w:rsidR="005707BF">
        <w:t xml:space="preserve"> </w:t>
      </w:r>
    </w:p>
    <w:p w:rsidR="00CD030C" w:rsidRDefault="00116C60" w:rsidP="00CD030C">
      <w:pPr>
        <w:rPr>
          <w:lang w:eastAsia="zh-CN"/>
        </w:rPr>
      </w:pPr>
      <w:r w:rsidRPr="007F011E">
        <w:rPr>
          <w:lang w:eastAsia="zh-CN"/>
        </w:rPr>
        <w:t>This contribution anal</w:t>
      </w:r>
      <w:r w:rsidR="00070523">
        <w:rPr>
          <w:rFonts w:hint="eastAsia"/>
          <w:lang w:eastAsia="zh-CN"/>
        </w:rPr>
        <w:t>y</w:t>
      </w:r>
      <w:r w:rsidRPr="007F011E">
        <w:rPr>
          <w:lang w:eastAsia="zh-CN"/>
        </w:rPr>
        <w:t xml:space="preserve">zes the </w:t>
      </w:r>
      <w:r w:rsidR="009347C7" w:rsidRPr="007F011E">
        <w:rPr>
          <w:rFonts w:hint="eastAsia"/>
          <w:lang w:eastAsia="zh-CN"/>
        </w:rPr>
        <w:t xml:space="preserve">security threat </w:t>
      </w:r>
      <w:r w:rsidR="007F011E" w:rsidRPr="007F011E">
        <w:rPr>
          <w:rFonts w:hint="eastAsia"/>
          <w:lang w:eastAsia="zh-CN"/>
        </w:rPr>
        <w:t>o</w:t>
      </w:r>
      <w:r w:rsidR="007F011E">
        <w:rPr>
          <w:rFonts w:hint="eastAsia"/>
          <w:lang w:eastAsia="zh-CN"/>
        </w:rPr>
        <w:t>f the disclosure of the senstitive information</w:t>
      </w:r>
      <w:r w:rsidR="00945BAA">
        <w:rPr>
          <w:rFonts w:hint="eastAsia"/>
          <w:lang w:eastAsia="zh-CN"/>
        </w:rPr>
        <w:t xml:space="preserve"> and the corresponding security requirement.</w:t>
      </w:r>
    </w:p>
    <w:p w:rsidR="00F605F6" w:rsidRDefault="00C80451" w:rsidP="005D3D25">
      <w:pPr>
        <w:pStyle w:val="Heading1"/>
      </w:pPr>
      <w:r>
        <w:rPr>
          <w:rFonts w:hint="eastAsia"/>
          <w:lang w:eastAsia="zh-CN"/>
        </w:rPr>
        <w:t>Analysis</w:t>
      </w:r>
    </w:p>
    <w:p w:rsidR="00AE2B29" w:rsidRDefault="00206754" w:rsidP="005D3D25">
      <w:pPr>
        <w:rPr>
          <w:sz w:val="24"/>
          <w:lang w:eastAsia="zh-CN"/>
        </w:rPr>
      </w:pPr>
      <w:bookmarkStart w:id="1" w:name="OLE_LINK4"/>
      <w:r>
        <w:rPr>
          <w:rFonts w:hint="eastAsia"/>
          <w:lang w:eastAsia="zh-CN"/>
        </w:rPr>
        <w:t>T</w:t>
      </w:r>
      <w:r w:rsidR="00A6527E">
        <w:rPr>
          <w:rFonts w:hint="eastAsia"/>
          <w:lang w:eastAsia="zh-CN"/>
        </w:rPr>
        <w:t>he</w:t>
      </w:r>
      <w:r w:rsidR="004B71C3">
        <w:rPr>
          <w:lang w:eastAsia="zh-CN"/>
        </w:rPr>
        <w:t xml:space="preserve"> following</w:t>
      </w:r>
      <w:r w:rsidR="00A6527E" w:rsidRPr="00A6527E">
        <w:rPr>
          <w:lang w:eastAsia="zh-CN"/>
        </w:rPr>
        <w:t xml:space="preserve"> </w:t>
      </w:r>
      <w:r w:rsidR="00D56ABF">
        <w:rPr>
          <w:lang w:eastAsia="zh-CN"/>
        </w:rPr>
        <w:t>security threat</w:t>
      </w:r>
      <w:r w:rsidR="00070523">
        <w:rPr>
          <w:rFonts w:hint="eastAsia"/>
          <w:lang w:eastAsia="zh-CN"/>
        </w:rPr>
        <w:t>s</w:t>
      </w:r>
      <w:r w:rsidR="00A6527E">
        <w:rPr>
          <w:lang w:eastAsia="zh-CN"/>
        </w:rPr>
        <w:t xml:space="preserve"> </w:t>
      </w:r>
      <w:r w:rsidR="00A6527E">
        <w:rPr>
          <w:rFonts w:hint="eastAsia"/>
          <w:lang w:eastAsia="zh-CN"/>
        </w:rPr>
        <w:t>can be done by the attacker</w:t>
      </w:r>
      <w:r w:rsidR="004B71C3">
        <w:rPr>
          <w:lang w:eastAsia="zh-CN"/>
        </w:rPr>
        <w:t>:</w:t>
      </w:r>
    </w:p>
    <w:p w:rsidR="00AE2B29" w:rsidRPr="009F09C5" w:rsidRDefault="009F09C5" w:rsidP="009F09C5">
      <w:pPr>
        <w:pStyle w:val="ListParagraph"/>
        <w:ind w:left="840" w:firstLineChars="0" w:firstLine="0"/>
        <w:rPr>
          <w:szCs w:val="21"/>
          <w:lang w:eastAsia="zh-CN"/>
        </w:rPr>
      </w:pPr>
      <w:r w:rsidRPr="00B6134E">
        <w:rPr>
          <w:rFonts w:hint="eastAsia"/>
          <w:szCs w:val="21"/>
          <w:lang w:eastAsia="zh-CN"/>
        </w:rPr>
        <w:t>Disclosure</w:t>
      </w:r>
      <w:r w:rsidRPr="00B6134E">
        <w:rPr>
          <w:szCs w:val="21"/>
          <w:lang w:eastAsia="zh-CN"/>
        </w:rPr>
        <w:t xml:space="preserve"> of sensitive information: </w:t>
      </w:r>
      <w:r w:rsidR="00FE3F4C">
        <w:rPr>
          <w:rFonts w:hint="eastAsia"/>
          <w:szCs w:val="21"/>
          <w:lang w:eastAsia="zh-CN"/>
        </w:rPr>
        <w:t>MME stores some</w:t>
      </w:r>
      <w:r w:rsidR="00FE3F4C" w:rsidRPr="00B6134E">
        <w:rPr>
          <w:szCs w:val="21"/>
          <w:lang w:eastAsia="zh-CN"/>
        </w:rPr>
        <w:t xml:space="preserve"> </w:t>
      </w:r>
      <w:r w:rsidR="00FE3F4C">
        <w:rPr>
          <w:rFonts w:hint="eastAsia"/>
          <w:szCs w:val="21"/>
          <w:lang w:eastAsia="zh-CN"/>
        </w:rPr>
        <w:t xml:space="preserve">sensitive information </w:t>
      </w:r>
      <w:r w:rsidR="00FE3F4C" w:rsidRPr="00972350">
        <w:rPr>
          <w:rFonts w:hint="eastAsia"/>
          <w:szCs w:val="21"/>
          <w:lang w:eastAsia="zh-CN"/>
        </w:rPr>
        <w:t>(i.e.</w:t>
      </w:r>
      <w:r w:rsidR="00FE3F4C" w:rsidRPr="00972350">
        <w:rPr>
          <w:szCs w:val="21"/>
          <w:lang w:eastAsia="zh-CN"/>
        </w:rPr>
        <w:t xml:space="preserve"> communication</w:t>
      </w:r>
      <w:r w:rsidR="00FE3F4C">
        <w:rPr>
          <w:rFonts w:hint="eastAsia"/>
          <w:szCs w:val="21"/>
          <w:lang w:eastAsia="zh-CN"/>
        </w:rPr>
        <w:t xml:space="preserve"> </w:t>
      </w:r>
      <w:r w:rsidR="00FE3F4C" w:rsidRPr="00972350">
        <w:rPr>
          <w:rFonts w:hint="eastAsia"/>
          <w:lang w:eastAsia="zh-CN"/>
        </w:rPr>
        <w:t>keys (i.e K</w:t>
      </w:r>
      <w:r w:rsidR="00FE3F4C" w:rsidRPr="00972350">
        <w:rPr>
          <w:rFonts w:hint="eastAsia"/>
          <w:sz w:val="15"/>
          <w:lang w:eastAsia="zh-CN"/>
        </w:rPr>
        <w:t>NAS</w:t>
      </w:r>
      <w:r w:rsidR="00FE3F4C" w:rsidRPr="00972350">
        <w:rPr>
          <w:rFonts w:hint="eastAsia"/>
          <w:sz w:val="16"/>
          <w:lang w:eastAsia="zh-CN"/>
        </w:rPr>
        <w:t>enc</w:t>
      </w:r>
      <w:r w:rsidR="00FE3F4C" w:rsidRPr="00972350">
        <w:rPr>
          <w:rFonts w:hint="eastAsia"/>
          <w:lang w:eastAsia="zh-CN"/>
        </w:rPr>
        <w:t>, K</w:t>
      </w:r>
      <w:r w:rsidR="00FE3F4C" w:rsidRPr="00972350">
        <w:rPr>
          <w:rFonts w:hint="eastAsia"/>
          <w:sz w:val="16"/>
          <w:lang w:eastAsia="zh-CN"/>
        </w:rPr>
        <w:t>NASint</w:t>
      </w:r>
      <w:r w:rsidR="00FE3F4C" w:rsidRPr="00972350">
        <w:rPr>
          <w:rFonts w:hint="eastAsia"/>
          <w:lang w:eastAsia="zh-CN"/>
        </w:rPr>
        <w:t>, K</w:t>
      </w:r>
      <w:r w:rsidR="00FE3F4C" w:rsidRPr="00972350">
        <w:rPr>
          <w:rFonts w:hint="eastAsia"/>
          <w:sz w:val="16"/>
          <w:lang w:eastAsia="zh-CN"/>
        </w:rPr>
        <w:t>eNB</w:t>
      </w:r>
      <w:r w:rsidR="00FE3F4C" w:rsidRPr="00972350">
        <w:rPr>
          <w:rFonts w:hint="eastAsia"/>
          <w:lang w:eastAsia="zh-CN"/>
        </w:rPr>
        <w:t>)</w:t>
      </w:r>
      <w:r w:rsidR="00FE3F4C" w:rsidRPr="00972350">
        <w:rPr>
          <w:rFonts w:hint="eastAsia"/>
          <w:szCs w:val="21"/>
          <w:lang w:eastAsia="zh-CN"/>
        </w:rPr>
        <w:t>,</w:t>
      </w:r>
      <w:r w:rsidR="00FE3F4C" w:rsidRPr="00972350">
        <w:rPr>
          <w:szCs w:val="21"/>
          <w:lang w:eastAsia="zh-CN"/>
        </w:rPr>
        <w:t xml:space="preserve"> administrator</w:t>
      </w:r>
      <w:r w:rsidR="00FE3F4C" w:rsidRPr="00972350">
        <w:rPr>
          <w:rFonts w:hint="eastAsia"/>
          <w:szCs w:val="21"/>
          <w:lang w:eastAsia="zh-CN"/>
        </w:rPr>
        <w:t xml:space="preserve"> passwords)</w:t>
      </w:r>
      <w:r w:rsidR="00FE3F4C" w:rsidRPr="00972350">
        <w:rPr>
          <w:szCs w:val="21"/>
          <w:lang w:eastAsia="zh-CN"/>
        </w:rPr>
        <w:t>.</w:t>
      </w:r>
      <w:r w:rsidR="00FE3F4C" w:rsidRPr="00B6134E">
        <w:rPr>
          <w:szCs w:val="21"/>
          <w:lang w:eastAsia="zh-CN"/>
        </w:rPr>
        <w:t xml:space="preserve"> A</w:t>
      </w:r>
      <w:r w:rsidR="00FE3F4C" w:rsidRPr="00B6134E">
        <w:rPr>
          <w:rFonts w:hint="eastAsia"/>
          <w:szCs w:val="21"/>
          <w:lang w:eastAsia="zh-CN"/>
        </w:rPr>
        <w:t>n a</w:t>
      </w:r>
      <w:r w:rsidR="00FE3F4C" w:rsidRPr="00B6134E">
        <w:rPr>
          <w:szCs w:val="21"/>
          <w:lang w:eastAsia="zh-CN"/>
        </w:rPr>
        <w:t>ttacker</w:t>
      </w:r>
      <w:r w:rsidR="00FE3F4C" w:rsidRPr="00B6134E">
        <w:rPr>
          <w:rFonts w:hint="eastAsia"/>
          <w:szCs w:val="21"/>
          <w:lang w:eastAsia="zh-CN"/>
        </w:rPr>
        <w:t xml:space="preserve"> </w:t>
      </w:r>
      <w:r w:rsidR="00FE3F4C" w:rsidRPr="00B6134E">
        <w:rPr>
          <w:szCs w:val="21"/>
          <w:lang w:eastAsia="zh-CN"/>
        </w:rPr>
        <w:t xml:space="preserve">(insiders or equipment maintainer from </w:t>
      </w:r>
      <w:r w:rsidR="00FE3F4C">
        <w:rPr>
          <w:rFonts w:hint="eastAsia"/>
          <w:szCs w:val="21"/>
          <w:lang w:eastAsia="zh-CN"/>
        </w:rPr>
        <w:t>the vendor</w:t>
      </w:r>
      <w:r w:rsidR="00FE3F4C" w:rsidRPr="00B6134E">
        <w:rPr>
          <w:szCs w:val="21"/>
          <w:lang w:eastAsia="zh-CN"/>
        </w:rPr>
        <w:t>)</w:t>
      </w:r>
      <w:r w:rsidR="00FE3F4C" w:rsidRPr="00B6134E">
        <w:rPr>
          <w:rFonts w:hint="eastAsia"/>
          <w:szCs w:val="21"/>
          <w:lang w:eastAsia="zh-CN"/>
        </w:rPr>
        <w:t xml:space="preserve"> </w:t>
      </w:r>
      <w:r w:rsidR="00FE3F4C">
        <w:rPr>
          <w:rFonts w:hint="eastAsia"/>
          <w:szCs w:val="21"/>
          <w:lang w:eastAsia="zh-CN"/>
        </w:rPr>
        <w:t>can use</w:t>
      </w:r>
      <w:r w:rsidR="00FE3F4C" w:rsidRPr="00B6134E">
        <w:rPr>
          <w:rFonts w:hint="eastAsia"/>
          <w:szCs w:val="21"/>
          <w:lang w:eastAsia="zh-CN"/>
        </w:rPr>
        <w:t xml:space="preserve"> the access author</w:t>
      </w:r>
      <w:r w:rsidR="00FE3F4C">
        <w:rPr>
          <w:rFonts w:hint="eastAsia"/>
          <w:szCs w:val="21"/>
          <w:lang w:eastAsia="zh-CN"/>
        </w:rPr>
        <w:t>ization</w:t>
      </w:r>
      <w:r w:rsidR="00FE3F4C" w:rsidRPr="00B6134E">
        <w:rPr>
          <w:rFonts w:hint="eastAsia"/>
          <w:szCs w:val="21"/>
          <w:lang w:eastAsia="zh-CN"/>
        </w:rPr>
        <w:t xml:space="preserve"> to access the sensitive information. The </w:t>
      </w:r>
      <w:r w:rsidR="00FE3F4C" w:rsidRPr="00B6134E">
        <w:rPr>
          <w:szCs w:val="21"/>
          <w:lang w:eastAsia="zh-CN"/>
        </w:rPr>
        <w:t>attacker</w:t>
      </w:r>
      <w:r w:rsidR="00FE3F4C" w:rsidRPr="00B6134E">
        <w:rPr>
          <w:rFonts w:hint="eastAsia"/>
          <w:szCs w:val="21"/>
          <w:lang w:eastAsia="zh-CN"/>
        </w:rPr>
        <w:t xml:space="preserve"> also can access user</w:t>
      </w:r>
      <w:r w:rsidR="00FE3F4C" w:rsidRPr="00B6134E">
        <w:rPr>
          <w:szCs w:val="21"/>
          <w:lang w:eastAsia="zh-CN"/>
        </w:rPr>
        <w:t>’</w:t>
      </w:r>
      <w:r w:rsidR="00FE3F4C" w:rsidRPr="00B6134E">
        <w:rPr>
          <w:rFonts w:hint="eastAsia"/>
          <w:szCs w:val="21"/>
          <w:lang w:eastAsia="zh-CN"/>
        </w:rPr>
        <w:t>s sensitive</w:t>
      </w:r>
      <w:r w:rsidR="00FE3F4C" w:rsidRPr="00B6134E">
        <w:rPr>
          <w:szCs w:val="21"/>
          <w:lang w:eastAsia="zh-CN"/>
        </w:rPr>
        <w:t xml:space="preserve"> information in clear text </w:t>
      </w:r>
      <w:r w:rsidR="00FE3F4C" w:rsidRPr="00B6134E">
        <w:rPr>
          <w:rFonts w:hint="eastAsia"/>
          <w:szCs w:val="21"/>
          <w:lang w:eastAsia="zh-CN"/>
        </w:rPr>
        <w:t>via OAM</w:t>
      </w:r>
      <w:r w:rsidR="00FE3F4C" w:rsidRPr="00B6134E">
        <w:rPr>
          <w:szCs w:val="21"/>
          <w:lang w:eastAsia="zh-CN"/>
        </w:rPr>
        <w:t xml:space="preserve">. </w:t>
      </w:r>
      <w:r w:rsidR="00FE3F4C">
        <w:rPr>
          <w:rFonts w:hint="eastAsia"/>
          <w:szCs w:val="21"/>
          <w:lang w:eastAsia="zh-CN"/>
        </w:rPr>
        <w:t>The attacker can launch futher attacks if the sensitive information has been accessed by the attacker. For example, t</w:t>
      </w:r>
      <w:r w:rsidR="00FE3F4C" w:rsidRPr="00B6134E">
        <w:rPr>
          <w:rFonts w:hint="eastAsia"/>
          <w:szCs w:val="21"/>
          <w:lang w:eastAsia="zh-CN"/>
        </w:rPr>
        <w:t>he attacker can use user</w:t>
      </w:r>
      <w:r w:rsidR="00FE3F4C" w:rsidRPr="00B6134E">
        <w:rPr>
          <w:szCs w:val="21"/>
          <w:lang w:eastAsia="zh-CN"/>
        </w:rPr>
        <w:t>’</w:t>
      </w:r>
      <w:r w:rsidR="00FE3F4C" w:rsidRPr="00B6134E">
        <w:rPr>
          <w:rFonts w:hint="eastAsia"/>
          <w:szCs w:val="21"/>
          <w:lang w:eastAsia="zh-CN"/>
        </w:rPr>
        <w:t xml:space="preserve">s keys to tamper or </w:t>
      </w:r>
      <w:r w:rsidR="00FE3F4C" w:rsidRPr="00B6134E">
        <w:rPr>
          <w:szCs w:val="21"/>
          <w:lang w:eastAsia="zh-CN"/>
        </w:rPr>
        <w:t xml:space="preserve">fake signaling. </w:t>
      </w:r>
      <w:r w:rsidR="00FE3F4C" w:rsidRPr="00B6134E">
        <w:rPr>
          <w:rFonts w:hint="eastAsia"/>
          <w:szCs w:val="21"/>
          <w:lang w:eastAsia="zh-CN"/>
        </w:rPr>
        <w:t xml:space="preserve">The </w:t>
      </w:r>
      <w:r w:rsidR="00FE3F4C" w:rsidRPr="00B6134E">
        <w:rPr>
          <w:szCs w:val="21"/>
          <w:lang w:eastAsia="zh-CN"/>
        </w:rPr>
        <w:t>attacker</w:t>
      </w:r>
      <w:r w:rsidR="00FE3F4C" w:rsidRPr="00B6134E">
        <w:rPr>
          <w:rFonts w:hint="eastAsia"/>
          <w:szCs w:val="21"/>
          <w:lang w:eastAsia="zh-CN"/>
        </w:rPr>
        <w:t xml:space="preserve"> can also use user</w:t>
      </w:r>
      <w:r w:rsidR="00FE3F4C" w:rsidRPr="00B6134E">
        <w:rPr>
          <w:szCs w:val="21"/>
          <w:lang w:eastAsia="zh-CN"/>
        </w:rPr>
        <w:t>’</w:t>
      </w:r>
      <w:r w:rsidR="00FE3F4C" w:rsidRPr="00B6134E">
        <w:rPr>
          <w:rFonts w:hint="eastAsia"/>
          <w:szCs w:val="21"/>
          <w:lang w:eastAsia="zh-CN"/>
        </w:rPr>
        <w:t>s identity and serving eNB</w:t>
      </w:r>
      <w:r w:rsidR="00FE3F4C" w:rsidRPr="00B6134E">
        <w:rPr>
          <w:szCs w:val="21"/>
          <w:lang w:eastAsia="zh-CN"/>
        </w:rPr>
        <w:t>’</w:t>
      </w:r>
      <w:r w:rsidR="00FE3F4C" w:rsidRPr="00B6134E">
        <w:rPr>
          <w:rFonts w:hint="eastAsia"/>
          <w:szCs w:val="21"/>
          <w:lang w:eastAsia="zh-CN"/>
        </w:rPr>
        <w:t xml:space="preserve">s </w:t>
      </w:r>
      <w:r w:rsidR="00FE3F4C" w:rsidRPr="00B6134E">
        <w:rPr>
          <w:szCs w:val="21"/>
          <w:lang w:eastAsia="zh-CN"/>
        </w:rPr>
        <w:t>address</w:t>
      </w:r>
      <w:r w:rsidR="00FE3F4C" w:rsidRPr="00B6134E">
        <w:rPr>
          <w:rFonts w:hint="eastAsia"/>
          <w:szCs w:val="21"/>
          <w:lang w:eastAsia="zh-CN"/>
        </w:rPr>
        <w:t xml:space="preserve"> to locate and track</w:t>
      </w:r>
      <w:r w:rsidR="00FE3F4C" w:rsidRPr="00B6134E">
        <w:rPr>
          <w:szCs w:val="21"/>
          <w:lang w:eastAsia="zh-CN"/>
        </w:rPr>
        <w:t xml:space="preserve"> user.</w:t>
      </w:r>
    </w:p>
    <w:p w:rsidR="00013A90" w:rsidRDefault="00013A90" w:rsidP="00013A90">
      <w:pPr>
        <w:rPr>
          <w:lang w:eastAsia="zh-CN"/>
        </w:rPr>
      </w:pPr>
      <w:r>
        <w:rPr>
          <w:rFonts w:hint="eastAsia"/>
          <w:lang w:eastAsia="zh-CN"/>
        </w:rPr>
        <w:t>From the above security threat</w:t>
      </w:r>
      <w:r w:rsidR="00070523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, the following security </w:t>
      </w:r>
      <w:r>
        <w:rPr>
          <w:lang w:eastAsia="zh-CN"/>
        </w:rPr>
        <w:t>requirement</w:t>
      </w:r>
      <w:r w:rsidR="00070523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should be needed:</w:t>
      </w:r>
    </w:p>
    <w:p w:rsidR="00F44C30" w:rsidRPr="00013A90" w:rsidRDefault="00813BE7" w:rsidP="00013A90">
      <w:pPr>
        <w:pStyle w:val="ListParagraph"/>
        <w:numPr>
          <w:ilvl w:val="0"/>
          <w:numId w:val="25"/>
        </w:numPr>
        <w:ind w:firstLineChars="0"/>
        <w:rPr>
          <w:sz w:val="24"/>
          <w:lang w:eastAsia="zh-CN"/>
        </w:rPr>
      </w:pPr>
      <w:r>
        <w:rPr>
          <w:rFonts w:hint="eastAsia"/>
          <w:lang w:eastAsia="zh-CN"/>
        </w:rPr>
        <w:t xml:space="preserve">The </w:t>
      </w:r>
      <w:r w:rsidRPr="000360D0">
        <w:rPr>
          <w:lang w:eastAsia="zh-CN"/>
        </w:rPr>
        <w:t>user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r w:rsidR="00070523" w:rsidRPr="00070523">
        <w:rPr>
          <w:lang w:eastAsia="zh-CN"/>
        </w:rPr>
        <w:t xml:space="preserve"> </w:t>
      </w:r>
      <w:r w:rsidR="00070523" w:rsidRPr="000360D0">
        <w:rPr>
          <w:lang w:eastAsia="zh-CN"/>
        </w:rPr>
        <w:t>sensitive</w:t>
      </w:r>
      <w:r w:rsidRPr="000360D0">
        <w:rPr>
          <w:lang w:eastAsia="zh-CN"/>
        </w:rPr>
        <w:t xml:space="preserve"> information</w:t>
      </w:r>
      <w:r w:rsidR="009B0106">
        <w:rPr>
          <w:rFonts w:hint="eastAsia"/>
          <w:lang w:eastAsia="zh-CN"/>
        </w:rPr>
        <w:t xml:space="preserve"> sha</w:t>
      </w:r>
      <w:r>
        <w:rPr>
          <w:rFonts w:hint="eastAsia"/>
          <w:lang w:eastAsia="zh-CN"/>
        </w:rPr>
        <w:t xml:space="preserve">ll be </w:t>
      </w:r>
      <w:r>
        <w:rPr>
          <w:lang w:eastAsia="zh-CN"/>
        </w:rPr>
        <w:t>encrypted</w:t>
      </w:r>
      <w:r>
        <w:rPr>
          <w:rFonts w:hint="eastAsia"/>
          <w:lang w:eastAsia="zh-CN"/>
        </w:rPr>
        <w:t xml:space="preserve"> to store on MME.</w:t>
      </w:r>
    </w:p>
    <w:p w:rsidR="00013A90" w:rsidRPr="005F1A9F" w:rsidRDefault="00813BE7" w:rsidP="00013A90">
      <w:pPr>
        <w:pStyle w:val="ListParagraph"/>
        <w:numPr>
          <w:ilvl w:val="0"/>
          <w:numId w:val="25"/>
        </w:numPr>
        <w:ind w:firstLineChars="0"/>
        <w:rPr>
          <w:sz w:val="24"/>
          <w:lang w:eastAsia="zh-CN"/>
        </w:rPr>
      </w:pPr>
      <w:r>
        <w:rPr>
          <w:rFonts w:hint="eastAsia"/>
          <w:lang w:eastAsia="zh-CN"/>
        </w:rPr>
        <w:t xml:space="preserve">The keys </w:t>
      </w:r>
      <w:r w:rsidR="009B0106">
        <w:rPr>
          <w:rFonts w:hint="eastAsia"/>
          <w:lang w:eastAsia="zh-CN"/>
        </w:rPr>
        <w:t>shall</w:t>
      </w:r>
      <w:r>
        <w:rPr>
          <w:rFonts w:hint="eastAsia"/>
          <w:lang w:eastAsia="zh-CN"/>
        </w:rPr>
        <w:t xml:space="preserve"> not be </w:t>
      </w:r>
      <w:r w:rsidRPr="000360D0">
        <w:rPr>
          <w:lang w:eastAsia="zh-CN"/>
        </w:rPr>
        <w:t>displayed as clear text</w:t>
      </w:r>
      <w:r>
        <w:rPr>
          <w:rFonts w:hint="eastAsia"/>
          <w:lang w:eastAsia="zh-CN"/>
        </w:rPr>
        <w:t>.</w:t>
      </w:r>
    </w:p>
    <w:p w:rsidR="00C80451" w:rsidRDefault="00C80451" w:rsidP="00C80451">
      <w:pPr>
        <w:pStyle w:val="Heading1"/>
      </w:pPr>
      <w:bookmarkStart w:id="2" w:name="OLE_LINK1"/>
      <w:bookmarkStart w:id="3" w:name="OLE_LINK2"/>
      <w:bookmarkStart w:id="4" w:name="OLE_LINK3"/>
      <w:bookmarkEnd w:id="1"/>
      <w:r>
        <w:t>Proposal</w:t>
      </w:r>
    </w:p>
    <w:bookmarkEnd w:id="2"/>
    <w:bookmarkEnd w:id="3"/>
    <w:bookmarkEnd w:id="4"/>
    <w:p w:rsidR="00C80451" w:rsidRDefault="00C80451" w:rsidP="00C80451">
      <w:r>
        <w:t>It is proposed to include the analysis below to TR 33.</w:t>
      </w:r>
      <w:r>
        <w:rPr>
          <w:rFonts w:hint="eastAsia"/>
          <w:lang w:eastAsia="zh-CN"/>
        </w:rPr>
        <w:t>8xx</w:t>
      </w:r>
      <w:r>
        <w:t>.</w:t>
      </w:r>
    </w:p>
    <w:p w:rsidR="005D3D25" w:rsidRPr="00BE4CEA" w:rsidRDefault="005D3D25" w:rsidP="00C80451">
      <w:pPr>
        <w:pStyle w:val="Heading1"/>
      </w:pPr>
      <w:r w:rsidRPr="00BE4CEA">
        <w:t xml:space="preserve">pCR </w:t>
      </w:r>
    </w:p>
    <w:p w:rsidR="005D3D25" w:rsidRDefault="005D3D25" w:rsidP="005D3D2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0A5C7C" w:rsidRDefault="000A5C7C" w:rsidP="000A5C7C">
      <w:pPr>
        <w:pStyle w:val="Heading1"/>
        <w:numPr>
          <w:ilvl w:val="0"/>
          <w:numId w:val="0"/>
        </w:numPr>
        <w:ind w:left="432" w:hanging="432"/>
        <w:rPr>
          <w:ins w:id="5" w:author="cmcc" w:date="2013-11-28T16:50:00Z"/>
          <w:lang w:eastAsia="zh-CN"/>
        </w:rPr>
      </w:pPr>
      <w:ins w:id="6" w:author="cmcc" w:date="2013-11-28T16:49:00Z">
        <w:r>
          <w:rPr>
            <w:rFonts w:hint="eastAsia"/>
            <w:lang w:eastAsia="zh-CN"/>
          </w:rPr>
          <w:t xml:space="preserve">X </w:t>
        </w:r>
      </w:ins>
      <w:ins w:id="7" w:author="cmcc" w:date="2013-11-28T16:48:00Z">
        <w:r>
          <w:rPr>
            <w:rFonts w:hint="eastAsia"/>
            <w:lang w:eastAsia="zh-CN"/>
          </w:rPr>
          <w:t xml:space="preserve">Security threats </w:t>
        </w:r>
      </w:ins>
      <w:ins w:id="8" w:author="cmcc" w:date="2013-12-11T11:48:00Z">
        <w:r w:rsidR="009C1684">
          <w:rPr>
            <w:rFonts w:hint="eastAsia"/>
            <w:lang w:eastAsia="zh-CN"/>
          </w:rPr>
          <w:t xml:space="preserve">and requirements </w:t>
        </w:r>
      </w:ins>
      <w:ins w:id="9" w:author="cmcc" w:date="2013-11-28T16:48:00Z">
        <w:r>
          <w:rPr>
            <w:rFonts w:hint="eastAsia"/>
            <w:lang w:eastAsia="zh-CN"/>
          </w:rPr>
          <w:t>on MME</w:t>
        </w:r>
      </w:ins>
    </w:p>
    <w:p w:rsidR="009C1684" w:rsidRDefault="000A5C7C" w:rsidP="000A5C7C">
      <w:pPr>
        <w:pStyle w:val="Heading2"/>
        <w:numPr>
          <w:ilvl w:val="0"/>
          <w:numId w:val="0"/>
        </w:numPr>
        <w:ind w:leftChars="72" w:left="720" w:hangingChars="180" w:hanging="576"/>
        <w:rPr>
          <w:ins w:id="10" w:author="cmcc" w:date="2013-12-11T11:49:00Z"/>
          <w:lang w:eastAsia="zh-CN"/>
        </w:rPr>
      </w:pPr>
      <w:ins w:id="11" w:author="cmcc" w:date="2013-11-28T16:50:00Z">
        <w:r w:rsidRPr="000A5C7C">
          <w:rPr>
            <w:rFonts w:hint="eastAsia"/>
          </w:rPr>
          <w:t>X.1</w:t>
        </w:r>
      </w:ins>
      <w:r w:rsidR="00F44C30">
        <w:rPr>
          <w:rFonts w:hint="eastAsia"/>
          <w:lang w:eastAsia="zh-CN"/>
        </w:rPr>
        <w:t xml:space="preserve"> </w:t>
      </w:r>
      <w:ins w:id="12" w:author="cmcc" w:date="2013-12-11T11:49:00Z">
        <w:r w:rsidR="009C1684">
          <w:rPr>
            <w:rFonts w:hint="eastAsia"/>
            <w:lang w:eastAsia="zh-CN"/>
          </w:rPr>
          <w:t>Security threats on MME</w:t>
        </w:r>
      </w:ins>
    </w:p>
    <w:p w:rsidR="00DB00C6" w:rsidRPr="000A5C7C" w:rsidRDefault="009C1684" w:rsidP="009C1684">
      <w:pPr>
        <w:pStyle w:val="Heading3"/>
        <w:numPr>
          <w:ilvl w:val="0"/>
          <w:numId w:val="0"/>
        </w:numPr>
        <w:ind w:leftChars="50" w:left="100" w:firstLineChars="50" w:firstLine="140"/>
        <w:rPr>
          <w:lang w:eastAsia="zh-CN"/>
        </w:rPr>
      </w:pPr>
      <w:ins w:id="13" w:author="cmcc" w:date="2013-12-11T11:49:00Z">
        <w:r>
          <w:rPr>
            <w:rFonts w:hint="eastAsia"/>
            <w:lang w:eastAsia="zh-CN"/>
          </w:rPr>
          <w:t>X.1.</w:t>
        </w:r>
      </w:ins>
      <w:ins w:id="14" w:author="cmcc" w:date="2013-12-11T14:36:00Z">
        <w:r w:rsidR="00932B41">
          <w:rPr>
            <w:rFonts w:hint="eastAsia"/>
            <w:lang w:eastAsia="zh-CN"/>
          </w:rPr>
          <w:t>2</w:t>
        </w:r>
      </w:ins>
      <w:ins w:id="15" w:author="cmcc" w:date="2013-12-11T11:49:00Z">
        <w:r>
          <w:rPr>
            <w:rFonts w:hint="eastAsia"/>
            <w:lang w:eastAsia="zh-CN"/>
          </w:rPr>
          <w:t xml:space="preserve"> </w:t>
        </w:r>
      </w:ins>
      <w:ins w:id="16" w:author="cmcc" w:date="2013-11-28T17:59:00Z">
        <w:r w:rsidR="00331CFA">
          <w:rPr>
            <w:rFonts w:hint="eastAsia"/>
            <w:lang w:eastAsia="zh-CN"/>
          </w:rPr>
          <w:t>T</w:t>
        </w:r>
      </w:ins>
      <w:ins w:id="17" w:author="cmcc" w:date="2013-12-11T14:36:00Z">
        <w:r w:rsidR="00932B41">
          <w:rPr>
            <w:rFonts w:hint="eastAsia"/>
            <w:lang w:eastAsia="zh-CN"/>
          </w:rPr>
          <w:t>2</w:t>
        </w:r>
      </w:ins>
      <w:ins w:id="18" w:author="cmcc" w:date="2013-11-28T17:59:00Z">
        <w:r w:rsidR="00331CFA">
          <w:rPr>
            <w:rFonts w:hint="eastAsia"/>
            <w:lang w:eastAsia="zh-CN"/>
          </w:rPr>
          <w:t xml:space="preserve"> </w:t>
        </w:r>
      </w:ins>
      <w:ins w:id="19" w:author="cmcc" w:date="2013-12-11T14:37:00Z">
        <w:r w:rsidR="00932B41" w:rsidRPr="00B6134E">
          <w:rPr>
            <w:rFonts w:hint="eastAsia"/>
            <w:szCs w:val="21"/>
            <w:lang w:eastAsia="zh-CN"/>
          </w:rPr>
          <w:t>Disclosure</w:t>
        </w:r>
        <w:r w:rsidR="00932B41" w:rsidRPr="00B6134E">
          <w:rPr>
            <w:szCs w:val="21"/>
            <w:lang w:eastAsia="zh-CN"/>
          </w:rPr>
          <w:t xml:space="preserve"> of sensitive information</w:t>
        </w:r>
      </w:ins>
      <w:ins w:id="20" w:author="cmcc" w:date="2013-11-28T16:51:00Z">
        <w:r w:rsidR="000A5C7C">
          <w:rPr>
            <w:rFonts w:hint="eastAsia"/>
            <w:lang w:eastAsia="zh-CN"/>
          </w:rPr>
          <w:t xml:space="preserve"> </w:t>
        </w:r>
      </w:ins>
    </w:p>
    <w:p w:rsidR="00922B90" w:rsidRDefault="00922B90" w:rsidP="00922B90">
      <w:pPr>
        <w:pStyle w:val="B1"/>
        <w:rPr>
          <w:ins w:id="21" w:author="cmcc" w:date="2013-11-28T16:45:00Z"/>
          <w:lang w:eastAsia="zh-CN"/>
        </w:rPr>
      </w:pPr>
      <w:ins w:id="22" w:author="cmcc" w:date="2013-11-28T16:45:00Z">
        <w:r>
          <w:rPr>
            <w:i/>
          </w:rPr>
          <w:tab/>
          <w:t>Threat Reference</w:t>
        </w:r>
        <w:r>
          <w:t>:</w:t>
        </w:r>
      </w:ins>
      <w:ins w:id="23" w:author="cmcc" w:date="2013-11-28T16:57:00Z">
        <w:r w:rsidR="000A5C7C">
          <w:rPr>
            <w:rFonts w:hint="eastAsia"/>
            <w:lang w:eastAsia="zh-CN"/>
          </w:rPr>
          <w:t xml:space="preserve"> to</w:t>
        </w:r>
      </w:ins>
      <w:ins w:id="24" w:author="cmcc" w:date="2013-11-28T16:58:00Z">
        <w:r w:rsidR="000A5C7C">
          <w:rPr>
            <w:rFonts w:hint="eastAsia"/>
            <w:lang w:eastAsia="zh-CN"/>
          </w:rPr>
          <w:t xml:space="preserve"> be done later</w:t>
        </w:r>
      </w:ins>
      <w:ins w:id="25" w:author="cmcc" w:date="2013-11-28T16:57:00Z">
        <w:r w:rsidR="000A5C7C">
          <w:rPr>
            <w:rFonts w:hint="eastAsia"/>
            <w:lang w:eastAsia="zh-CN"/>
          </w:rPr>
          <w:t xml:space="preserve"> </w:t>
        </w:r>
      </w:ins>
    </w:p>
    <w:p w:rsidR="00922B90" w:rsidRDefault="00922B90" w:rsidP="00922B90">
      <w:pPr>
        <w:pStyle w:val="B2"/>
        <w:rPr>
          <w:ins w:id="26" w:author="cmcc" w:date="2013-11-28T16:45:00Z"/>
        </w:rPr>
      </w:pPr>
      <w:ins w:id="27" w:author="cmcc" w:date="2013-11-28T16:45:00Z">
        <w:r>
          <w:rPr>
            <w:i/>
          </w:rPr>
          <w:t>-</w:t>
        </w:r>
        <w:r>
          <w:rPr>
            <w:i/>
          </w:rPr>
          <w:tab/>
          <w:t>Threat Category</w:t>
        </w:r>
        <w:r>
          <w:t xml:space="preserve">: </w:t>
        </w:r>
      </w:ins>
      <w:ins w:id="28" w:author="cmcc" w:date="2013-11-28T16:58:00Z">
        <w:r w:rsidR="000A5C7C">
          <w:rPr>
            <w:rFonts w:hint="eastAsia"/>
            <w:lang w:eastAsia="zh-CN"/>
          </w:rPr>
          <w:t>to be done later</w:t>
        </w:r>
      </w:ins>
      <w:ins w:id="29" w:author="cmcc" w:date="2013-11-28T16:45:00Z">
        <w:r>
          <w:t xml:space="preserve"> </w:t>
        </w:r>
      </w:ins>
    </w:p>
    <w:p w:rsidR="00922B90" w:rsidRDefault="00922B90" w:rsidP="00922B90">
      <w:pPr>
        <w:pStyle w:val="B2"/>
        <w:rPr>
          <w:ins w:id="30" w:author="cmcc" w:date="2013-11-28T16:45:00Z"/>
          <w:lang w:eastAsia="zh-CN"/>
        </w:rPr>
      </w:pPr>
      <w:ins w:id="31" w:author="cmcc" w:date="2013-11-28T16:45:00Z">
        <w:r>
          <w:rPr>
            <w:i/>
            <w:lang w:eastAsia="zh-CN"/>
          </w:rPr>
          <w:t>-</w:t>
        </w:r>
        <w:r>
          <w:rPr>
            <w:i/>
            <w:lang w:eastAsia="zh-CN"/>
          </w:rPr>
          <w:tab/>
          <w:t>Threat Description</w:t>
        </w:r>
        <w:r>
          <w:rPr>
            <w:lang w:eastAsia="zh-CN"/>
          </w:rPr>
          <w:t xml:space="preserve">: </w:t>
        </w:r>
      </w:ins>
      <w:ins w:id="32" w:author="cmcc" w:date="2013-12-11T14:37:00Z">
        <w:r w:rsidR="00932B41">
          <w:rPr>
            <w:rFonts w:hint="eastAsia"/>
            <w:szCs w:val="21"/>
            <w:lang w:eastAsia="zh-CN"/>
          </w:rPr>
          <w:t>MME stores some</w:t>
        </w:r>
        <w:r w:rsidR="00932B41" w:rsidRPr="00B6134E">
          <w:rPr>
            <w:szCs w:val="21"/>
            <w:lang w:eastAsia="zh-CN"/>
          </w:rPr>
          <w:t xml:space="preserve"> </w:t>
        </w:r>
        <w:r w:rsidR="00932B41">
          <w:rPr>
            <w:rFonts w:hint="eastAsia"/>
            <w:szCs w:val="21"/>
            <w:lang w:eastAsia="zh-CN"/>
          </w:rPr>
          <w:t>sensitive information</w:t>
        </w:r>
      </w:ins>
      <w:ins w:id="33" w:author="cmcc" w:date="2013-12-26T16:18:00Z">
        <w:r w:rsidR="00F92DFB">
          <w:rPr>
            <w:rFonts w:hint="eastAsia"/>
            <w:szCs w:val="21"/>
            <w:lang w:eastAsia="zh-CN"/>
          </w:rPr>
          <w:t xml:space="preserve"> </w:t>
        </w:r>
        <w:r w:rsidR="00F92DFB" w:rsidRPr="00972350">
          <w:rPr>
            <w:rFonts w:hint="eastAsia"/>
            <w:szCs w:val="21"/>
            <w:lang w:eastAsia="zh-CN"/>
          </w:rPr>
          <w:t>(</w:t>
        </w:r>
      </w:ins>
      <w:ins w:id="34" w:author="cmcc" w:date="2013-12-26T16:19:00Z">
        <w:r w:rsidR="00F92DFB" w:rsidRPr="00972350">
          <w:rPr>
            <w:rFonts w:hint="eastAsia"/>
            <w:szCs w:val="21"/>
            <w:lang w:eastAsia="zh-CN"/>
          </w:rPr>
          <w:t>i.e.</w:t>
        </w:r>
      </w:ins>
      <w:ins w:id="35" w:author="cmcc" w:date="2013-12-27T16:57:00Z">
        <w:r w:rsidR="00972350" w:rsidRPr="00972350">
          <w:rPr>
            <w:szCs w:val="21"/>
            <w:lang w:eastAsia="zh-CN"/>
          </w:rPr>
          <w:t xml:space="preserve"> communication</w:t>
        </w:r>
      </w:ins>
      <w:ins w:id="36" w:author="cmcc" w:date="2013-12-27T16:56:00Z">
        <w:r w:rsidR="00972350">
          <w:rPr>
            <w:rFonts w:hint="eastAsia"/>
            <w:szCs w:val="21"/>
            <w:lang w:eastAsia="zh-CN"/>
          </w:rPr>
          <w:t xml:space="preserve"> </w:t>
        </w:r>
      </w:ins>
      <w:ins w:id="37" w:author="cmcc" w:date="2013-12-26T16:20:00Z">
        <w:r w:rsidR="00F92DFB" w:rsidRPr="00972350">
          <w:rPr>
            <w:rFonts w:hint="eastAsia"/>
            <w:lang w:eastAsia="zh-CN"/>
          </w:rPr>
          <w:t>keys (i.e K</w:t>
        </w:r>
        <w:r w:rsidR="00F92DFB" w:rsidRPr="00972350">
          <w:rPr>
            <w:rFonts w:hint="eastAsia"/>
            <w:sz w:val="15"/>
            <w:lang w:eastAsia="zh-CN"/>
          </w:rPr>
          <w:t>NAS</w:t>
        </w:r>
        <w:r w:rsidR="00F92DFB" w:rsidRPr="00972350">
          <w:rPr>
            <w:rFonts w:hint="eastAsia"/>
            <w:sz w:val="16"/>
            <w:lang w:eastAsia="zh-CN"/>
          </w:rPr>
          <w:t>enc</w:t>
        </w:r>
        <w:r w:rsidR="00F92DFB" w:rsidRPr="00972350">
          <w:rPr>
            <w:rFonts w:hint="eastAsia"/>
            <w:lang w:eastAsia="zh-CN"/>
          </w:rPr>
          <w:t>, K</w:t>
        </w:r>
        <w:r w:rsidR="00F92DFB" w:rsidRPr="00972350">
          <w:rPr>
            <w:rFonts w:hint="eastAsia"/>
            <w:sz w:val="16"/>
            <w:lang w:eastAsia="zh-CN"/>
          </w:rPr>
          <w:t>NASint</w:t>
        </w:r>
        <w:r w:rsidR="00F92DFB" w:rsidRPr="00972350">
          <w:rPr>
            <w:rFonts w:hint="eastAsia"/>
            <w:lang w:eastAsia="zh-CN"/>
          </w:rPr>
          <w:t>, K</w:t>
        </w:r>
        <w:r w:rsidR="00F92DFB" w:rsidRPr="00972350">
          <w:rPr>
            <w:rFonts w:hint="eastAsia"/>
            <w:sz w:val="16"/>
            <w:lang w:eastAsia="zh-CN"/>
          </w:rPr>
          <w:t>eNB</w:t>
        </w:r>
        <w:r w:rsidR="00F92DFB" w:rsidRPr="00972350">
          <w:rPr>
            <w:rFonts w:hint="eastAsia"/>
            <w:lang w:eastAsia="zh-CN"/>
          </w:rPr>
          <w:t>)</w:t>
        </w:r>
      </w:ins>
      <w:ins w:id="38" w:author="cmcc" w:date="2013-12-26T16:19:00Z">
        <w:r w:rsidR="00F92DFB" w:rsidRPr="00972350">
          <w:rPr>
            <w:rFonts w:hint="eastAsia"/>
            <w:szCs w:val="21"/>
            <w:lang w:eastAsia="zh-CN"/>
          </w:rPr>
          <w:t>,</w:t>
        </w:r>
        <w:r w:rsidR="002F6B49" w:rsidRPr="00972350">
          <w:rPr>
            <w:szCs w:val="21"/>
            <w:lang w:eastAsia="zh-CN"/>
          </w:rPr>
          <w:t xml:space="preserve"> </w:t>
        </w:r>
      </w:ins>
      <w:ins w:id="39" w:author="cmcc" w:date="2013-12-27T16:58:00Z">
        <w:r w:rsidR="00972350" w:rsidRPr="00972350">
          <w:rPr>
            <w:szCs w:val="21"/>
            <w:lang w:eastAsia="zh-CN"/>
          </w:rPr>
          <w:t>administrator</w:t>
        </w:r>
        <w:r w:rsidR="00972350" w:rsidRPr="00972350">
          <w:rPr>
            <w:rFonts w:hint="eastAsia"/>
            <w:szCs w:val="21"/>
            <w:lang w:eastAsia="zh-CN"/>
          </w:rPr>
          <w:t xml:space="preserve"> </w:t>
        </w:r>
      </w:ins>
      <w:ins w:id="40" w:author="cmcc" w:date="2013-12-26T16:19:00Z">
        <w:r w:rsidR="00F92DFB" w:rsidRPr="00972350">
          <w:rPr>
            <w:rFonts w:hint="eastAsia"/>
            <w:szCs w:val="21"/>
            <w:lang w:eastAsia="zh-CN"/>
          </w:rPr>
          <w:t>password</w:t>
        </w:r>
      </w:ins>
      <w:ins w:id="41" w:author="cmcc" w:date="2013-12-26T16:18:00Z">
        <w:r w:rsidR="00F92DFB" w:rsidRPr="00972350">
          <w:rPr>
            <w:rFonts w:hint="eastAsia"/>
            <w:szCs w:val="21"/>
            <w:lang w:eastAsia="zh-CN"/>
          </w:rPr>
          <w:t>)</w:t>
        </w:r>
      </w:ins>
      <w:ins w:id="42" w:author="cmcc" w:date="2013-12-11T14:37:00Z">
        <w:r w:rsidR="00932B41" w:rsidRPr="00972350">
          <w:rPr>
            <w:szCs w:val="21"/>
            <w:lang w:eastAsia="zh-CN"/>
          </w:rPr>
          <w:t>.</w:t>
        </w:r>
        <w:r w:rsidR="00932B41" w:rsidRPr="00B6134E">
          <w:rPr>
            <w:szCs w:val="21"/>
            <w:lang w:eastAsia="zh-CN"/>
          </w:rPr>
          <w:t xml:space="preserve"> A</w:t>
        </w:r>
        <w:r w:rsidR="00932B41" w:rsidRPr="00B6134E">
          <w:rPr>
            <w:rFonts w:hint="eastAsia"/>
            <w:szCs w:val="21"/>
            <w:lang w:eastAsia="zh-CN"/>
          </w:rPr>
          <w:t>n a</w:t>
        </w:r>
        <w:r w:rsidR="00932B41" w:rsidRPr="00B6134E">
          <w:rPr>
            <w:szCs w:val="21"/>
            <w:lang w:eastAsia="zh-CN"/>
          </w:rPr>
          <w:t>ttacker</w:t>
        </w:r>
        <w:r w:rsidR="00932B41" w:rsidRPr="00B6134E">
          <w:rPr>
            <w:rFonts w:hint="eastAsia"/>
            <w:szCs w:val="21"/>
            <w:lang w:eastAsia="zh-CN"/>
          </w:rPr>
          <w:t xml:space="preserve"> </w:t>
        </w:r>
        <w:r w:rsidR="00932B41" w:rsidRPr="00B6134E">
          <w:rPr>
            <w:szCs w:val="21"/>
            <w:lang w:eastAsia="zh-CN"/>
          </w:rPr>
          <w:t xml:space="preserve">(insiders or equipment maintainer from </w:t>
        </w:r>
        <w:r w:rsidR="00932B41">
          <w:rPr>
            <w:rFonts w:hint="eastAsia"/>
            <w:szCs w:val="21"/>
            <w:lang w:eastAsia="zh-CN"/>
          </w:rPr>
          <w:t>the vendor</w:t>
        </w:r>
        <w:r w:rsidR="00932B41" w:rsidRPr="00B6134E">
          <w:rPr>
            <w:szCs w:val="21"/>
            <w:lang w:eastAsia="zh-CN"/>
          </w:rPr>
          <w:t>)</w:t>
        </w:r>
        <w:r w:rsidR="00932B41" w:rsidRPr="00B6134E">
          <w:rPr>
            <w:rFonts w:hint="eastAsia"/>
            <w:szCs w:val="21"/>
            <w:lang w:eastAsia="zh-CN"/>
          </w:rPr>
          <w:t xml:space="preserve"> </w:t>
        </w:r>
        <w:r w:rsidR="00932B41">
          <w:rPr>
            <w:rFonts w:hint="eastAsia"/>
            <w:szCs w:val="21"/>
            <w:lang w:eastAsia="zh-CN"/>
          </w:rPr>
          <w:t>can use</w:t>
        </w:r>
        <w:r w:rsidR="00932B41" w:rsidRPr="00B6134E">
          <w:rPr>
            <w:rFonts w:hint="eastAsia"/>
            <w:szCs w:val="21"/>
            <w:lang w:eastAsia="zh-CN"/>
          </w:rPr>
          <w:t xml:space="preserve"> the access author</w:t>
        </w:r>
        <w:r w:rsidR="00932B41">
          <w:rPr>
            <w:rFonts w:hint="eastAsia"/>
            <w:szCs w:val="21"/>
            <w:lang w:eastAsia="zh-CN"/>
          </w:rPr>
          <w:t>ization</w:t>
        </w:r>
        <w:r w:rsidR="00932B41" w:rsidRPr="00B6134E">
          <w:rPr>
            <w:rFonts w:hint="eastAsia"/>
            <w:szCs w:val="21"/>
            <w:lang w:eastAsia="zh-CN"/>
          </w:rPr>
          <w:t xml:space="preserve"> to access the sensitive information. The </w:t>
        </w:r>
        <w:r w:rsidR="00932B41" w:rsidRPr="00B6134E">
          <w:rPr>
            <w:szCs w:val="21"/>
            <w:lang w:eastAsia="zh-CN"/>
          </w:rPr>
          <w:t>attacker</w:t>
        </w:r>
        <w:r w:rsidR="00932B41" w:rsidRPr="00B6134E">
          <w:rPr>
            <w:rFonts w:hint="eastAsia"/>
            <w:szCs w:val="21"/>
            <w:lang w:eastAsia="zh-CN"/>
          </w:rPr>
          <w:t xml:space="preserve"> also can access user</w:t>
        </w:r>
        <w:r w:rsidR="00932B41" w:rsidRPr="00B6134E">
          <w:rPr>
            <w:szCs w:val="21"/>
            <w:lang w:eastAsia="zh-CN"/>
          </w:rPr>
          <w:t>’</w:t>
        </w:r>
        <w:r w:rsidR="00932B41" w:rsidRPr="00B6134E">
          <w:rPr>
            <w:rFonts w:hint="eastAsia"/>
            <w:szCs w:val="21"/>
            <w:lang w:eastAsia="zh-CN"/>
          </w:rPr>
          <w:t>s sensitive</w:t>
        </w:r>
        <w:r w:rsidR="00932B41" w:rsidRPr="00B6134E">
          <w:rPr>
            <w:szCs w:val="21"/>
            <w:lang w:eastAsia="zh-CN"/>
          </w:rPr>
          <w:t xml:space="preserve"> information in clear text </w:t>
        </w:r>
        <w:r w:rsidR="00932B41" w:rsidRPr="00B6134E">
          <w:rPr>
            <w:rFonts w:hint="eastAsia"/>
            <w:szCs w:val="21"/>
            <w:lang w:eastAsia="zh-CN"/>
          </w:rPr>
          <w:t>via OAM</w:t>
        </w:r>
        <w:r w:rsidR="00932B41" w:rsidRPr="00B6134E">
          <w:rPr>
            <w:szCs w:val="21"/>
            <w:lang w:eastAsia="zh-CN"/>
          </w:rPr>
          <w:t xml:space="preserve">. </w:t>
        </w:r>
        <w:r w:rsidR="00932B41">
          <w:rPr>
            <w:rFonts w:hint="eastAsia"/>
            <w:szCs w:val="21"/>
            <w:lang w:eastAsia="zh-CN"/>
          </w:rPr>
          <w:t>The attacker can launch futher attacks if the sensitive information has been accessed by the attacker. For example, t</w:t>
        </w:r>
        <w:r w:rsidR="00932B41" w:rsidRPr="00B6134E">
          <w:rPr>
            <w:rFonts w:hint="eastAsia"/>
            <w:szCs w:val="21"/>
            <w:lang w:eastAsia="zh-CN"/>
          </w:rPr>
          <w:t>he attacker can use user</w:t>
        </w:r>
        <w:r w:rsidR="00932B41" w:rsidRPr="00B6134E">
          <w:rPr>
            <w:szCs w:val="21"/>
            <w:lang w:eastAsia="zh-CN"/>
          </w:rPr>
          <w:t>’</w:t>
        </w:r>
        <w:r w:rsidR="00932B41" w:rsidRPr="00B6134E">
          <w:rPr>
            <w:rFonts w:hint="eastAsia"/>
            <w:szCs w:val="21"/>
            <w:lang w:eastAsia="zh-CN"/>
          </w:rPr>
          <w:t xml:space="preserve">s keys to tamper or </w:t>
        </w:r>
        <w:r w:rsidR="00932B41" w:rsidRPr="00B6134E">
          <w:rPr>
            <w:szCs w:val="21"/>
            <w:lang w:eastAsia="zh-CN"/>
          </w:rPr>
          <w:t xml:space="preserve">fake signaling. </w:t>
        </w:r>
        <w:r w:rsidR="00932B41" w:rsidRPr="00B6134E">
          <w:rPr>
            <w:rFonts w:hint="eastAsia"/>
            <w:szCs w:val="21"/>
            <w:lang w:eastAsia="zh-CN"/>
          </w:rPr>
          <w:t xml:space="preserve">The </w:t>
        </w:r>
        <w:r w:rsidR="00932B41" w:rsidRPr="00B6134E">
          <w:rPr>
            <w:szCs w:val="21"/>
            <w:lang w:eastAsia="zh-CN"/>
          </w:rPr>
          <w:t>attacker</w:t>
        </w:r>
        <w:r w:rsidR="00932B41" w:rsidRPr="00B6134E">
          <w:rPr>
            <w:rFonts w:hint="eastAsia"/>
            <w:szCs w:val="21"/>
            <w:lang w:eastAsia="zh-CN"/>
          </w:rPr>
          <w:t xml:space="preserve"> can also use user</w:t>
        </w:r>
        <w:r w:rsidR="00932B41" w:rsidRPr="00B6134E">
          <w:rPr>
            <w:szCs w:val="21"/>
            <w:lang w:eastAsia="zh-CN"/>
          </w:rPr>
          <w:t>’</w:t>
        </w:r>
        <w:r w:rsidR="00932B41" w:rsidRPr="00B6134E">
          <w:rPr>
            <w:rFonts w:hint="eastAsia"/>
            <w:szCs w:val="21"/>
            <w:lang w:eastAsia="zh-CN"/>
          </w:rPr>
          <w:t>s identity and serving eNB</w:t>
        </w:r>
        <w:r w:rsidR="00932B41" w:rsidRPr="00B6134E">
          <w:rPr>
            <w:szCs w:val="21"/>
            <w:lang w:eastAsia="zh-CN"/>
          </w:rPr>
          <w:t>’</w:t>
        </w:r>
        <w:r w:rsidR="00932B41" w:rsidRPr="00B6134E">
          <w:rPr>
            <w:rFonts w:hint="eastAsia"/>
            <w:szCs w:val="21"/>
            <w:lang w:eastAsia="zh-CN"/>
          </w:rPr>
          <w:t xml:space="preserve">s </w:t>
        </w:r>
        <w:r w:rsidR="00932B41" w:rsidRPr="00B6134E">
          <w:rPr>
            <w:szCs w:val="21"/>
            <w:lang w:eastAsia="zh-CN"/>
          </w:rPr>
          <w:t>address</w:t>
        </w:r>
        <w:r w:rsidR="00932B41" w:rsidRPr="00B6134E">
          <w:rPr>
            <w:rFonts w:hint="eastAsia"/>
            <w:szCs w:val="21"/>
            <w:lang w:eastAsia="zh-CN"/>
          </w:rPr>
          <w:t xml:space="preserve"> to locate and track</w:t>
        </w:r>
        <w:r w:rsidR="00932B41" w:rsidRPr="00B6134E">
          <w:rPr>
            <w:szCs w:val="21"/>
            <w:lang w:eastAsia="zh-CN"/>
          </w:rPr>
          <w:t xml:space="preserve"> user.</w:t>
        </w:r>
      </w:ins>
    </w:p>
    <w:p w:rsidR="00922B90" w:rsidRDefault="00922B90" w:rsidP="00922B90">
      <w:pPr>
        <w:pStyle w:val="B2"/>
        <w:rPr>
          <w:ins w:id="43" w:author="cmcc" w:date="2013-11-28T16:45:00Z"/>
          <w:lang w:eastAsia="zh-CN"/>
        </w:rPr>
      </w:pPr>
      <w:ins w:id="44" w:author="cmcc" w:date="2013-11-28T16:45:00Z">
        <w:r>
          <w:rPr>
            <w:i/>
          </w:rPr>
          <w:lastRenderedPageBreak/>
          <w:t>-</w:t>
        </w:r>
        <w:r>
          <w:rPr>
            <w:i/>
          </w:rPr>
          <w:tab/>
          <w:t>Asset</w:t>
        </w:r>
        <w:r>
          <w:t xml:space="preserve">: </w:t>
        </w:r>
      </w:ins>
      <w:ins w:id="45" w:author="cmcc" w:date="2013-12-27T16:58:00Z">
        <w:r w:rsidR="00972350" w:rsidRPr="00972350">
          <w:rPr>
            <w:lang w:eastAsia="zh-CN"/>
          </w:rPr>
          <w:t>communication</w:t>
        </w:r>
        <w:r w:rsidR="00972350" w:rsidRPr="00972350">
          <w:rPr>
            <w:rFonts w:hint="eastAsia"/>
            <w:lang w:eastAsia="zh-CN"/>
          </w:rPr>
          <w:t xml:space="preserve"> </w:t>
        </w:r>
      </w:ins>
      <w:ins w:id="46" w:author="cmcc" w:date="2013-12-26T16:21:00Z">
        <w:r w:rsidR="00F92DFB" w:rsidRPr="00972350">
          <w:rPr>
            <w:rFonts w:hint="eastAsia"/>
            <w:lang w:eastAsia="zh-CN"/>
          </w:rPr>
          <w:t>keys (i.e K</w:t>
        </w:r>
        <w:r w:rsidR="00F92DFB" w:rsidRPr="00972350">
          <w:rPr>
            <w:rFonts w:hint="eastAsia"/>
            <w:sz w:val="15"/>
            <w:lang w:eastAsia="zh-CN"/>
          </w:rPr>
          <w:t>NAS</w:t>
        </w:r>
        <w:r w:rsidR="00F92DFB" w:rsidRPr="00972350">
          <w:rPr>
            <w:rFonts w:hint="eastAsia"/>
            <w:sz w:val="16"/>
            <w:lang w:eastAsia="zh-CN"/>
          </w:rPr>
          <w:t>enc</w:t>
        </w:r>
        <w:r w:rsidR="00F92DFB" w:rsidRPr="00972350">
          <w:rPr>
            <w:rFonts w:hint="eastAsia"/>
            <w:lang w:eastAsia="zh-CN"/>
          </w:rPr>
          <w:t>, K</w:t>
        </w:r>
        <w:r w:rsidR="00F92DFB" w:rsidRPr="00972350">
          <w:rPr>
            <w:rFonts w:hint="eastAsia"/>
            <w:sz w:val="16"/>
            <w:lang w:eastAsia="zh-CN"/>
          </w:rPr>
          <w:t>NASint</w:t>
        </w:r>
        <w:r w:rsidR="00F92DFB" w:rsidRPr="00972350">
          <w:rPr>
            <w:rFonts w:hint="eastAsia"/>
            <w:lang w:eastAsia="zh-CN"/>
          </w:rPr>
          <w:t>, K</w:t>
        </w:r>
        <w:r w:rsidR="00F92DFB" w:rsidRPr="00972350">
          <w:rPr>
            <w:rFonts w:hint="eastAsia"/>
            <w:sz w:val="16"/>
            <w:lang w:eastAsia="zh-CN"/>
          </w:rPr>
          <w:t>eNB</w:t>
        </w:r>
        <w:r w:rsidR="00F92DFB" w:rsidRPr="00972350">
          <w:rPr>
            <w:rFonts w:hint="eastAsia"/>
            <w:lang w:eastAsia="zh-CN"/>
          </w:rPr>
          <w:t>)</w:t>
        </w:r>
      </w:ins>
      <w:ins w:id="47" w:author="cmcc" w:date="2013-12-26T16:22:00Z">
        <w:r w:rsidR="00F92DFB" w:rsidRPr="00972350">
          <w:rPr>
            <w:rFonts w:hint="eastAsia"/>
            <w:szCs w:val="21"/>
            <w:lang w:eastAsia="zh-CN"/>
          </w:rPr>
          <w:t xml:space="preserve"> </w:t>
        </w:r>
      </w:ins>
      <w:ins w:id="48" w:author="cmcc" w:date="2013-12-26T16:21:00Z">
        <w:r w:rsidR="00F92DFB" w:rsidRPr="00972350">
          <w:rPr>
            <w:rFonts w:hint="eastAsia"/>
            <w:szCs w:val="21"/>
            <w:lang w:eastAsia="zh-CN"/>
          </w:rPr>
          <w:t xml:space="preserve">and </w:t>
        </w:r>
      </w:ins>
      <w:ins w:id="49" w:author="cmcc" w:date="2013-12-27T16:59:00Z">
        <w:r w:rsidR="00972350" w:rsidRPr="00972350">
          <w:rPr>
            <w:szCs w:val="21"/>
            <w:lang w:eastAsia="zh-CN"/>
          </w:rPr>
          <w:t>administrator</w:t>
        </w:r>
        <w:r w:rsidR="00972350" w:rsidRPr="00972350">
          <w:rPr>
            <w:rFonts w:hint="eastAsia"/>
            <w:szCs w:val="21"/>
            <w:lang w:eastAsia="zh-CN"/>
          </w:rPr>
          <w:t xml:space="preserve"> </w:t>
        </w:r>
      </w:ins>
      <w:ins w:id="50" w:author="cmcc" w:date="2013-12-26T16:21:00Z">
        <w:r w:rsidR="00972350" w:rsidRPr="00972350">
          <w:rPr>
            <w:rFonts w:hint="eastAsia"/>
            <w:szCs w:val="21"/>
            <w:lang w:eastAsia="zh-CN"/>
          </w:rPr>
          <w:t>password</w:t>
        </w:r>
      </w:ins>
      <w:ins w:id="51" w:author="cmcc" w:date="2013-12-11T14:38:00Z">
        <w:r w:rsidR="00A43ACF" w:rsidRPr="00972350">
          <w:rPr>
            <w:rFonts w:hint="eastAsia"/>
            <w:lang w:eastAsia="zh-CN"/>
          </w:rPr>
          <w:t xml:space="preserve"> on MME</w:t>
        </w:r>
      </w:ins>
      <w:ins w:id="52" w:author="cmcc" w:date="2013-11-29T17:42:00Z">
        <w:r w:rsidR="009C2F78">
          <w:rPr>
            <w:rFonts w:hint="eastAsia"/>
            <w:lang w:eastAsia="zh-CN"/>
          </w:rPr>
          <w:t xml:space="preserve"> </w:t>
        </w:r>
      </w:ins>
    </w:p>
    <w:p w:rsidR="00922B90" w:rsidRDefault="00922B90" w:rsidP="00922B90">
      <w:pPr>
        <w:pStyle w:val="B2"/>
        <w:rPr>
          <w:ins w:id="53" w:author="cmcc" w:date="2013-11-28T16:45:00Z"/>
          <w:i/>
          <w:lang w:eastAsia="zh-CN"/>
        </w:rPr>
      </w:pPr>
      <w:ins w:id="54" w:author="cmcc" w:date="2013-11-28T16:45:00Z">
        <w:r>
          <w:rPr>
            <w:i/>
          </w:rPr>
          <w:t>-</w:t>
        </w:r>
        <w:r>
          <w:rPr>
            <w:i/>
          </w:rPr>
          <w:tab/>
          <w:t xml:space="preserve">Risk: </w:t>
        </w:r>
      </w:ins>
      <w:ins w:id="55" w:author="cmcc" w:date="2013-12-11T14:38:00Z">
        <w:r w:rsidR="00666AE6">
          <w:rPr>
            <w:rFonts w:hint="eastAsia"/>
            <w:lang w:eastAsia="zh-CN"/>
          </w:rPr>
          <w:t>to be done later</w:t>
        </w:r>
      </w:ins>
    </w:p>
    <w:p w:rsidR="005C30E7" w:rsidRDefault="00DF1C3F">
      <w:pPr>
        <w:pStyle w:val="B2"/>
        <w:rPr>
          <w:i/>
          <w:lang w:eastAsia="zh-CN"/>
        </w:rPr>
      </w:pPr>
      <w:ins w:id="56" w:author="cmcc" w:date="2013-11-28T16:45:00Z">
        <w:r w:rsidRPr="00DF1C3F">
          <w:rPr>
            <w:i/>
          </w:rPr>
          <w:t>-</w:t>
        </w:r>
        <w:r w:rsidRPr="00DF1C3F">
          <w:rPr>
            <w:i/>
          </w:rPr>
          <w:tab/>
        </w:r>
        <w:r w:rsidR="00922B90">
          <w:rPr>
            <w:i/>
          </w:rPr>
          <w:t>Security Objectives</w:t>
        </w:r>
        <w:r w:rsidRPr="00DF1C3F">
          <w:rPr>
            <w:i/>
          </w:rPr>
          <w:t>:</w:t>
        </w:r>
      </w:ins>
      <w:ins w:id="57" w:author="cmcc" w:date="2013-12-11T14:39:00Z">
        <w:r w:rsidR="00577A01" w:rsidRPr="00577A01">
          <w:rPr>
            <w:rFonts w:hint="eastAsia"/>
            <w:i/>
            <w:lang w:eastAsia="zh-CN"/>
          </w:rPr>
          <w:t xml:space="preserve"> </w:t>
        </w:r>
        <w:r w:rsidR="00577A01">
          <w:rPr>
            <w:rFonts w:hint="eastAsia"/>
            <w:i/>
            <w:lang w:eastAsia="zh-CN"/>
          </w:rPr>
          <w:t>sensitive infor</w:t>
        </w:r>
      </w:ins>
      <w:ins w:id="58" w:author="cmcc" w:date="2013-12-27T16:59:00Z">
        <w:r w:rsidR="00972350">
          <w:rPr>
            <w:rFonts w:hint="eastAsia"/>
            <w:i/>
            <w:lang w:eastAsia="zh-CN"/>
          </w:rPr>
          <w:t>ma</w:t>
        </w:r>
      </w:ins>
      <w:ins w:id="59" w:author="cmcc" w:date="2013-12-11T14:39:00Z">
        <w:r w:rsidR="00577A01">
          <w:rPr>
            <w:rFonts w:hint="eastAsia"/>
            <w:i/>
            <w:lang w:eastAsia="zh-CN"/>
          </w:rPr>
          <w:t>tion</w:t>
        </w:r>
        <w:r w:rsidR="00577A01" w:rsidRPr="0050607E">
          <w:rPr>
            <w:rFonts w:hint="eastAsia"/>
            <w:i/>
            <w:lang w:eastAsia="zh-CN"/>
          </w:rPr>
          <w:t xml:space="preserve"> </w:t>
        </w:r>
        <w:r w:rsidR="00577A01">
          <w:rPr>
            <w:i/>
            <w:lang w:eastAsia="zh-CN"/>
          </w:rPr>
          <w:t>protection</w:t>
        </w:r>
        <w:r w:rsidR="00577A01">
          <w:rPr>
            <w:rFonts w:hint="eastAsia"/>
            <w:i/>
            <w:lang w:eastAsia="zh-CN"/>
          </w:rPr>
          <w:t xml:space="preserve"> is needed.</w:t>
        </w:r>
      </w:ins>
    </w:p>
    <w:p w:rsidR="00F14722" w:rsidRDefault="00F14722" w:rsidP="00F14722">
      <w:pPr>
        <w:pStyle w:val="Heading2"/>
        <w:numPr>
          <w:ilvl w:val="0"/>
          <w:numId w:val="0"/>
        </w:numPr>
        <w:ind w:leftChars="72" w:left="720" w:hangingChars="180" w:hanging="576"/>
        <w:rPr>
          <w:ins w:id="60" w:author="cmcc" w:date="2013-12-11T11:50:00Z"/>
          <w:lang w:eastAsia="zh-CN"/>
        </w:rPr>
      </w:pPr>
      <w:ins w:id="61" w:author="cmcc" w:date="2013-11-28T17:07:00Z">
        <w:r>
          <w:rPr>
            <w:rFonts w:hint="eastAsia"/>
          </w:rPr>
          <w:t>X.</w:t>
        </w:r>
        <w:r>
          <w:rPr>
            <w:rFonts w:hint="eastAsia"/>
            <w:lang w:eastAsia="zh-CN"/>
          </w:rPr>
          <w:t>2</w:t>
        </w:r>
        <w:r w:rsidRPr="000A5C7C">
          <w:rPr>
            <w:rFonts w:hint="eastAsia"/>
          </w:rPr>
          <w:t xml:space="preserve"> </w:t>
        </w:r>
      </w:ins>
      <w:ins w:id="62" w:author="cmcc" w:date="2013-12-11T11:50:00Z">
        <w:r w:rsidR="009C1684">
          <w:rPr>
            <w:rFonts w:hint="eastAsia"/>
            <w:lang w:eastAsia="zh-CN"/>
          </w:rPr>
          <w:t>Security requirements</w:t>
        </w:r>
      </w:ins>
      <w:ins w:id="63" w:author="cmcc" w:date="2013-11-28T17:07:00Z">
        <w:r>
          <w:rPr>
            <w:rFonts w:hint="eastAsia"/>
            <w:lang w:eastAsia="zh-CN"/>
          </w:rPr>
          <w:t xml:space="preserve"> on MME </w:t>
        </w:r>
      </w:ins>
    </w:p>
    <w:p w:rsidR="009C1684" w:rsidRPr="009C1684" w:rsidRDefault="009C1684" w:rsidP="009C1684">
      <w:pPr>
        <w:pStyle w:val="Heading3"/>
        <w:numPr>
          <w:ilvl w:val="0"/>
          <w:numId w:val="0"/>
        </w:numPr>
        <w:ind w:leftChars="50" w:left="100" w:firstLineChars="50" w:firstLine="140"/>
        <w:rPr>
          <w:ins w:id="64" w:author="cmcc" w:date="2013-11-28T17:07:00Z"/>
          <w:lang w:eastAsia="zh-CN"/>
        </w:rPr>
      </w:pPr>
      <w:ins w:id="65" w:author="cmcc" w:date="2013-12-11T11:50:00Z">
        <w:r>
          <w:rPr>
            <w:rFonts w:hint="eastAsia"/>
            <w:lang w:eastAsia="zh-CN"/>
          </w:rPr>
          <w:t>X.</w:t>
        </w:r>
      </w:ins>
      <w:ins w:id="66" w:author="cmcc" w:date="2013-12-11T11:51:00Z">
        <w:r>
          <w:rPr>
            <w:rFonts w:hint="eastAsia"/>
            <w:lang w:eastAsia="zh-CN"/>
          </w:rPr>
          <w:t>2</w:t>
        </w:r>
      </w:ins>
      <w:ins w:id="67" w:author="cmcc" w:date="2013-12-11T11:50:00Z">
        <w:r>
          <w:rPr>
            <w:rFonts w:hint="eastAsia"/>
            <w:lang w:eastAsia="zh-CN"/>
          </w:rPr>
          <w:t>.</w:t>
        </w:r>
      </w:ins>
      <w:ins w:id="68" w:author="cmcc" w:date="2013-12-11T14:39:00Z">
        <w:r w:rsidR="00577A01">
          <w:rPr>
            <w:rFonts w:hint="eastAsia"/>
            <w:lang w:eastAsia="zh-CN"/>
          </w:rPr>
          <w:t>2</w:t>
        </w:r>
      </w:ins>
      <w:ins w:id="69" w:author="cmcc" w:date="2013-12-11T11:50:00Z">
        <w:r>
          <w:rPr>
            <w:rFonts w:hint="eastAsia"/>
            <w:lang w:eastAsia="zh-CN"/>
          </w:rPr>
          <w:t xml:space="preserve"> </w:t>
        </w:r>
      </w:ins>
      <w:ins w:id="70" w:author="cmcc" w:date="2013-12-11T11:52:00Z">
        <w:r>
          <w:rPr>
            <w:rFonts w:hint="eastAsia"/>
            <w:lang w:eastAsia="zh-CN"/>
          </w:rPr>
          <w:t>R</w:t>
        </w:r>
      </w:ins>
      <w:ins w:id="71" w:author="cmcc" w:date="2013-12-11T14:39:00Z">
        <w:r w:rsidR="00577A01">
          <w:rPr>
            <w:rFonts w:hint="eastAsia"/>
            <w:lang w:eastAsia="zh-CN"/>
          </w:rPr>
          <w:t>2</w:t>
        </w:r>
      </w:ins>
      <w:ins w:id="72" w:author="cmcc" w:date="2013-12-11T11:52:00Z">
        <w:r>
          <w:rPr>
            <w:rFonts w:hint="eastAsia"/>
            <w:lang w:eastAsia="zh-CN"/>
          </w:rPr>
          <w:t xml:space="preserve"> </w:t>
        </w:r>
      </w:ins>
      <w:ins w:id="73" w:author="cmcc" w:date="2013-12-11T15:13:00Z">
        <w:r w:rsidR="00627143">
          <w:rPr>
            <w:rFonts w:hint="eastAsia"/>
            <w:lang w:eastAsia="zh-CN"/>
          </w:rPr>
          <w:t>security requirement for T2</w:t>
        </w:r>
      </w:ins>
      <w:ins w:id="74" w:author="cmcc" w:date="2013-12-11T15:14:00Z">
        <w:r w:rsidR="00627143">
          <w:rPr>
            <w:rFonts w:hint="eastAsia"/>
            <w:lang w:eastAsia="zh-CN"/>
          </w:rPr>
          <w:t xml:space="preserve">: </w:t>
        </w:r>
      </w:ins>
      <w:ins w:id="75" w:author="cmcc" w:date="2013-12-11T14:39:00Z">
        <w:r w:rsidR="00577A01">
          <w:rPr>
            <w:rFonts w:hint="eastAsia"/>
            <w:lang w:eastAsia="zh-CN"/>
          </w:rPr>
          <w:t>Sensitive information security</w:t>
        </w:r>
      </w:ins>
      <w:ins w:id="76" w:author="cmcc" w:date="2013-12-11T11:50:00Z">
        <w:r>
          <w:rPr>
            <w:rFonts w:hint="eastAsia"/>
            <w:lang w:eastAsia="zh-CN"/>
          </w:rPr>
          <w:t xml:space="preserve"> </w:t>
        </w:r>
      </w:ins>
    </w:p>
    <w:p w:rsidR="009C1684" w:rsidRPr="001C3175" w:rsidRDefault="009C1684" w:rsidP="009C1684">
      <w:pPr>
        <w:pStyle w:val="B1"/>
        <w:rPr>
          <w:ins w:id="77" w:author="cmcc" w:date="2013-12-11T11:53:00Z"/>
          <w:lang w:eastAsia="zh-CN"/>
        </w:rPr>
      </w:pPr>
      <w:ins w:id="78" w:author="cmcc" w:date="2013-12-11T11:53:00Z">
        <w:r w:rsidRPr="001C3175">
          <w:rPr>
            <w:i/>
          </w:rPr>
          <w:t>-</w:t>
        </w:r>
        <w:r w:rsidRPr="001C3175">
          <w:rPr>
            <w:i/>
          </w:rPr>
          <w:tab/>
          <w:t>Requirement name</w:t>
        </w:r>
        <w:r w:rsidRPr="001C3175">
          <w:t xml:space="preserve">: </w:t>
        </w:r>
      </w:ins>
      <w:ins w:id="79" w:author="cmcc" w:date="2013-12-11T14:40:00Z">
        <w:r w:rsidR="00577A01">
          <w:rPr>
            <w:rFonts w:hint="eastAsia"/>
            <w:lang w:eastAsia="zh-CN"/>
          </w:rPr>
          <w:t>Sensitive information security</w:t>
        </w:r>
      </w:ins>
    </w:p>
    <w:p w:rsidR="009C1684" w:rsidRPr="001C3175" w:rsidRDefault="009C1684" w:rsidP="009C1684">
      <w:pPr>
        <w:pStyle w:val="B2"/>
        <w:rPr>
          <w:ins w:id="80" w:author="cmcc" w:date="2013-12-11T11:53:00Z"/>
          <w:i/>
          <w:lang w:eastAsia="zh-CN"/>
        </w:rPr>
      </w:pPr>
      <w:ins w:id="81" w:author="cmcc" w:date="2013-12-11T11:53:00Z">
        <w:r w:rsidRPr="001C3175">
          <w:rPr>
            <w:i/>
          </w:rPr>
          <w:t>-</w:t>
        </w:r>
        <w:r w:rsidRPr="001C3175">
          <w:rPr>
            <w:i/>
          </w:rPr>
          <w:tab/>
          <w:t xml:space="preserve">Requirement reference: </w:t>
        </w:r>
      </w:ins>
      <w:ins w:id="82" w:author="cmcc" w:date="2013-12-11T13:52:00Z">
        <w:r w:rsidR="00876C42">
          <w:rPr>
            <w:rFonts w:hint="eastAsia"/>
            <w:i/>
            <w:lang w:eastAsia="zh-CN"/>
          </w:rPr>
          <w:t>to be done later</w:t>
        </w:r>
      </w:ins>
    </w:p>
    <w:p w:rsidR="009C1684" w:rsidRDefault="009C1684" w:rsidP="009C1684">
      <w:pPr>
        <w:pStyle w:val="B2"/>
        <w:rPr>
          <w:i/>
          <w:lang w:eastAsia="zh-CN"/>
        </w:rPr>
      </w:pPr>
      <w:ins w:id="83" w:author="cmcc" w:date="2013-12-11T11:53:00Z">
        <w:r w:rsidRPr="001C3175">
          <w:rPr>
            <w:i/>
          </w:rPr>
          <w:t>-</w:t>
        </w:r>
        <w:r w:rsidRPr="001C3175">
          <w:rPr>
            <w:i/>
          </w:rPr>
          <w:tab/>
          <w:t xml:space="preserve">Requirement Description: </w:t>
        </w:r>
      </w:ins>
    </w:p>
    <w:p w:rsidR="000B7986" w:rsidRDefault="009B0106" w:rsidP="000B7986">
      <w:pPr>
        <w:pStyle w:val="ListParagraph"/>
        <w:numPr>
          <w:ilvl w:val="0"/>
          <w:numId w:val="29"/>
        </w:numPr>
        <w:ind w:firstLineChars="0"/>
        <w:rPr>
          <w:ins w:id="84" w:author="cmcc" w:date="2013-12-11T14:40:00Z"/>
          <w:sz w:val="24"/>
          <w:lang w:eastAsia="zh-CN"/>
        </w:rPr>
      </w:pPr>
      <w:ins w:id="85" w:author="cmcc" w:date="2013-12-11T12:00:00Z">
        <w:r>
          <w:rPr>
            <w:rFonts w:hint="eastAsia"/>
            <w:lang w:eastAsia="zh-CN"/>
          </w:rPr>
          <w:t>R</w:t>
        </w:r>
      </w:ins>
      <w:ins w:id="86" w:author="cmcc" w:date="2013-12-11T14:40:00Z">
        <w:r>
          <w:rPr>
            <w:rFonts w:hint="eastAsia"/>
            <w:lang w:eastAsia="zh-CN"/>
          </w:rPr>
          <w:t>2</w:t>
        </w:r>
      </w:ins>
      <w:ins w:id="87" w:author="cmcc" w:date="2013-12-11T12:00:00Z">
        <w:r w:rsidR="007347B0">
          <w:rPr>
            <w:rFonts w:hint="eastAsia"/>
            <w:lang w:eastAsia="zh-CN"/>
          </w:rPr>
          <w:t xml:space="preserve">-1: </w:t>
        </w:r>
      </w:ins>
      <w:ins w:id="88" w:author="cmcc" w:date="2013-12-26T16:26:00Z">
        <w:r w:rsidR="00F92DFB" w:rsidRPr="00972350">
          <w:rPr>
            <w:rFonts w:hint="eastAsia"/>
            <w:lang w:eastAsia="zh-CN"/>
          </w:rPr>
          <w:t xml:space="preserve">The </w:t>
        </w:r>
      </w:ins>
      <w:ins w:id="89" w:author="cmcc" w:date="2013-12-26T16:33:00Z">
        <w:r w:rsidR="006F1A31" w:rsidRPr="00972350">
          <w:rPr>
            <w:rFonts w:hint="eastAsia"/>
            <w:lang w:eastAsia="zh-CN"/>
          </w:rPr>
          <w:t xml:space="preserve">keys shall be stored in </w:t>
        </w:r>
      </w:ins>
      <w:ins w:id="90" w:author="cmcc" w:date="2013-12-26T16:31:00Z">
        <w:r w:rsidR="006F1A31" w:rsidRPr="00972350">
          <w:rPr>
            <w:rFonts w:hint="eastAsia"/>
            <w:lang w:eastAsia="zh-CN"/>
          </w:rPr>
          <w:t>physical</w:t>
        </w:r>
      </w:ins>
      <w:ins w:id="91" w:author="cmcc" w:date="2013-12-26T16:32:00Z">
        <w:r w:rsidR="006F1A31" w:rsidRPr="00972350">
          <w:rPr>
            <w:rFonts w:hint="eastAsia"/>
            <w:lang w:eastAsia="zh-CN"/>
          </w:rPr>
          <w:t xml:space="preserve"> security environment or </w:t>
        </w:r>
      </w:ins>
      <w:ins w:id="92" w:author="cmcc" w:date="2013-12-26T16:34:00Z">
        <w:r w:rsidR="006F1A31" w:rsidRPr="00972350">
          <w:rPr>
            <w:rFonts w:hint="eastAsia"/>
            <w:lang w:eastAsia="zh-CN"/>
          </w:rPr>
          <w:t xml:space="preserve">be </w:t>
        </w:r>
      </w:ins>
      <w:ins w:id="93" w:author="cmcc" w:date="2013-12-26T16:32:00Z">
        <w:r w:rsidR="006F1A31" w:rsidRPr="00972350">
          <w:rPr>
            <w:rFonts w:hint="eastAsia"/>
            <w:lang w:eastAsia="zh-CN"/>
          </w:rPr>
          <w:t>encrypt</w:t>
        </w:r>
      </w:ins>
      <w:ins w:id="94" w:author="cmcc" w:date="2013-12-26T16:34:00Z">
        <w:r w:rsidR="006F1A31" w:rsidRPr="00972350">
          <w:rPr>
            <w:rFonts w:hint="eastAsia"/>
            <w:lang w:eastAsia="zh-CN"/>
          </w:rPr>
          <w:t>ed when the keys are stored in file on MME.</w:t>
        </w:r>
      </w:ins>
      <w:ins w:id="95" w:author="cmcc" w:date="2013-12-26T16:32:00Z">
        <w:r w:rsidR="006F1A31">
          <w:rPr>
            <w:rFonts w:hint="eastAsia"/>
            <w:lang w:eastAsia="zh-CN"/>
          </w:rPr>
          <w:t xml:space="preserve"> </w:t>
        </w:r>
      </w:ins>
    </w:p>
    <w:p w:rsidR="000B7986" w:rsidRDefault="009B0106" w:rsidP="000B7986">
      <w:pPr>
        <w:pStyle w:val="ListParagraph"/>
        <w:numPr>
          <w:ilvl w:val="0"/>
          <w:numId w:val="29"/>
        </w:numPr>
        <w:ind w:firstLineChars="0"/>
        <w:rPr>
          <w:ins w:id="96" w:author="cmcc" w:date="2013-12-11T14:40:00Z"/>
          <w:sz w:val="24"/>
          <w:lang w:eastAsia="zh-CN"/>
        </w:rPr>
      </w:pPr>
      <w:ins w:id="97" w:author="cmcc" w:date="2013-12-11T14:40:00Z">
        <w:r>
          <w:rPr>
            <w:rFonts w:hint="eastAsia"/>
            <w:lang w:eastAsia="zh-CN"/>
          </w:rPr>
          <w:t xml:space="preserve">R2-2: The </w:t>
        </w:r>
      </w:ins>
      <w:ins w:id="98" w:author="cmcc" w:date="2013-12-26T16:24:00Z">
        <w:r w:rsidR="00F92DFB">
          <w:rPr>
            <w:rFonts w:hint="eastAsia"/>
            <w:lang w:eastAsia="zh-CN"/>
          </w:rPr>
          <w:t>passwords</w:t>
        </w:r>
      </w:ins>
      <w:ins w:id="99" w:author="cmcc" w:date="2013-12-11T14:40:00Z">
        <w:r>
          <w:rPr>
            <w:rFonts w:hint="eastAsia"/>
            <w:lang w:eastAsia="zh-CN"/>
          </w:rPr>
          <w:t xml:space="preserve"> shall not be </w:t>
        </w:r>
      </w:ins>
      <w:ins w:id="100" w:author="cmcc" w:date="2013-12-27T16:29:00Z">
        <w:r w:rsidR="007C698E">
          <w:rPr>
            <w:rFonts w:hint="eastAsia"/>
            <w:lang w:eastAsia="zh-CN"/>
          </w:rPr>
          <w:t>revealed</w:t>
        </w:r>
      </w:ins>
      <w:ins w:id="101" w:author="cmcc" w:date="2013-12-11T14:40:00Z">
        <w:r w:rsidRPr="000360D0">
          <w:rPr>
            <w:lang w:eastAsia="zh-CN"/>
          </w:rPr>
          <w:t xml:space="preserve"> as clear text</w:t>
        </w:r>
        <w:r>
          <w:rPr>
            <w:rFonts w:hint="eastAsia"/>
            <w:lang w:eastAsia="zh-CN"/>
          </w:rPr>
          <w:t>.</w:t>
        </w:r>
      </w:ins>
    </w:p>
    <w:p w:rsidR="009C1684" w:rsidRPr="001C3175" w:rsidRDefault="009C1684" w:rsidP="009C1684">
      <w:pPr>
        <w:pStyle w:val="B2"/>
        <w:rPr>
          <w:ins w:id="102" w:author="cmcc" w:date="2013-12-11T11:53:00Z"/>
          <w:lang w:eastAsia="zh-CN"/>
        </w:rPr>
      </w:pPr>
      <w:ins w:id="103" w:author="cmcc" w:date="2013-12-11T11:53:00Z">
        <w:r w:rsidRPr="001C3175">
          <w:rPr>
            <w:i/>
          </w:rPr>
          <w:t>-</w:t>
        </w:r>
        <w:r w:rsidRPr="001C3175">
          <w:rPr>
            <w:i/>
          </w:rPr>
          <w:tab/>
          <w:t>Threat reference:</w:t>
        </w:r>
        <w:r w:rsidRPr="001C3175">
          <w:t xml:space="preserve"> </w:t>
        </w:r>
        <w:r>
          <w:rPr>
            <w:rFonts w:hint="eastAsia"/>
            <w:lang w:eastAsia="zh-CN"/>
          </w:rPr>
          <w:t>T</w:t>
        </w:r>
      </w:ins>
      <w:ins w:id="104" w:author="cmcc" w:date="2013-12-11T14:42:00Z">
        <w:r w:rsidR="0040421B">
          <w:rPr>
            <w:rFonts w:hint="eastAsia"/>
            <w:lang w:eastAsia="zh-CN"/>
          </w:rPr>
          <w:t>2</w:t>
        </w:r>
      </w:ins>
    </w:p>
    <w:p w:rsidR="00876C42" w:rsidRDefault="009C1684" w:rsidP="009C1684">
      <w:pPr>
        <w:pStyle w:val="B2"/>
        <w:rPr>
          <w:ins w:id="105" w:author="cmcc" w:date="2013-12-11T13:49:00Z"/>
          <w:i/>
          <w:lang w:eastAsia="zh-CN"/>
        </w:rPr>
      </w:pPr>
      <w:ins w:id="106" w:author="cmcc" w:date="2013-12-11T11:53:00Z">
        <w:r w:rsidRPr="001C3175">
          <w:rPr>
            <w:i/>
          </w:rPr>
          <w:t>-</w:t>
        </w:r>
        <w:r w:rsidRPr="001C3175">
          <w:rPr>
            <w:i/>
          </w:rPr>
          <w:tab/>
          <w:t xml:space="preserve">Test case: </w:t>
        </w:r>
      </w:ins>
    </w:p>
    <w:p w:rsidR="001D1B9F" w:rsidRDefault="00F969AB" w:rsidP="001D1B9F">
      <w:pPr>
        <w:pStyle w:val="ListParagraph"/>
        <w:numPr>
          <w:ilvl w:val="0"/>
          <w:numId w:val="28"/>
        </w:numPr>
        <w:ind w:firstLineChars="0"/>
        <w:rPr>
          <w:ins w:id="107" w:author="cmcc" w:date="2013-12-11T14:11:00Z"/>
          <w:lang w:eastAsia="zh-CN"/>
        </w:rPr>
      </w:pPr>
      <w:ins w:id="108" w:author="cmcc" w:date="2014-01-02T17:11:00Z">
        <w:r>
          <w:rPr>
            <w:rFonts w:hint="eastAsia"/>
            <w:lang w:eastAsia="zh-CN"/>
          </w:rPr>
          <w:t>Review</w:t>
        </w:r>
      </w:ins>
      <w:ins w:id="109" w:author="cmcc" w:date="2013-12-11T14:00:00Z">
        <w:r w:rsidR="000B5934">
          <w:rPr>
            <w:rFonts w:hint="eastAsia"/>
            <w:lang w:eastAsia="zh-CN"/>
          </w:rPr>
          <w:t xml:space="preserve"> the documentation provided by the vendor descriping </w:t>
        </w:r>
      </w:ins>
      <w:ins w:id="110" w:author="cmcc" w:date="2013-12-11T14:52:00Z">
        <w:r w:rsidR="008228C4">
          <w:rPr>
            <w:rFonts w:hint="eastAsia"/>
            <w:lang w:eastAsia="zh-CN"/>
          </w:rPr>
          <w:t>how to store the sensitive information</w:t>
        </w:r>
      </w:ins>
      <w:ins w:id="111" w:author="cmcc" w:date="2013-12-11T14:10:00Z">
        <w:r w:rsidR="001D1B9F">
          <w:rPr>
            <w:rFonts w:hint="eastAsia"/>
            <w:lang w:eastAsia="zh-CN"/>
          </w:rPr>
          <w:t>.</w:t>
        </w:r>
      </w:ins>
    </w:p>
    <w:p w:rsidR="001D1B9F" w:rsidRDefault="001D1B9F" w:rsidP="001D1B9F">
      <w:pPr>
        <w:pStyle w:val="ListParagraph"/>
        <w:numPr>
          <w:ilvl w:val="0"/>
          <w:numId w:val="28"/>
        </w:numPr>
        <w:ind w:firstLineChars="0"/>
        <w:rPr>
          <w:ins w:id="112" w:author="cmcc" w:date="2013-12-11T14:11:00Z"/>
          <w:lang w:eastAsia="zh-CN"/>
        </w:rPr>
      </w:pPr>
      <w:ins w:id="113" w:author="cmcc" w:date="2013-12-11T14:11:00Z">
        <w:r>
          <w:rPr>
            <w:rFonts w:hint="eastAsia"/>
            <w:lang w:eastAsia="zh-CN"/>
          </w:rPr>
          <w:t xml:space="preserve">Check </w:t>
        </w:r>
      </w:ins>
      <w:ins w:id="114" w:author="cmcc" w:date="2013-12-11T14:52:00Z">
        <w:r w:rsidR="008228C4">
          <w:rPr>
            <w:rFonts w:hint="eastAsia"/>
            <w:lang w:eastAsia="zh-CN"/>
          </w:rPr>
          <w:t xml:space="preserve">if </w:t>
        </w:r>
      </w:ins>
      <w:ins w:id="115" w:author="cmcc" w:date="2013-12-11T14:53:00Z">
        <w:r w:rsidR="008228C4">
          <w:rPr>
            <w:lang w:eastAsia="zh-CN"/>
          </w:rPr>
          <w:t>the</w:t>
        </w:r>
        <w:r w:rsidR="008228C4">
          <w:rPr>
            <w:rFonts w:hint="eastAsia"/>
            <w:lang w:eastAsia="zh-CN"/>
          </w:rPr>
          <w:t xml:space="preserve"> keys can be read as clear text</w:t>
        </w:r>
      </w:ins>
      <w:ins w:id="116" w:author="cmcc" w:date="2013-12-11T14:11:00Z">
        <w:r>
          <w:rPr>
            <w:rFonts w:hint="eastAsia"/>
            <w:lang w:eastAsia="zh-CN"/>
          </w:rPr>
          <w:t>.</w:t>
        </w:r>
      </w:ins>
    </w:p>
    <w:p w:rsidR="00F14722" w:rsidRPr="009C1684" w:rsidRDefault="009C1684" w:rsidP="009C1684">
      <w:pPr>
        <w:pStyle w:val="B2"/>
        <w:rPr>
          <w:ins w:id="117" w:author="cmcc" w:date="2013-11-28T17:07:00Z"/>
          <w:i/>
          <w:lang w:eastAsia="zh-CN"/>
        </w:rPr>
      </w:pPr>
      <w:ins w:id="118" w:author="cmcc" w:date="2013-12-11T11:53:00Z">
        <w:r w:rsidRPr="001C3175">
          <w:rPr>
            <w:i/>
          </w:rPr>
          <w:t>-</w:t>
        </w:r>
        <w:r w:rsidRPr="001C3175">
          <w:rPr>
            <w:i/>
          </w:rPr>
          <w:tab/>
          <w:t>Requirement evidences</w:t>
        </w:r>
        <w:r w:rsidRPr="009C1684">
          <w:rPr>
            <w:i/>
          </w:rPr>
          <w:t>:</w:t>
        </w:r>
        <w:r w:rsidRPr="009C1684">
          <w:rPr>
            <w:rFonts w:hint="eastAsia"/>
            <w:i/>
          </w:rPr>
          <w:t xml:space="preserve"> A document </w:t>
        </w:r>
      </w:ins>
      <w:ins w:id="119" w:author="cmcc" w:date="2013-12-11T14:12:00Z">
        <w:r w:rsidR="00786828">
          <w:rPr>
            <w:rFonts w:hint="eastAsia"/>
            <w:i/>
            <w:lang w:eastAsia="zh-CN"/>
          </w:rPr>
          <w:t xml:space="preserve">in free form </w:t>
        </w:r>
      </w:ins>
      <w:ins w:id="120" w:author="cmcc" w:date="2013-12-11T14:13:00Z">
        <w:r w:rsidR="00786828">
          <w:rPr>
            <w:i/>
          </w:rPr>
          <w:t>describing</w:t>
        </w:r>
        <w:r w:rsidR="00786828">
          <w:rPr>
            <w:rFonts w:hint="eastAsia"/>
            <w:i/>
            <w:lang w:eastAsia="zh-CN"/>
          </w:rPr>
          <w:t>:</w:t>
        </w:r>
      </w:ins>
      <w:ins w:id="121" w:author="cmcc" w:date="2013-12-11T11:53:00Z">
        <w:r w:rsidRPr="009C1684">
          <w:rPr>
            <w:rFonts w:hint="eastAsia"/>
            <w:i/>
          </w:rPr>
          <w:t xml:space="preserve"> the </w:t>
        </w:r>
      </w:ins>
      <w:ins w:id="122" w:author="cmcc" w:date="2013-12-11T14:55:00Z">
        <w:r w:rsidR="007669F2">
          <w:rPr>
            <w:rFonts w:hint="eastAsia"/>
            <w:i/>
            <w:lang w:eastAsia="zh-CN"/>
          </w:rPr>
          <w:t>storage</w:t>
        </w:r>
      </w:ins>
      <w:ins w:id="123" w:author="cmcc" w:date="2013-12-11T14:54:00Z">
        <w:r w:rsidR="007669F2">
          <w:rPr>
            <w:rFonts w:hint="eastAsia"/>
            <w:i/>
            <w:lang w:eastAsia="zh-CN"/>
          </w:rPr>
          <w:t xml:space="preserve"> method of the sensitive information.</w:t>
        </w:r>
      </w:ins>
    </w:p>
    <w:p w:rsidR="008564D6" w:rsidRPr="008564D6" w:rsidRDefault="008564D6" w:rsidP="00C80451">
      <w:pPr>
        <w:spacing w:before="120" w:after="0"/>
        <w:jc w:val="both"/>
        <w:rPr>
          <w:rFonts w:eastAsia="SimSun"/>
          <w:iCs/>
          <w:lang w:eastAsia="zh-CN"/>
        </w:rPr>
      </w:pPr>
    </w:p>
    <w:p w:rsidR="00DB00C6" w:rsidRDefault="00DB00C6" w:rsidP="00DB00C6">
      <w:pPr>
        <w:rPr>
          <w:rFonts w:eastAsia="MS Mincho"/>
          <w:lang w:eastAsia="zh-CN"/>
        </w:rPr>
      </w:pPr>
    </w:p>
    <w:p w:rsidR="005D3D25" w:rsidRDefault="005D3D25" w:rsidP="005D3D2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END OF</w:t>
      </w:r>
      <w:r w:rsidRPr="0037228B">
        <w:rPr>
          <w:rFonts w:cs="Arial"/>
          <w:noProof/>
          <w:sz w:val="44"/>
          <w:szCs w:val="44"/>
        </w:rPr>
        <w:t xml:space="preserve">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5D3D25" w:rsidRPr="005D3D25" w:rsidRDefault="005D3D25" w:rsidP="005D3D25">
      <w:r>
        <w:t xml:space="preserve"> </w:t>
      </w:r>
    </w:p>
    <w:sectPr w:rsidR="005D3D25" w:rsidRPr="005D3D25" w:rsidSect="005E2EB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F24" w:rsidRDefault="00253F24">
      <w:r>
        <w:separator/>
      </w:r>
    </w:p>
  </w:endnote>
  <w:endnote w:type="continuationSeparator" w:id="0">
    <w:p w:rsidR="00253F24" w:rsidRDefault="0025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F24" w:rsidRDefault="00253F24">
      <w:r>
        <w:separator/>
      </w:r>
    </w:p>
  </w:footnote>
  <w:footnote w:type="continuationSeparator" w:id="0">
    <w:p w:rsidR="00253F24" w:rsidRDefault="0025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937542F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3">
    <w:nsid w:val="33550271"/>
    <w:multiLevelType w:val="hybridMultilevel"/>
    <w:tmpl w:val="9EB86ED6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473208AE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E506CBD"/>
    <w:multiLevelType w:val="hybridMultilevel"/>
    <w:tmpl w:val="B1D491EE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20">
    <w:nsid w:val="64544665"/>
    <w:multiLevelType w:val="hybridMultilevel"/>
    <w:tmpl w:val="B1D491EE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21">
    <w:nsid w:val="68AD7E61"/>
    <w:multiLevelType w:val="hybridMultilevel"/>
    <w:tmpl w:val="B3AEC14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>
    <w:nsid w:val="7003799C"/>
    <w:multiLevelType w:val="hybridMultilevel"/>
    <w:tmpl w:val="F95CFB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76336078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76851164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7"/>
  </w:num>
  <w:num w:numId="9">
    <w:abstractNumId w:val="18"/>
  </w:num>
  <w:num w:numId="10">
    <w:abstractNumId w:val="24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21"/>
  </w:num>
  <w:num w:numId="22">
    <w:abstractNumId w:val="25"/>
  </w:num>
  <w:num w:numId="23">
    <w:abstractNumId w:val="26"/>
  </w:num>
  <w:num w:numId="24">
    <w:abstractNumId w:val="23"/>
  </w:num>
  <w:num w:numId="25">
    <w:abstractNumId w:val="16"/>
  </w:num>
  <w:num w:numId="26">
    <w:abstractNumId w:val="20"/>
  </w:num>
  <w:num w:numId="27">
    <w:abstractNumId w:val="13"/>
  </w:num>
  <w:num w:numId="28">
    <w:abstractNumId w:val="19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B7A0E"/>
    <w:rsid w:val="00006A08"/>
    <w:rsid w:val="0001039C"/>
    <w:rsid w:val="00013A90"/>
    <w:rsid w:val="00030E86"/>
    <w:rsid w:val="00035F4C"/>
    <w:rsid w:val="00036407"/>
    <w:rsid w:val="00040CFD"/>
    <w:rsid w:val="0007017E"/>
    <w:rsid w:val="00070523"/>
    <w:rsid w:val="0008137E"/>
    <w:rsid w:val="00082229"/>
    <w:rsid w:val="000A5C7C"/>
    <w:rsid w:val="000B5934"/>
    <w:rsid w:val="000B7986"/>
    <w:rsid w:val="000B7F76"/>
    <w:rsid w:val="000C334C"/>
    <w:rsid w:val="000C477F"/>
    <w:rsid w:val="000C5B33"/>
    <w:rsid w:val="000D7484"/>
    <w:rsid w:val="000E012B"/>
    <w:rsid w:val="000E0F87"/>
    <w:rsid w:val="000E1432"/>
    <w:rsid w:val="000F563D"/>
    <w:rsid w:val="001001F8"/>
    <w:rsid w:val="001010C1"/>
    <w:rsid w:val="00116C60"/>
    <w:rsid w:val="0012340C"/>
    <w:rsid w:val="001273C0"/>
    <w:rsid w:val="00160637"/>
    <w:rsid w:val="0017090B"/>
    <w:rsid w:val="00177658"/>
    <w:rsid w:val="001829FA"/>
    <w:rsid w:val="001A0C4A"/>
    <w:rsid w:val="001A11F5"/>
    <w:rsid w:val="001D1B9F"/>
    <w:rsid w:val="00206754"/>
    <w:rsid w:val="002109B9"/>
    <w:rsid w:val="00225142"/>
    <w:rsid w:val="00241A90"/>
    <w:rsid w:val="0024257B"/>
    <w:rsid w:val="00250FA3"/>
    <w:rsid w:val="00253E32"/>
    <w:rsid w:val="00253F24"/>
    <w:rsid w:val="00257906"/>
    <w:rsid w:val="0027726E"/>
    <w:rsid w:val="00281F02"/>
    <w:rsid w:val="00283729"/>
    <w:rsid w:val="002A3B0A"/>
    <w:rsid w:val="002A73AC"/>
    <w:rsid w:val="002B24A9"/>
    <w:rsid w:val="002C46CC"/>
    <w:rsid w:val="002F6459"/>
    <w:rsid w:val="002F6B49"/>
    <w:rsid w:val="003035C1"/>
    <w:rsid w:val="00331CFA"/>
    <w:rsid w:val="0033325B"/>
    <w:rsid w:val="0036429E"/>
    <w:rsid w:val="00367F7E"/>
    <w:rsid w:val="003719F3"/>
    <w:rsid w:val="00381537"/>
    <w:rsid w:val="003833E1"/>
    <w:rsid w:val="003A54ED"/>
    <w:rsid w:val="003A768D"/>
    <w:rsid w:val="003C581A"/>
    <w:rsid w:val="003D22D0"/>
    <w:rsid w:val="003E2ECE"/>
    <w:rsid w:val="003E573A"/>
    <w:rsid w:val="0040421B"/>
    <w:rsid w:val="00405B89"/>
    <w:rsid w:val="00411222"/>
    <w:rsid w:val="004228B6"/>
    <w:rsid w:val="0042441B"/>
    <w:rsid w:val="004379DC"/>
    <w:rsid w:val="004434B1"/>
    <w:rsid w:val="004542CB"/>
    <w:rsid w:val="00466F7A"/>
    <w:rsid w:val="0047629B"/>
    <w:rsid w:val="004B01D0"/>
    <w:rsid w:val="004B71C3"/>
    <w:rsid w:val="004B785E"/>
    <w:rsid w:val="004D10F6"/>
    <w:rsid w:val="004D5B11"/>
    <w:rsid w:val="0050607E"/>
    <w:rsid w:val="005247B2"/>
    <w:rsid w:val="00525D26"/>
    <w:rsid w:val="00532F2F"/>
    <w:rsid w:val="0056154E"/>
    <w:rsid w:val="00564ABB"/>
    <w:rsid w:val="005707BF"/>
    <w:rsid w:val="00573E7E"/>
    <w:rsid w:val="00577A01"/>
    <w:rsid w:val="005A020C"/>
    <w:rsid w:val="005A2EB7"/>
    <w:rsid w:val="005B615D"/>
    <w:rsid w:val="005C30E7"/>
    <w:rsid w:val="005D3D25"/>
    <w:rsid w:val="005E1A80"/>
    <w:rsid w:val="005E2EB4"/>
    <w:rsid w:val="005E3797"/>
    <w:rsid w:val="005F1031"/>
    <w:rsid w:val="005F1A9F"/>
    <w:rsid w:val="00613386"/>
    <w:rsid w:val="00627143"/>
    <w:rsid w:val="006338D4"/>
    <w:rsid w:val="00643603"/>
    <w:rsid w:val="0066394C"/>
    <w:rsid w:val="00666AE6"/>
    <w:rsid w:val="00673A38"/>
    <w:rsid w:val="0067559E"/>
    <w:rsid w:val="00681AAA"/>
    <w:rsid w:val="006878B3"/>
    <w:rsid w:val="006939E2"/>
    <w:rsid w:val="006C5007"/>
    <w:rsid w:val="006E09B5"/>
    <w:rsid w:val="006F1A31"/>
    <w:rsid w:val="006F2757"/>
    <w:rsid w:val="00704A19"/>
    <w:rsid w:val="00704EF0"/>
    <w:rsid w:val="00716EFC"/>
    <w:rsid w:val="00717D7C"/>
    <w:rsid w:val="00733C97"/>
    <w:rsid w:val="007347B0"/>
    <w:rsid w:val="007669F2"/>
    <w:rsid w:val="007815B4"/>
    <w:rsid w:val="00786828"/>
    <w:rsid w:val="00787EEA"/>
    <w:rsid w:val="007A6D53"/>
    <w:rsid w:val="007C23DA"/>
    <w:rsid w:val="007C698E"/>
    <w:rsid w:val="007D31DE"/>
    <w:rsid w:val="007E7378"/>
    <w:rsid w:val="007F011E"/>
    <w:rsid w:val="00804671"/>
    <w:rsid w:val="00807A8D"/>
    <w:rsid w:val="00812DAE"/>
    <w:rsid w:val="008135FF"/>
    <w:rsid w:val="00813BE7"/>
    <w:rsid w:val="008228C4"/>
    <w:rsid w:val="00835129"/>
    <w:rsid w:val="00855C35"/>
    <w:rsid w:val="008564D6"/>
    <w:rsid w:val="00860CA1"/>
    <w:rsid w:val="0086239F"/>
    <w:rsid w:val="00874D37"/>
    <w:rsid w:val="00876331"/>
    <w:rsid w:val="00876C42"/>
    <w:rsid w:val="00887AFC"/>
    <w:rsid w:val="00897365"/>
    <w:rsid w:val="008A366C"/>
    <w:rsid w:val="008A3DCB"/>
    <w:rsid w:val="009009DE"/>
    <w:rsid w:val="009013F0"/>
    <w:rsid w:val="00916CD7"/>
    <w:rsid w:val="00922B90"/>
    <w:rsid w:val="00932B41"/>
    <w:rsid w:val="009347C7"/>
    <w:rsid w:val="00941C52"/>
    <w:rsid w:val="00945BAA"/>
    <w:rsid w:val="00956036"/>
    <w:rsid w:val="00972350"/>
    <w:rsid w:val="00983348"/>
    <w:rsid w:val="0098760F"/>
    <w:rsid w:val="009B0106"/>
    <w:rsid w:val="009C1684"/>
    <w:rsid w:val="009C2F78"/>
    <w:rsid w:val="009C321E"/>
    <w:rsid w:val="009D0E7F"/>
    <w:rsid w:val="009D3FC7"/>
    <w:rsid w:val="009D58D9"/>
    <w:rsid w:val="009D5983"/>
    <w:rsid w:val="009E7FDC"/>
    <w:rsid w:val="009F09C5"/>
    <w:rsid w:val="00A1460A"/>
    <w:rsid w:val="00A14ECE"/>
    <w:rsid w:val="00A2374F"/>
    <w:rsid w:val="00A27DB8"/>
    <w:rsid w:val="00A36B24"/>
    <w:rsid w:val="00A416BE"/>
    <w:rsid w:val="00A43ACF"/>
    <w:rsid w:val="00A520CE"/>
    <w:rsid w:val="00A6527E"/>
    <w:rsid w:val="00A755B1"/>
    <w:rsid w:val="00A86A51"/>
    <w:rsid w:val="00AA0FE0"/>
    <w:rsid w:val="00AB3027"/>
    <w:rsid w:val="00AB7A0E"/>
    <w:rsid w:val="00AC33CD"/>
    <w:rsid w:val="00AC47F5"/>
    <w:rsid w:val="00AC4AE5"/>
    <w:rsid w:val="00AD1ECD"/>
    <w:rsid w:val="00AD29F5"/>
    <w:rsid w:val="00AE2B29"/>
    <w:rsid w:val="00AE77B8"/>
    <w:rsid w:val="00AE7931"/>
    <w:rsid w:val="00B0031E"/>
    <w:rsid w:val="00B35C65"/>
    <w:rsid w:val="00B37BF9"/>
    <w:rsid w:val="00B52691"/>
    <w:rsid w:val="00B6134E"/>
    <w:rsid w:val="00B92808"/>
    <w:rsid w:val="00B94640"/>
    <w:rsid w:val="00BA5046"/>
    <w:rsid w:val="00BA738D"/>
    <w:rsid w:val="00BB43E8"/>
    <w:rsid w:val="00BC5E25"/>
    <w:rsid w:val="00BD2C5A"/>
    <w:rsid w:val="00BE0912"/>
    <w:rsid w:val="00BE329C"/>
    <w:rsid w:val="00BE4816"/>
    <w:rsid w:val="00BE4CEA"/>
    <w:rsid w:val="00BF260A"/>
    <w:rsid w:val="00BF6036"/>
    <w:rsid w:val="00C135DC"/>
    <w:rsid w:val="00C13C12"/>
    <w:rsid w:val="00C53227"/>
    <w:rsid w:val="00C70BCA"/>
    <w:rsid w:val="00C80451"/>
    <w:rsid w:val="00CC097A"/>
    <w:rsid w:val="00CD030C"/>
    <w:rsid w:val="00CD4E11"/>
    <w:rsid w:val="00CE4559"/>
    <w:rsid w:val="00CF1AC1"/>
    <w:rsid w:val="00D23A7F"/>
    <w:rsid w:val="00D30541"/>
    <w:rsid w:val="00D34463"/>
    <w:rsid w:val="00D353F7"/>
    <w:rsid w:val="00D37F4F"/>
    <w:rsid w:val="00D45D20"/>
    <w:rsid w:val="00D56ABF"/>
    <w:rsid w:val="00D5752B"/>
    <w:rsid w:val="00D944E0"/>
    <w:rsid w:val="00D95B80"/>
    <w:rsid w:val="00DB00C6"/>
    <w:rsid w:val="00DB5F92"/>
    <w:rsid w:val="00DC300B"/>
    <w:rsid w:val="00DC5F08"/>
    <w:rsid w:val="00DE182A"/>
    <w:rsid w:val="00DE3117"/>
    <w:rsid w:val="00DE31C4"/>
    <w:rsid w:val="00DF1C3F"/>
    <w:rsid w:val="00DF66BA"/>
    <w:rsid w:val="00E10D94"/>
    <w:rsid w:val="00E1742A"/>
    <w:rsid w:val="00E27CA7"/>
    <w:rsid w:val="00E3231D"/>
    <w:rsid w:val="00E324C3"/>
    <w:rsid w:val="00E47503"/>
    <w:rsid w:val="00E60156"/>
    <w:rsid w:val="00E6197A"/>
    <w:rsid w:val="00E63A95"/>
    <w:rsid w:val="00E63FA5"/>
    <w:rsid w:val="00E6466B"/>
    <w:rsid w:val="00E7658E"/>
    <w:rsid w:val="00E84C16"/>
    <w:rsid w:val="00E85315"/>
    <w:rsid w:val="00E859B0"/>
    <w:rsid w:val="00E86A4D"/>
    <w:rsid w:val="00EA3569"/>
    <w:rsid w:val="00EA3824"/>
    <w:rsid w:val="00EA5CA7"/>
    <w:rsid w:val="00EB0FF2"/>
    <w:rsid w:val="00EB4094"/>
    <w:rsid w:val="00EC6C58"/>
    <w:rsid w:val="00ED0621"/>
    <w:rsid w:val="00ED2702"/>
    <w:rsid w:val="00EE05D7"/>
    <w:rsid w:val="00EF31BA"/>
    <w:rsid w:val="00F14722"/>
    <w:rsid w:val="00F158CE"/>
    <w:rsid w:val="00F1616A"/>
    <w:rsid w:val="00F25993"/>
    <w:rsid w:val="00F27DD7"/>
    <w:rsid w:val="00F43DB9"/>
    <w:rsid w:val="00F44C30"/>
    <w:rsid w:val="00F605F6"/>
    <w:rsid w:val="00F84718"/>
    <w:rsid w:val="00F92DFB"/>
    <w:rsid w:val="00F969AB"/>
    <w:rsid w:val="00FA274F"/>
    <w:rsid w:val="00FC1155"/>
    <w:rsid w:val="00FD660A"/>
    <w:rsid w:val="00FE3F4C"/>
    <w:rsid w:val="00FF047E"/>
    <w:rsid w:val="00FF1A65"/>
    <w:rsid w:val="00FF3E38"/>
    <w:rsid w:val="00FF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E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E2EB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5E2E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5E2EB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2E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2E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2EB4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E2EB4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E2E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E2E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E2EB4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E2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E2EB4"/>
    <w:pPr>
      <w:ind w:left="1701" w:hanging="1701"/>
    </w:pPr>
  </w:style>
  <w:style w:type="paragraph" w:styleId="TOC4">
    <w:name w:val="toc 4"/>
    <w:basedOn w:val="TOC3"/>
    <w:semiHidden/>
    <w:rsid w:val="005E2EB4"/>
    <w:pPr>
      <w:ind w:left="1418" w:hanging="1418"/>
    </w:pPr>
  </w:style>
  <w:style w:type="paragraph" w:styleId="TOC3">
    <w:name w:val="toc 3"/>
    <w:basedOn w:val="TOC2"/>
    <w:semiHidden/>
    <w:rsid w:val="005E2EB4"/>
    <w:pPr>
      <w:ind w:left="1134" w:hanging="1134"/>
    </w:pPr>
  </w:style>
  <w:style w:type="paragraph" w:styleId="TOC2">
    <w:name w:val="toc 2"/>
    <w:basedOn w:val="TOC1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2EB4"/>
    <w:pPr>
      <w:ind w:left="284"/>
    </w:pPr>
  </w:style>
  <w:style w:type="paragraph" w:styleId="Index1">
    <w:name w:val="index 1"/>
    <w:basedOn w:val="Normal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E2EB4"/>
    <w:pPr>
      <w:outlineLvl w:val="9"/>
    </w:pPr>
  </w:style>
  <w:style w:type="paragraph" w:styleId="ListNumber2">
    <w:name w:val="List Number 2"/>
    <w:basedOn w:val="ListNumber"/>
    <w:rsid w:val="005E2EB4"/>
    <w:pPr>
      <w:ind w:left="851"/>
    </w:pPr>
  </w:style>
  <w:style w:type="paragraph" w:styleId="ListNumber">
    <w:name w:val="List Number"/>
    <w:basedOn w:val="List"/>
    <w:rsid w:val="005E2EB4"/>
  </w:style>
  <w:style w:type="paragraph" w:styleId="List">
    <w:name w:val="List"/>
    <w:basedOn w:val="Normal"/>
    <w:rsid w:val="005E2EB4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E2EB4"/>
    <w:rPr>
      <w:b/>
      <w:position w:val="6"/>
      <w:sz w:val="16"/>
    </w:rPr>
  </w:style>
  <w:style w:type="paragraph" w:styleId="FootnoteText">
    <w:name w:val="footnote text"/>
    <w:basedOn w:val="Normal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Normal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Normal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5E2EB4"/>
    <w:pPr>
      <w:keepLines/>
      <w:ind w:left="1135" w:hanging="851"/>
    </w:pPr>
  </w:style>
  <w:style w:type="paragraph" w:styleId="TOC9">
    <w:name w:val="toc 9"/>
    <w:basedOn w:val="TOC8"/>
    <w:semiHidden/>
    <w:rsid w:val="005E2EB4"/>
    <w:pPr>
      <w:ind w:left="1418" w:hanging="1418"/>
    </w:pPr>
  </w:style>
  <w:style w:type="paragraph" w:customStyle="1" w:styleId="EX">
    <w:name w:val="EX"/>
    <w:basedOn w:val="Normal"/>
    <w:rsid w:val="005E2EB4"/>
    <w:pPr>
      <w:keepLines/>
      <w:ind w:left="1702" w:hanging="1418"/>
    </w:pPr>
  </w:style>
  <w:style w:type="paragraph" w:customStyle="1" w:styleId="FP">
    <w:name w:val="FP"/>
    <w:basedOn w:val="Normal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TOC6">
    <w:name w:val="toc 6"/>
    <w:basedOn w:val="TOC5"/>
    <w:next w:val="Normal"/>
    <w:semiHidden/>
    <w:rsid w:val="005E2EB4"/>
    <w:pPr>
      <w:ind w:left="1985" w:hanging="1985"/>
    </w:pPr>
  </w:style>
  <w:style w:type="paragraph" w:styleId="TOC7">
    <w:name w:val="toc 7"/>
    <w:basedOn w:val="TOC6"/>
    <w:next w:val="Normal"/>
    <w:semiHidden/>
    <w:rsid w:val="005E2EB4"/>
    <w:pPr>
      <w:ind w:left="2268" w:hanging="2268"/>
    </w:pPr>
  </w:style>
  <w:style w:type="paragraph" w:styleId="ListBullet2">
    <w:name w:val="List Bullet 2"/>
    <w:basedOn w:val="ListBullet"/>
    <w:rsid w:val="005E2EB4"/>
    <w:pPr>
      <w:ind w:left="851"/>
    </w:pPr>
  </w:style>
  <w:style w:type="paragraph" w:styleId="ListBullet">
    <w:name w:val="List Bullet"/>
    <w:basedOn w:val="List"/>
    <w:rsid w:val="005E2EB4"/>
  </w:style>
  <w:style w:type="paragraph" w:styleId="ListBullet3">
    <w:name w:val="List Bullet 3"/>
    <w:basedOn w:val="ListBullet2"/>
    <w:rsid w:val="005E2EB4"/>
    <w:pPr>
      <w:ind w:left="1135"/>
    </w:pPr>
  </w:style>
  <w:style w:type="paragraph" w:customStyle="1" w:styleId="EQ">
    <w:name w:val="EQ"/>
    <w:basedOn w:val="Normal"/>
    <w:next w:val="Normal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List2">
    <w:name w:val="List 2"/>
    <w:basedOn w:val="List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E2EB4"/>
    <w:pPr>
      <w:ind w:left="1135"/>
    </w:pPr>
  </w:style>
  <w:style w:type="paragraph" w:styleId="List4">
    <w:name w:val="List 4"/>
    <w:basedOn w:val="List3"/>
    <w:rsid w:val="005E2EB4"/>
    <w:pPr>
      <w:ind w:left="1418"/>
    </w:pPr>
  </w:style>
  <w:style w:type="paragraph" w:styleId="List5">
    <w:name w:val="List 5"/>
    <w:basedOn w:val="List4"/>
    <w:rsid w:val="005E2EB4"/>
    <w:pPr>
      <w:ind w:left="1702"/>
    </w:pPr>
  </w:style>
  <w:style w:type="paragraph" w:customStyle="1" w:styleId="EditorsNote">
    <w:name w:val="Editor's Note"/>
    <w:basedOn w:val="NO"/>
    <w:rsid w:val="005E2EB4"/>
    <w:rPr>
      <w:color w:val="FF0000"/>
    </w:rPr>
  </w:style>
  <w:style w:type="paragraph" w:styleId="ListBullet4">
    <w:name w:val="List Bullet 4"/>
    <w:basedOn w:val="ListBullet3"/>
    <w:rsid w:val="005E2EB4"/>
    <w:pPr>
      <w:ind w:left="1418"/>
    </w:pPr>
  </w:style>
  <w:style w:type="paragraph" w:styleId="ListBullet5">
    <w:name w:val="List Bullet 5"/>
    <w:basedOn w:val="ListBullet4"/>
    <w:rsid w:val="005E2EB4"/>
    <w:pPr>
      <w:ind w:left="1702"/>
    </w:pPr>
  </w:style>
  <w:style w:type="paragraph" w:customStyle="1" w:styleId="B1">
    <w:name w:val="B1"/>
    <w:basedOn w:val="List"/>
    <w:link w:val="B1Char"/>
    <w:qFormat/>
    <w:rsid w:val="005E2EB4"/>
  </w:style>
  <w:style w:type="paragraph" w:customStyle="1" w:styleId="B2">
    <w:name w:val="B2"/>
    <w:basedOn w:val="List2"/>
    <w:qFormat/>
    <w:rsid w:val="005E2EB4"/>
  </w:style>
  <w:style w:type="paragraph" w:customStyle="1" w:styleId="B3">
    <w:name w:val="B3"/>
    <w:basedOn w:val="List3"/>
    <w:rsid w:val="005E2EB4"/>
  </w:style>
  <w:style w:type="paragraph" w:customStyle="1" w:styleId="B4">
    <w:name w:val="B4"/>
    <w:basedOn w:val="List4"/>
    <w:rsid w:val="005E2EB4"/>
  </w:style>
  <w:style w:type="paragraph" w:customStyle="1" w:styleId="B5">
    <w:name w:val="B5"/>
    <w:basedOn w:val="List5"/>
    <w:rsid w:val="005E2EB4"/>
  </w:style>
  <w:style w:type="paragraph" w:styleId="Footer">
    <w:name w:val="footer"/>
    <w:basedOn w:val="Header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E2EB4"/>
    <w:rPr>
      <w:color w:val="0000FF"/>
      <w:u w:val="single"/>
    </w:rPr>
  </w:style>
  <w:style w:type="character" w:styleId="CommentReference">
    <w:name w:val="annotation reference"/>
    <w:semiHidden/>
    <w:rsid w:val="005E2EB4"/>
    <w:rPr>
      <w:sz w:val="16"/>
    </w:rPr>
  </w:style>
  <w:style w:type="paragraph" w:styleId="CommentText">
    <w:name w:val="annotation text"/>
    <w:basedOn w:val="Normal"/>
    <w:link w:val="CommentTextChar"/>
    <w:semiHidden/>
    <w:rsid w:val="005E2EB4"/>
  </w:style>
  <w:style w:type="character" w:styleId="FollowedHyperlink">
    <w:name w:val="FollowedHyperlink"/>
    <w:rsid w:val="005E2EB4"/>
    <w:rPr>
      <w:color w:val="800080"/>
      <w:u w:val="single"/>
    </w:rPr>
  </w:style>
  <w:style w:type="paragraph" w:styleId="BalloonText">
    <w:name w:val="Balloon Text"/>
    <w:basedOn w:val="Normal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E2EB4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character" w:customStyle="1" w:styleId="CommentTextChar">
    <w:name w:val="Comment Text Char"/>
    <w:link w:val="CommentText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Normal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DE31C4"/>
    <w:pPr>
      <w:ind w:firstLineChars="200" w:firstLine="420"/>
    </w:pPr>
  </w:style>
  <w:style w:type="paragraph" w:styleId="DocumentMap">
    <w:name w:val="Document Map"/>
    <w:basedOn w:val="Normal"/>
    <w:link w:val="DocumentMapChar"/>
    <w:rsid w:val="00E859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7C23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1F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1F02"/>
    <w:rPr>
      <w:rFonts w:ascii="Times New Roman" w:hAnsi="Times New Roman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xiaojun</dc:creator>
  <cp:lastModifiedBy>TeliaSonera</cp:lastModifiedBy>
  <cp:revision>13</cp:revision>
  <dcterms:created xsi:type="dcterms:W3CDTF">2014-01-08T03:49:00Z</dcterms:created>
  <dcterms:modified xsi:type="dcterms:W3CDTF">2014-01-13T14:26:00Z</dcterms:modified>
</cp:coreProperties>
</file>