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E4663B">
        <w:rPr>
          <w:b/>
          <w:noProof/>
          <w:sz w:val="24"/>
        </w:rPr>
        <w:t>SA WG3</w:t>
      </w:r>
      <w:r>
        <w:rPr>
          <w:b/>
          <w:noProof/>
          <w:sz w:val="24"/>
        </w:rPr>
        <w:t xml:space="preserve"> Meeting #</w:t>
      </w:r>
      <w:r w:rsidR="00C80E67">
        <w:rPr>
          <w:b/>
          <w:noProof/>
          <w:sz w:val="24"/>
        </w:rPr>
        <w:t>7</w:t>
      </w:r>
      <w:r w:rsidR="00545FE1">
        <w:rPr>
          <w:b/>
          <w:noProof/>
          <w:sz w:val="24"/>
        </w:rPr>
        <w:t>2</w:t>
      </w:r>
      <w:r>
        <w:rPr>
          <w:b/>
          <w:i/>
          <w:noProof/>
          <w:sz w:val="24"/>
        </w:rPr>
        <w:t xml:space="preserve"> </w:t>
      </w:r>
      <w:r>
        <w:rPr>
          <w:b/>
          <w:i/>
          <w:noProof/>
          <w:sz w:val="28"/>
        </w:rPr>
        <w:tab/>
      </w:r>
      <w:commentRangeStart w:id="0"/>
      <w:r>
        <w:rPr>
          <w:noProof/>
        </w:rPr>
        <w:sym w:font="Wingdings" w:char="F07A"/>
      </w:r>
      <w:commentRangeEnd w:id="0"/>
      <w:r>
        <w:rPr>
          <w:rStyle w:val="ab"/>
          <w:rFonts w:ascii="Times New Roman" w:hAnsi="Times New Roman"/>
          <w:noProof/>
          <w:vanish/>
          <w:sz w:val="2"/>
        </w:rPr>
        <w:commentReference w:id="0"/>
      </w:r>
      <w:r w:rsidR="00E4663B">
        <w:rPr>
          <w:b/>
          <w:i/>
          <w:noProof/>
          <w:sz w:val="28"/>
        </w:rPr>
        <w:t>S3-</w:t>
      </w:r>
      <w:r w:rsidR="00501EB5">
        <w:rPr>
          <w:b/>
          <w:i/>
          <w:noProof/>
          <w:sz w:val="28"/>
        </w:rPr>
        <w:t>13</w:t>
      </w:r>
      <w:r w:rsidR="00501EB5">
        <w:rPr>
          <w:rFonts w:hint="eastAsia"/>
          <w:b/>
          <w:i/>
          <w:noProof/>
          <w:sz w:val="28"/>
          <w:lang w:eastAsia="zh-CN"/>
        </w:rPr>
        <w:t>0</w:t>
      </w:r>
      <w:r w:rsidR="00887F08">
        <w:rPr>
          <w:rFonts w:hint="eastAsia"/>
          <w:b/>
          <w:i/>
          <w:noProof/>
          <w:sz w:val="28"/>
          <w:lang w:eastAsia="zh-CN"/>
        </w:rPr>
        <w:t>847</w:t>
      </w:r>
    </w:p>
    <w:p w:rsidR="001E41F3" w:rsidRDefault="00545FE1" w:rsidP="00545FE1">
      <w:pPr>
        <w:pStyle w:val="CRCoverPage"/>
        <w:tabs>
          <w:tab w:val="right" w:pos="9639"/>
        </w:tabs>
        <w:outlineLvl w:val="0"/>
        <w:rPr>
          <w:b/>
          <w:noProof/>
          <w:sz w:val="24"/>
          <w:lang w:eastAsia="zh-CN"/>
        </w:rPr>
      </w:pPr>
      <w:r w:rsidRPr="00B707D9">
        <w:rPr>
          <w:b/>
          <w:noProof/>
          <w:sz w:val="22"/>
        </w:rPr>
        <w:t>Qingdao</w:t>
      </w:r>
      <w:r w:rsidRPr="000A5BFD">
        <w:rPr>
          <w:b/>
          <w:noProof/>
          <w:sz w:val="22"/>
        </w:rPr>
        <w:t xml:space="preserve">, </w:t>
      </w:r>
      <w:r>
        <w:rPr>
          <w:b/>
          <w:noProof/>
          <w:sz w:val="22"/>
        </w:rPr>
        <w:t>China</w:t>
      </w:r>
      <w:r w:rsidRPr="000A5BFD">
        <w:rPr>
          <w:b/>
          <w:noProof/>
          <w:sz w:val="22"/>
        </w:rPr>
        <w:t xml:space="preserve">, 8-12 </w:t>
      </w:r>
      <w:r>
        <w:rPr>
          <w:b/>
          <w:noProof/>
          <w:sz w:val="22"/>
        </w:rPr>
        <w:t>July</w:t>
      </w:r>
      <w:r w:rsidRPr="000A5BFD">
        <w:rPr>
          <w:b/>
          <w:noProof/>
          <w:sz w:val="22"/>
        </w:rPr>
        <w:t xml:space="preserve"> </w:t>
      </w:r>
      <w:r>
        <w:rPr>
          <w:b/>
          <w:noProof/>
          <w:sz w:val="22"/>
        </w:rPr>
        <w:t>2013</w:t>
      </w:r>
      <w:r>
        <w:rPr>
          <w:b/>
          <w:noProof/>
          <w:sz w:val="22"/>
        </w:rPr>
        <w:tab/>
      </w:r>
      <w:r w:rsidRPr="007E17C0">
        <w:rPr>
          <w:rFonts w:cs="Arial"/>
          <w:i/>
          <w:noProof/>
          <w:sz w:val="18"/>
          <w:szCs w:val="18"/>
        </w:rPr>
        <w:t>revision of S3-</w:t>
      </w:r>
      <w:ins w:id="1" w:author="huawei" w:date="2013-07-05T16:04:00Z">
        <w:r w:rsidR="00501EB5" w:rsidRPr="007E17C0">
          <w:rPr>
            <w:rFonts w:cs="Arial"/>
            <w:i/>
            <w:noProof/>
            <w:sz w:val="18"/>
            <w:szCs w:val="18"/>
          </w:rPr>
          <w:t>1</w:t>
        </w:r>
        <w:r w:rsidR="00501EB5">
          <w:rPr>
            <w:rFonts w:cs="Arial"/>
            <w:i/>
            <w:noProof/>
            <w:sz w:val="18"/>
            <w:szCs w:val="18"/>
          </w:rPr>
          <w:t>3</w:t>
        </w:r>
        <w:r w:rsidR="00501EB5">
          <w:rPr>
            <w:rFonts w:cs="Arial" w:hint="eastAsia"/>
            <w:i/>
            <w:noProof/>
            <w:sz w:val="18"/>
            <w:szCs w:val="18"/>
            <w:lang w:eastAsia="zh-CN"/>
          </w:rPr>
          <w:t>0725</w:t>
        </w:r>
      </w:ins>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6B46FB">
        <w:tc>
          <w:tcPr>
            <w:tcW w:w="426" w:type="dxa"/>
            <w:tcBorders>
              <w:left w:val="single" w:sz="4" w:space="0" w:color="auto"/>
            </w:tcBorders>
          </w:tcPr>
          <w:p w:rsidR="001E41F3" w:rsidRDefault="001E41F3">
            <w:pPr>
              <w:pStyle w:val="CRCoverPage"/>
              <w:spacing w:after="0"/>
              <w:jc w:val="right"/>
              <w:rPr>
                <w:noProof/>
              </w:rPr>
            </w:pPr>
            <w:commentRangeStart w:id="2"/>
            <w:r>
              <w:rPr>
                <w:noProof/>
              </w:rPr>
              <w:sym w:font="Wingdings" w:char="F07A"/>
            </w:r>
            <w:commentRangeEnd w:id="2"/>
            <w:r>
              <w:rPr>
                <w:rStyle w:val="ab"/>
                <w:rFonts w:ascii="Times New Roman" w:hAnsi="Times New Roman"/>
                <w:noProof/>
                <w:vanish/>
                <w:sz w:val="2"/>
              </w:rPr>
              <w:commentReference w:id="2"/>
            </w:r>
          </w:p>
        </w:tc>
        <w:tc>
          <w:tcPr>
            <w:tcW w:w="1842" w:type="dxa"/>
            <w:shd w:val="pct30" w:color="FFFF00" w:fill="auto"/>
          </w:tcPr>
          <w:p w:rsidR="001E41F3" w:rsidRDefault="00B9027C">
            <w:pPr>
              <w:pStyle w:val="CRCoverPage"/>
              <w:spacing w:after="0"/>
              <w:jc w:val="right"/>
              <w:rPr>
                <w:b/>
                <w:noProof/>
                <w:sz w:val="28"/>
              </w:rPr>
            </w:pPr>
            <w:r>
              <w:rPr>
                <w:b/>
                <w:noProof/>
                <w:sz w:val="28"/>
              </w:rPr>
              <w:t>33.203</w:t>
            </w:r>
          </w:p>
        </w:tc>
        <w:tc>
          <w:tcPr>
            <w:tcW w:w="709" w:type="dxa"/>
          </w:tcPr>
          <w:p w:rsidR="001E41F3" w:rsidRDefault="001E41F3">
            <w:pPr>
              <w:pStyle w:val="CRCoverPage"/>
              <w:spacing w:after="0"/>
              <w:jc w:val="center"/>
              <w:rPr>
                <w:noProof/>
                <w:lang w:eastAsia="zh-CN"/>
              </w:rPr>
            </w:pPr>
            <w:r>
              <w:rPr>
                <w:b/>
                <w:noProof/>
                <w:sz w:val="28"/>
              </w:rPr>
              <w:t>CR</w:t>
            </w:r>
          </w:p>
        </w:tc>
        <w:tc>
          <w:tcPr>
            <w:tcW w:w="1134" w:type="dxa"/>
            <w:shd w:val="pct30" w:color="FFFF00" w:fill="auto"/>
          </w:tcPr>
          <w:p w:rsidR="001E41F3" w:rsidRDefault="00422F19">
            <w:pPr>
              <w:pStyle w:val="CRCoverPage"/>
              <w:spacing w:after="0"/>
              <w:rPr>
                <w:noProof/>
                <w:lang w:eastAsia="zh-CN"/>
              </w:rPr>
            </w:pPr>
            <w:r>
              <w:rPr>
                <w:rFonts w:hint="eastAsia"/>
                <w:b/>
                <w:noProof/>
                <w:sz w:val="28"/>
                <w:lang w:eastAsia="zh-CN"/>
              </w:rPr>
              <w:t>0203</w:t>
            </w:r>
          </w:p>
        </w:tc>
        <w:tc>
          <w:tcPr>
            <w:tcW w:w="851" w:type="dxa"/>
          </w:tcPr>
          <w:p w:rsidR="001E41F3" w:rsidRDefault="001E41F3">
            <w:pPr>
              <w:pStyle w:val="CRCoverPage"/>
              <w:tabs>
                <w:tab w:val="right" w:pos="625"/>
              </w:tabs>
              <w:spacing w:after="0"/>
              <w:rPr>
                <w:noProof/>
              </w:rPr>
            </w:pPr>
            <w:commentRangeStart w:id="3"/>
            <w:r>
              <w:rPr>
                <w:noProof/>
              </w:rPr>
              <w:sym w:font="Wingdings" w:char="F07A"/>
            </w:r>
            <w:commentRangeEnd w:id="3"/>
            <w:r>
              <w:rPr>
                <w:rStyle w:val="ab"/>
                <w:rFonts w:ascii="Times New Roman" w:hAnsi="Times New Roman"/>
                <w:noProof/>
                <w:vanish/>
                <w:sz w:val="2"/>
              </w:rPr>
              <w:commentReference w:id="3"/>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pPr>
              <w:pStyle w:val="CRCoverPage"/>
              <w:tabs>
                <w:tab w:val="right" w:pos="1825"/>
              </w:tabs>
              <w:spacing w:after="0"/>
              <w:rPr>
                <w:noProof/>
              </w:rPr>
            </w:pPr>
            <w:commentRangeStart w:id="4"/>
            <w:r>
              <w:rPr>
                <w:noProof/>
              </w:rPr>
              <w:sym w:font="Wingdings" w:char="F07A"/>
            </w:r>
            <w:commentRangeEnd w:id="4"/>
            <w:r>
              <w:rPr>
                <w:rStyle w:val="ab"/>
                <w:rFonts w:ascii="Times New Roman" w:hAnsi="Times New Roman"/>
                <w:noProof/>
                <w:vanish/>
                <w:sz w:val="2"/>
              </w:rPr>
              <w:commentReference w:id="4"/>
            </w:r>
            <w:r w:rsidRPr="006B46FB">
              <w:rPr>
                <w:b/>
                <w:noProof/>
                <w:sz w:val="28"/>
                <w:szCs w:val="28"/>
              </w:rPr>
              <w:tab/>
              <w:t>Current version:</w:t>
            </w:r>
          </w:p>
        </w:tc>
        <w:tc>
          <w:tcPr>
            <w:tcW w:w="1134" w:type="dxa"/>
            <w:shd w:val="pct30" w:color="FFFF00" w:fill="auto"/>
          </w:tcPr>
          <w:p w:rsidR="001E41F3" w:rsidRDefault="00B5515E">
            <w:pPr>
              <w:pStyle w:val="CRCoverPage"/>
              <w:spacing w:after="0"/>
              <w:jc w:val="center"/>
              <w:rPr>
                <w:noProof/>
              </w:rPr>
            </w:pPr>
            <w:r>
              <w:rPr>
                <w:rFonts w:eastAsia="宋体"/>
              </w:rPr>
              <w:t>V12.2.0</w:t>
            </w:r>
          </w:p>
        </w:tc>
        <w:tc>
          <w:tcPr>
            <w:tcW w:w="427" w:type="dxa"/>
            <w:tcBorders>
              <w:right w:val="single" w:sz="4" w:space="0" w:color="auto"/>
            </w:tcBorders>
          </w:tcPr>
          <w:p w:rsidR="001E41F3" w:rsidRDefault="001E41F3">
            <w:pPr>
              <w:pStyle w:val="CRCoverPage"/>
              <w:spacing w:after="0"/>
              <w:rPr>
                <w:noProof/>
              </w:rPr>
            </w:pPr>
            <w:commentRangeStart w:id="5"/>
            <w:r>
              <w:rPr>
                <w:noProof/>
              </w:rPr>
              <w:sym w:font="Wingdings" w:char="F07A"/>
            </w:r>
            <w:commentRangeEnd w:id="5"/>
            <w:r>
              <w:rPr>
                <w:rStyle w:val="ab"/>
                <w:rFonts w:ascii="Times New Roman" w:hAnsi="Times New Roman"/>
                <w:noProof/>
                <w:vanish/>
                <w:sz w:val="2"/>
              </w:rPr>
              <w:commentReference w:id="5"/>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7"/>
            <w:r w:rsidRPr="00F25D98">
              <w:rPr>
                <w:rFonts w:cs="Arial"/>
                <w:i/>
                <w:noProof/>
              </w:rPr>
              <w:sym w:font="Wingdings" w:char="F07A"/>
            </w:r>
            <w:commentRangeEnd w:id="7"/>
            <w:r w:rsidRPr="00F25D98">
              <w:rPr>
                <w:rStyle w:val="ab"/>
                <w:rFonts w:cs="Arial"/>
                <w:i/>
                <w:noProof/>
                <w:vanish/>
                <w:sz w:val="20"/>
              </w:rPr>
              <w:commentReference w:id="7"/>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1"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8"/>
            <w:r>
              <w:rPr>
                <w:noProof/>
              </w:rPr>
              <w:sym w:font="Wingdings" w:char="F07A"/>
            </w:r>
            <w:commentRangeEnd w:id="8"/>
            <w:r>
              <w:rPr>
                <w:rStyle w:val="ab"/>
                <w:rFonts w:ascii="Times New Roman" w:hAnsi="Times New Roman"/>
                <w:noProof/>
                <w:vanish/>
                <w:sz w:val="2"/>
              </w:rPr>
              <w:commentReference w:id="8"/>
            </w:r>
          </w:p>
        </w:tc>
        <w:tc>
          <w:tcPr>
            <w:tcW w:w="1418" w:type="dxa"/>
          </w:tcPr>
          <w:p w:rsidR="00F25D98" w:rsidRDefault="00F25D98" w:rsidP="001E41F3">
            <w:pPr>
              <w:pStyle w:val="CRCoverPage"/>
              <w:spacing w:after="0"/>
              <w:jc w:val="right"/>
              <w:rPr>
                <w:noProof/>
              </w:rPr>
            </w:pPr>
            <w:r>
              <w:rPr>
                <w:noProof/>
              </w:rPr>
              <w:t>UICC apps</w:t>
            </w:r>
            <w:commentRangeStart w:id="9"/>
            <w:r>
              <w:rPr>
                <w:noProof/>
              </w:rPr>
              <w:sym w:font="Wingdings" w:char="F07A"/>
            </w:r>
            <w:commentRangeEnd w:id="9"/>
            <w:r>
              <w:rPr>
                <w:rStyle w:val="ab"/>
                <w:rFonts w:ascii="Times New Roman" w:hAnsi="Times New Roman"/>
                <w:noProof/>
                <w:vanish/>
                <w:sz w:val="2"/>
              </w:rPr>
              <w:commentReference w:id="9"/>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3164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3164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10"/>
            <w:r>
              <w:rPr>
                <w:noProof/>
              </w:rPr>
              <w:sym w:font="Wingdings" w:char="F07A"/>
            </w:r>
            <w:commentRangeEnd w:id="10"/>
            <w:r>
              <w:rPr>
                <w:rStyle w:val="ab"/>
                <w:rFonts w:ascii="Times New Roman" w:hAnsi="Times New Roman"/>
                <w:noProof/>
                <w:vanish/>
                <w:sz w:val="2"/>
              </w:rPr>
              <w:commentReference w:id="10"/>
            </w:r>
          </w:p>
        </w:tc>
        <w:tc>
          <w:tcPr>
            <w:tcW w:w="7798" w:type="dxa"/>
            <w:gridSpan w:val="10"/>
            <w:tcBorders>
              <w:top w:val="single" w:sz="4" w:space="0" w:color="auto"/>
              <w:right w:val="single" w:sz="4" w:space="0" w:color="auto"/>
            </w:tcBorders>
            <w:shd w:val="pct30" w:color="FFFF00" w:fill="auto"/>
          </w:tcPr>
          <w:p w:rsidR="001E41F3" w:rsidRDefault="009C54FF" w:rsidP="00464761">
            <w:pPr>
              <w:pStyle w:val="CRCoverPage"/>
              <w:spacing w:after="0"/>
              <w:ind w:left="100"/>
              <w:rPr>
                <w:noProof/>
              </w:rPr>
            </w:pPr>
            <w:r>
              <w:rPr>
                <w:noProof/>
              </w:rPr>
              <w:t xml:space="preserve">Firewall traversal for IMS </w:t>
            </w:r>
            <w:r w:rsidR="00464761">
              <w:rPr>
                <w:rFonts w:hint="eastAsia"/>
                <w:noProof/>
                <w:lang w:eastAsia="zh-CN"/>
              </w:rPr>
              <w:t>media plane</w:t>
            </w:r>
            <w:r w:rsidR="00770CF2">
              <w:rPr>
                <w:noProof/>
              </w:rPr>
              <w:t xml:space="preserve"> </w:t>
            </w:r>
            <w:r>
              <w:rPr>
                <w:noProof/>
              </w:rPr>
              <w:t>based on ICE</w:t>
            </w:r>
            <w:r w:rsidR="00F15ABC">
              <w:rPr>
                <w:noProof/>
              </w:rPr>
              <w:t xml:space="preserve"> and Media over TCP</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1"/>
            <w:r>
              <w:rPr>
                <w:noProof/>
              </w:rPr>
              <w:sym w:font="Wingdings" w:char="F07A"/>
            </w:r>
            <w:commentRangeEnd w:id="11"/>
            <w:r>
              <w:rPr>
                <w:rStyle w:val="ab"/>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F15ABC" w:rsidP="00F15ABC">
            <w:pPr>
              <w:pStyle w:val="CRCoverPage"/>
              <w:spacing w:after="0"/>
              <w:ind w:left="100"/>
              <w:rPr>
                <w:noProof/>
              </w:rPr>
            </w:pPr>
            <w:r w:rsidRPr="00444A34">
              <w:rPr>
                <w:rFonts w:eastAsia="MS Mincho"/>
                <w:b/>
                <w:lang w:eastAsia="ja-JP"/>
              </w:rPr>
              <w:t>Huawei Technologies, HiSilicon</w:t>
            </w:r>
            <w:r>
              <w:rPr>
                <w:noProof/>
              </w:rPr>
              <w:t xml:space="preserve"> </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2"/>
            <w:r>
              <w:rPr>
                <w:noProof/>
              </w:rPr>
              <w:sym w:font="Wingdings" w:char="F07A"/>
            </w:r>
            <w:commentRangeEnd w:id="12"/>
            <w:r>
              <w:rPr>
                <w:rStyle w:val="ab"/>
                <w:rFonts w:ascii="Times New Roman" w:hAnsi="Times New Roman"/>
                <w:noProof/>
                <w:vanish/>
                <w:sz w:val="2"/>
              </w:rPr>
              <w:commentReference w:id="12"/>
            </w:r>
          </w:p>
        </w:tc>
        <w:tc>
          <w:tcPr>
            <w:tcW w:w="7798" w:type="dxa"/>
            <w:gridSpan w:val="10"/>
            <w:tcBorders>
              <w:right w:val="single" w:sz="4" w:space="0" w:color="auto"/>
            </w:tcBorders>
            <w:shd w:val="pct30" w:color="FFFF00" w:fill="auto"/>
          </w:tcPr>
          <w:p w:rsidR="001E41F3" w:rsidRDefault="005C57A7">
            <w:pPr>
              <w:pStyle w:val="CRCoverPage"/>
              <w:spacing w:after="0"/>
              <w:ind w:left="100"/>
              <w:rPr>
                <w:noProof/>
              </w:rPr>
            </w:pPr>
            <w:r>
              <w:rPr>
                <w:noProof/>
              </w:rPr>
              <w:t>SA3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3"/>
            <w:r>
              <w:rPr>
                <w:noProof/>
              </w:rPr>
              <w:sym w:font="Wingdings" w:char="F07A"/>
            </w:r>
            <w:commentRangeEnd w:id="13"/>
            <w:r>
              <w:rPr>
                <w:rStyle w:val="ab"/>
                <w:rFonts w:ascii="Times New Roman" w:hAnsi="Times New Roman"/>
                <w:noProof/>
                <w:vanish/>
                <w:sz w:val="2"/>
              </w:rPr>
              <w:commentReference w:id="13"/>
            </w:r>
          </w:p>
        </w:tc>
        <w:tc>
          <w:tcPr>
            <w:tcW w:w="3260" w:type="dxa"/>
            <w:gridSpan w:val="5"/>
            <w:shd w:val="pct30" w:color="FFFF00" w:fill="auto"/>
          </w:tcPr>
          <w:p w:rsidR="001E41F3" w:rsidRDefault="00B9027C">
            <w:pPr>
              <w:pStyle w:val="CRCoverPage"/>
              <w:spacing w:after="0"/>
              <w:ind w:left="100"/>
              <w:rPr>
                <w:noProof/>
              </w:rPr>
            </w:pPr>
            <w:r>
              <w:rPr>
                <w:noProof/>
              </w:rPr>
              <w:t>TURAN</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4"/>
            <w:r>
              <w:rPr>
                <w:noProof/>
              </w:rPr>
              <w:sym w:font="Wingdings" w:char="F07A"/>
            </w:r>
            <w:commentRangeEnd w:id="14"/>
            <w:r>
              <w:rPr>
                <w:rStyle w:val="ab"/>
                <w:rFonts w:ascii="Times New Roman" w:hAnsi="Times New Roman"/>
                <w:noProof/>
                <w:vanish/>
                <w:sz w:val="2"/>
              </w:rPr>
              <w:commentReference w:id="14"/>
            </w:r>
          </w:p>
        </w:tc>
        <w:tc>
          <w:tcPr>
            <w:tcW w:w="2127" w:type="dxa"/>
            <w:tcBorders>
              <w:right w:val="single" w:sz="4" w:space="0" w:color="auto"/>
            </w:tcBorders>
            <w:shd w:val="pct30" w:color="FFFF00" w:fill="auto"/>
          </w:tcPr>
          <w:p w:rsidR="001E41F3" w:rsidRDefault="005C57A7" w:rsidP="005C57A7">
            <w:pPr>
              <w:pStyle w:val="CRCoverPage"/>
              <w:spacing w:after="0"/>
              <w:ind w:left="100"/>
              <w:rPr>
                <w:noProof/>
              </w:rPr>
            </w:pPr>
            <w:r>
              <w:rPr>
                <w:noProof/>
              </w:rPr>
              <w:t>2013-01-14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5"/>
            <w:r>
              <w:rPr>
                <w:noProof/>
              </w:rPr>
              <w:sym w:font="Wingdings" w:char="F07A"/>
            </w:r>
            <w:commentRangeEnd w:id="15"/>
            <w:r>
              <w:rPr>
                <w:rStyle w:val="ab"/>
                <w:rFonts w:ascii="Times New Roman" w:hAnsi="Times New Roman"/>
                <w:noProof/>
                <w:vanish/>
                <w:sz w:val="2"/>
              </w:rPr>
              <w:commentReference w:id="15"/>
            </w:r>
          </w:p>
        </w:tc>
        <w:tc>
          <w:tcPr>
            <w:tcW w:w="425" w:type="dxa"/>
            <w:shd w:val="pct30" w:color="FFFF00" w:fill="auto"/>
          </w:tcPr>
          <w:p w:rsidR="001E41F3" w:rsidRDefault="00F3164E">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6"/>
            <w:r>
              <w:rPr>
                <w:noProof/>
              </w:rPr>
              <w:sym w:font="Wingdings" w:char="F07A"/>
            </w:r>
            <w:commentRangeEnd w:id="16"/>
            <w:r>
              <w:rPr>
                <w:rStyle w:val="ab"/>
                <w:rFonts w:ascii="Times New Roman" w:hAnsi="Times New Roman"/>
                <w:noProof/>
                <w:vanish/>
                <w:sz w:val="2"/>
              </w:rPr>
              <w:commentReference w:id="16"/>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3164E">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FF23B6">
        <w:tc>
          <w:tcPr>
            <w:tcW w:w="2268" w:type="dxa"/>
            <w:gridSpan w:val="2"/>
            <w:tcBorders>
              <w:top w:val="single" w:sz="4" w:space="0" w:color="auto"/>
              <w:left w:val="single" w:sz="4" w:space="0" w:color="auto"/>
            </w:tcBorders>
          </w:tcPr>
          <w:p w:rsidR="00FF23B6" w:rsidRDefault="00FF23B6">
            <w:pPr>
              <w:pStyle w:val="CRCoverPage"/>
              <w:tabs>
                <w:tab w:val="right" w:pos="2184"/>
              </w:tabs>
              <w:spacing w:after="0"/>
              <w:rPr>
                <w:b/>
                <w:i/>
                <w:noProof/>
              </w:rPr>
            </w:pPr>
            <w:r>
              <w:rPr>
                <w:b/>
                <w:i/>
                <w:noProof/>
              </w:rPr>
              <w:t>Reason for change:</w:t>
            </w:r>
            <w:r>
              <w:rPr>
                <w:b/>
                <w:i/>
                <w:noProof/>
              </w:rPr>
              <w:tab/>
            </w:r>
            <w:commentRangeStart w:id="17"/>
            <w:r>
              <w:rPr>
                <w:noProof/>
              </w:rPr>
              <w:sym w:font="Wingdings" w:char="F07A"/>
            </w:r>
            <w:commentRangeEnd w:id="17"/>
            <w:r>
              <w:rPr>
                <w:rStyle w:val="ab"/>
                <w:rFonts w:ascii="Times New Roman" w:hAnsi="Times New Roman"/>
                <w:noProof/>
                <w:vanish/>
                <w:sz w:val="2"/>
              </w:rPr>
              <w:commentReference w:id="17"/>
            </w:r>
          </w:p>
        </w:tc>
        <w:tc>
          <w:tcPr>
            <w:tcW w:w="7373" w:type="dxa"/>
            <w:gridSpan w:val="9"/>
            <w:tcBorders>
              <w:top w:val="single" w:sz="4" w:space="0" w:color="auto"/>
              <w:right w:val="single" w:sz="4" w:space="0" w:color="auto"/>
            </w:tcBorders>
            <w:shd w:val="pct30" w:color="FFFF00" w:fill="auto"/>
          </w:tcPr>
          <w:p w:rsidR="00FF23B6" w:rsidRPr="002B088C" w:rsidRDefault="00FF23B6" w:rsidP="00E2390D">
            <w:pPr>
              <w:pStyle w:val="CRCoverPage"/>
              <w:spacing w:after="0"/>
              <w:rPr>
                <w:noProof/>
              </w:rPr>
            </w:pPr>
            <w:r>
              <w:rPr>
                <w:noProof/>
              </w:rPr>
              <w:t xml:space="preserve">. </w:t>
            </w:r>
            <w:r w:rsidRPr="002B088C">
              <w:rPr>
                <w:rFonts w:hint="eastAsia"/>
                <w:noProof/>
              </w:rPr>
              <w:t xml:space="preserve">Version 12.2.0 has agreed to extend ICE/TURN/STUN for </w:t>
            </w:r>
            <w:r w:rsidRPr="002B088C">
              <w:rPr>
                <w:noProof/>
              </w:rPr>
              <w:t>IMS firewall traversa</w:t>
            </w:r>
            <w:r w:rsidRPr="002B088C">
              <w:rPr>
                <w:rFonts w:hint="eastAsia"/>
                <w:noProof/>
              </w:rPr>
              <w:t>,but it has not defined the detail mechanisms in that version.</w:t>
            </w:r>
          </w:p>
          <w:p w:rsidR="00FF23B6" w:rsidRPr="002B088C" w:rsidRDefault="00FF23B6" w:rsidP="00E2390D">
            <w:pPr>
              <w:pStyle w:val="CRCoverPage"/>
              <w:rPr>
                <w:noProof/>
                <w:lang w:eastAsia="zh-CN"/>
              </w:rPr>
            </w:pPr>
            <w:r w:rsidRPr="002B088C">
              <w:rPr>
                <w:noProof/>
              </w:rPr>
              <w:t>This CR proposes</w:t>
            </w:r>
            <w:r w:rsidRPr="002B088C">
              <w:rPr>
                <w:rFonts w:hint="eastAsia"/>
                <w:noProof/>
              </w:rPr>
              <w:t xml:space="preserve"> a</w:t>
            </w:r>
            <w:r w:rsidRPr="002B088C">
              <w:rPr>
                <w:noProof/>
              </w:rPr>
              <w:t>n</w:t>
            </w:r>
            <w:r w:rsidRPr="002B088C">
              <w:rPr>
                <w:rFonts w:hint="eastAsia"/>
                <w:noProof/>
              </w:rPr>
              <w:t xml:space="preserve"> ICE-based </w:t>
            </w:r>
            <w:r w:rsidRPr="002B088C">
              <w:rPr>
                <w:noProof/>
              </w:rPr>
              <w:t>mechanism</w:t>
            </w:r>
            <w:r w:rsidRPr="002B088C">
              <w:rPr>
                <w:rFonts w:hint="eastAsia"/>
                <w:noProof/>
              </w:rPr>
              <w:t xml:space="preserve"> that </w:t>
            </w:r>
            <w:r w:rsidRPr="002B088C">
              <w:rPr>
                <w:noProof/>
              </w:rPr>
              <w:t>supports media firewall traversal using media over TCP  on port 80 of  IMS-AGW</w:t>
            </w:r>
            <w:r>
              <w:rPr>
                <w:rFonts w:hint="eastAsia"/>
                <w:noProof/>
                <w:lang w:eastAsia="zh-CN"/>
              </w:rPr>
              <w:t>.</w:t>
            </w:r>
          </w:p>
          <w:p w:rsidR="00FF23B6" w:rsidRPr="002B088C" w:rsidRDefault="00FF23B6" w:rsidP="00E2390D">
            <w:pPr>
              <w:pStyle w:val="CRCoverPage"/>
              <w:rPr>
                <w:noProof/>
              </w:rPr>
            </w:pPr>
          </w:p>
          <w:p w:rsidR="00FF23B6" w:rsidRPr="002B088C" w:rsidRDefault="00FF23B6" w:rsidP="00E2390D">
            <w:pPr>
              <w:pStyle w:val="CRCoverPage"/>
              <w:spacing w:after="0"/>
              <w:rPr>
                <w:noProof/>
              </w:rPr>
            </w:pPr>
            <w:r w:rsidRPr="002B088C">
              <w:rPr>
                <w:noProof/>
              </w:rPr>
              <w:t>The solution has a number of benefits:</w:t>
            </w:r>
          </w:p>
          <w:p w:rsidR="00FF23B6" w:rsidRPr="002B088C" w:rsidRDefault="00FF23B6" w:rsidP="00E2390D">
            <w:pPr>
              <w:pStyle w:val="CRCoverPage"/>
              <w:numPr>
                <w:ilvl w:val="0"/>
                <w:numId w:val="2"/>
              </w:numPr>
              <w:spacing w:after="0"/>
              <w:rPr>
                <w:noProof/>
              </w:rPr>
            </w:pPr>
            <w:r w:rsidRPr="002B088C">
              <w:rPr>
                <w:noProof/>
              </w:rPr>
              <w:t>IMS clients that supports ICE for NAT traversal only require minor changes to support firewall traversal</w:t>
            </w:r>
          </w:p>
          <w:p w:rsidR="00FF23B6" w:rsidRPr="002B088C" w:rsidRDefault="00FF23B6" w:rsidP="00E2390D">
            <w:pPr>
              <w:pStyle w:val="CRCoverPage"/>
              <w:numPr>
                <w:ilvl w:val="0"/>
                <w:numId w:val="2"/>
              </w:numPr>
              <w:spacing w:after="0"/>
              <w:rPr>
                <w:noProof/>
              </w:rPr>
            </w:pPr>
            <w:r w:rsidRPr="002B088C">
              <w:rPr>
                <w:noProof/>
              </w:rPr>
              <w:t>IMS clients accomplish media fireall traversal by direct TCP connection to the IMS-AGW and can use shorter media path than the relayed soluiton for certain IMS networks.</w:t>
            </w:r>
          </w:p>
          <w:p w:rsidR="00FF23B6" w:rsidRPr="002B088C" w:rsidRDefault="00FF23B6" w:rsidP="00E2390D">
            <w:pPr>
              <w:pStyle w:val="CRCoverPage"/>
              <w:numPr>
                <w:ilvl w:val="0"/>
                <w:numId w:val="2"/>
              </w:numPr>
              <w:rPr>
                <w:noProof/>
              </w:rPr>
            </w:pPr>
            <w:r w:rsidRPr="002B088C">
              <w:rPr>
                <w:noProof/>
              </w:rPr>
              <w:t xml:space="preserve">IMS clients support both media over TCP and TURN for media firewall traversal.  This is more compatible with the proposed WebRTC solution which also supports both </w:t>
            </w:r>
            <w:r w:rsidRPr="002B088C">
              <w:rPr>
                <w:rFonts w:hint="eastAsia"/>
                <w:noProof/>
              </w:rPr>
              <w:t>approachs</w:t>
            </w:r>
            <w:r w:rsidRPr="002B088C">
              <w:rPr>
                <w:noProof/>
              </w:rPr>
              <w:t>.</w:t>
            </w:r>
          </w:p>
          <w:p w:rsidR="00FF23B6" w:rsidRPr="002B088C" w:rsidRDefault="00FF23B6" w:rsidP="00E2390D">
            <w:pPr>
              <w:pStyle w:val="CRCoverPage"/>
              <w:spacing w:after="0"/>
              <w:rPr>
                <w:noProof/>
              </w:rPr>
            </w:pPr>
          </w:p>
        </w:tc>
      </w:tr>
      <w:tr w:rsidR="00FF23B6">
        <w:tc>
          <w:tcPr>
            <w:tcW w:w="2268" w:type="dxa"/>
            <w:gridSpan w:val="2"/>
            <w:tcBorders>
              <w:left w:val="single" w:sz="4" w:space="0" w:color="auto"/>
            </w:tcBorders>
          </w:tcPr>
          <w:p w:rsidR="00FF23B6" w:rsidRDefault="00FF23B6">
            <w:pPr>
              <w:pStyle w:val="CRCoverPage"/>
              <w:spacing w:after="0"/>
              <w:rPr>
                <w:b/>
                <w:i/>
                <w:noProof/>
                <w:sz w:val="8"/>
                <w:szCs w:val="8"/>
              </w:rPr>
            </w:pPr>
          </w:p>
        </w:tc>
        <w:tc>
          <w:tcPr>
            <w:tcW w:w="7373" w:type="dxa"/>
            <w:gridSpan w:val="9"/>
            <w:tcBorders>
              <w:right w:val="single" w:sz="4" w:space="0" w:color="auto"/>
            </w:tcBorders>
          </w:tcPr>
          <w:p w:rsidR="00FF23B6" w:rsidRDefault="00FF23B6" w:rsidP="00E2390D">
            <w:pPr>
              <w:pStyle w:val="CRCoverPage"/>
              <w:spacing w:after="0"/>
              <w:rPr>
                <w:noProof/>
                <w:sz w:val="8"/>
                <w:szCs w:val="8"/>
              </w:rPr>
            </w:pPr>
          </w:p>
        </w:tc>
      </w:tr>
      <w:tr w:rsidR="00FF23B6">
        <w:tc>
          <w:tcPr>
            <w:tcW w:w="2268" w:type="dxa"/>
            <w:gridSpan w:val="2"/>
            <w:tcBorders>
              <w:left w:val="single" w:sz="4" w:space="0" w:color="auto"/>
            </w:tcBorders>
          </w:tcPr>
          <w:p w:rsidR="00FF23B6" w:rsidRDefault="00FF23B6">
            <w:pPr>
              <w:pStyle w:val="CRCoverPage"/>
              <w:tabs>
                <w:tab w:val="right" w:pos="2184"/>
              </w:tabs>
              <w:spacing w:after="0"/>
              <w:rPr>
                <w:b/>
                <w:i/>
                <w:noProof/>
              </w:rPr>
            </w:pPr>
            <w:r>
              <w:rPr>
                <w:b/>
                <w:i/>
                <w:noProof/>
              </w:rPr>
              <w:t>Summary of change:</w:t>
            </w:r>
            <w:r>
              <w:rPr>
                <w:b/>
                <w:i/>
                <w:noProof/>
              </w:rPr>
              <w:tab/>
            </w:r>
            <w:commentRangeStart w:id="18"/>
            <w:r>
              <w:rPr>
                <w:noProof/>
              </w:rPr>
              <w:sym w:font="Wingdings" w:char="F07A"/>
            </w:r>
            <w:commentRangeEnd w:id="18"/>
            <w:r>
              <w:rPr>
                <w:rStyle w:val="ab"/>
                <w:rFonts w:ascii="Times New Roman" w:hAnsi="Times New Roman"/>
                <w:noProof/>
                <w:vanish/>
                <w:sz w:val="2"/>
              </w:rPr>
              <w:commentReference w:id="18"/>
            </w:r>
          </w:p>
        </w:tc>
        <w:tc>
          <w:tcPr>
            <w:tcW w:w="7373" w:type="dxa"/>
            <w:gridSpan w:val="9"/>
            <w:tcBorders>
              <w:right w:val="single" w:sz="4" w:space="0" w:color="auto"/>
            </w:tcBorders>
            <w:shd w:val="pct30" w:color="FFFF00" w:fill="auto"/>
          </w:tcPr>
          <w:p w:rsidR="00FF23B6" w:rsidRDefault="00FF23B6" w:rsidP="00E2390D">
            <w:pPr>
              <w:pStyle w:val="CRCoverPage"/>
              <w:ind w:left="102"/>
              <w:rPr>
                <w:noProof/>
              </w:rPr>
            </w:pPr>
            <w:r>
              <w:rPr>
                <w:noProof/>
              </w:rPr>
              <w:t>An IMS client that is behind a restrictive firewall can still access IMS network by using ICE and sending media over TCP</w:t>
            </w:r>
            <w:r>
              <w:rPr>
                <w:rFonts w:hint="eastAsia"/>
                <w:noProof/>
                <w:lang w:eastAsia="zh-CN"/>
              </w:rPr>
              <w:t xml:space="preserve"> </w:t>
            </w:r>
            <w:r>
              <w:rPr>
                <w:noProof/>
                <w:lang w:eastAsia="zh-CN"/>
              </w:rPr>
              <w:t xml:space="preserve">to TCP port 80 on </w:t>
            </w:r>
            <w:r>
              <w:rPr>
                <w:noProof/>
              </w:rPr>
              <w:t xml:space="preserve">the IMS-AGW  </w:t>
            </w:r>
          </w:p>
          <w:p w:rsidR="00FF23B6" w:rsidRDefault="00FF23B6" w:rsidP="00E2390D">
            <w:pPr>
              <w:pStyle w:val="CRCoverPage"/>
              <w:spacing w:before="120"/>
              <w:ind w:left="102"/>
              <w:rPr>
                <w:noProof/>
              </w:rPr>
            </w:pPr>
            <w:r>
              <w:rPr>
                <w:noProof/>
              </w:rPr>
              <w:t>Sending media to TCP port 80 on IMS-AGW makes the media traffic appear as HTTP and the firewall will typically allow it to pass if the firewall does not perform DPI.</w:t>
            </w:r>
          </w:p>
          <w:p w:rsidR="00FF23B6" w:rsidRDefault="00FF23B6" w:rsidP="00E2390D">
            <w:pPr>
              <w:pStyle w:val="CRCoverPage"/>
              <w:spacing w:before="120"/>
              <w:ind w:left="102"/>
              <w:rPr>
                <w:noProof/>
              </w:rPr>
            </w:pPr>
            <w:r>
              <w:rPr>
                <w:noProof/>
              </w:rPr>
              <w:t>This solution does not support RTP/TLS initially.  it should be used with the TURN based solution together to support the traversal of  firewalls that perform DPI.  Support of this solution is also optional since TURN based solution can always be used as the last resort</w:t>
            </w:r>
          </w:p>
          <w:p w:rsidR="00FF23B6" w:rsidRDefault="00FF23B6" w:rsidP="00E2390D">
            <w:pPr>
              <w:pStyle w:val="CRCoverPage"/>
              <w:spacing w:after="0"/>
              <w:rPr>
                <w:noProof/>
              </w:rPr>
            </w:pPr>
            <w:r>
              <w:rPr>
                <w:noProof/>
              </w:rPr>
              <w:t xml:space="preserve"> </w:t>
            </w:r>
          </w:p>
        </w:tc>
      </w:tr>
      <w:tr w:rsidR="00FF23B6">
        <w:tc>
          <w:tcPr>
            <w:tcW w:w="2268" w:type="dxa"/>
            <w:gridSpan w:val="2"/>
            <w:tcBorders>
              <w:left w:val="single" w:sz="4" w:space="0" w:color="auto"/>
            </w:tcBorders>
          </w:tcPr>
          <w:p w:rsidR="00FF23B6" w:rsidRDefault="00FF23B6">
            <w:pPr>
              <w:pStyle w:val="CRCoverPage"/>
              <w:spacing w:after="0"/>
              <w:rPr>
                <w:b/>
                <w:i/>
                <w:noProof/>
                <w:sz w:val="8"/>
                <w:szCs w:val="8"/>
              </w:rPr>
            </w:pPr>
          </w:p>
        </w:tc>
        <w:tc>
          <w:tcPr>
            <w:tcW w:w="7373" w:type="dxa"/>
            <w:gridSpan w:val="9"/>
            <w:tcBorders>
              <w:right w:val="single" w:sz="4" w:space="0" w:color="auto"/>
            </w:tcBorders>
          </w:tcPr>
          <w:p w:rsidR="00FF23B6" w:rsidRDefault="00FF23B6">
            <w:pPr>
              <w:pStyle w:val="CRCoverPage"/>
              <w:spacing w:after="0"/>
              <w:rPr>
                <w:noProof/>
                <w:sz w:val="8"/>
                <w:szCs w:val="8"/>
              </w:rPr>
            </w:pPr>
          </w:p>
        </w:tc>
      </w:tr>
      <w:tr w:rsidR="00FF23B6">
        <w:tc>
          <w:tcPr>
            <w:tcW w:w="2268" w:type="dxa"/>
            <w:gridSpan w:val="2"/>
            <w:tcBorders>
              <w:left w:val="single" w:sz="4" w:space="0" w:color="auto"/>
              <w:bottom w:val="single" w:sz="4" w:space="0" w:color="auto"/>
            </w:tcBorders>
          </w:tcPr>
          <w:p w:rsidR="00FF23B6" w:rsidRDefault="00FF23B6">
            <w:pPr>
              <w:pStyle w:val="CRCoverPage"/>
              <w:tabs>
                <w:tab w:val="right" w:pos="2184"/>
              </w:tabs>
              <w:spacing w:after="0"/>
              <w:rPr>
                <w:b/>
                <w:i/>
                <w:noProof/>
              </w:rPr>
            </w:pPr>
            <w:r>
              <w:rPr>
                <w:b/>
                <w:i/>
                <w:noProof/>
              </w:rPr>
              <w:t xml:space="preserve">Consequences if </w:t>
            </w:r>
            <w:r>
              <w:rPr>
                <w:b/>
                <w:i/>
                <w:noProof/>
              </w:rPr>
              <w:tab/>
            </w:r>
            <w:commentRangeStart w:id="19"/>
            <w:r>
              <w:rPr>
                <w:noProof/>
              </w:rPr>
              <w:sym w:font="Wingdings" w:char="F07A"/>
            </w:r>
            <w:commentRangeEnd w:id="19"/>
            <w:r>
              <w:rPr>
                <w:rStyle w:val="ab"/>
                <w:rFonts w:ascii="Times New Roman" w:hAnsi="Times New Roman"/>
                <w:noProof/>
                <w:vanish/>
                <w:sz w:val="2"/>
              </w:rPr>
              <w:commentReference w:id="19"/>
            </w:r>
            <w:r>
              <w:rPr>
                <w:b/>
                <w:i/>
                <w:noProof/>
              </w:rPr>
              <w:br/>
              <w:t>not approved:</w:t>
            </w:r>
          </w:p>
        </w:tc>
        <w:tc>
          <w:tcPr>
            <w:tcW w:w="7373" w:type="dxa"/>
            <w:gridSpan w:val="9"/>
            <w:tcBorders>
              <w:bottom w:val="single" w:sz="4" w:space="0" w:color="auto"/>
              <w:right w:val="single" w:sz="4" w:space="0" w:color="auto"/>
            </w:tcBorders>
            <w:shd w:val="pct30" w:color="FFFF00" w:fill="auto"/>
          </w:tcPr>
          <w:p w:rsidR="00FF23B6" w:rsidRDefault="00FF23B6" w:rsidP="00FE3988">
            <w:pPr>
              <w:pStyle w:val="CRCoverPage"/>
              <w:spacing w:after="0"/>
              <w:ind w:left="100"/>
              <w:rPr>
                <w:noProof/>
                <w:lang w:eastAsia="zh-CN"/>
              </w:rPr>
            </w:pPr>
            <w:r>
              <w:rPr>
                <w:noProof/>
              </w:rPr>
              <w:t xml:space="preserve">Firewall traversal solution based on </w:t>
            </w:r>
            <w:r>
              <w:rPr>
                <w:rFonts w:hint="eastAsia"/>
                <w:noProof/>
                <w:lang w:eastAsia="zh-CN"/>
              </w:rPr>
              <w:t xml:space="preserve"> existing  </w:t>
            </w:r>
            <w:r>
              <w:rPr>
                <w:noProof/>
              </w:rPr>
              <w:t>ICE/TURN/STUN must use relayed communication and cannot use direct communication from UE to IMS-AG</w:t>
            </w:r>
            <w:del w:id="20" w:author="z00163722" w:date="2013-07-08T14:33:00Z">
              <w:r w:rsidDel="00164A78">
                <w:rPr>
                  <w:noProof/>
                </w:rPr>
                <w:delText>E</w:delText>
              </w:r>
            </w:del>
            <w:ins w:id="21" w:author="z00163722" w:date="2013-07-08T14:33:00Z">
              <w:r w:rsidR="00164A78">
                <w:rPr>
                  <w:rFonts w:hint="eastAsia"/>
                  <w:noProof/>
                  <w:lang w:eastAsia="zh-CN"/>
                </w:rPr>
                <w:t>W</w:t>
              </w:r>
            </w:ins>
            <w:r>
              <w:rPr>
                <w:noProof/>
              </w:rPr>
              <w:t xml:space="preserve"> for </w:t>
            </w:r>
            <w:r>
              <w:rPr>
                <w:noProof/>
              </w:rPr>
              <w:lastRenderedPageBreak/>
              <w:t>media in Rel-12.</w:t>
            </w:r>
          </w:p>
          <w:p w:rsidR="00FF23B6" w:rsidRDefault="00FF23B6" w:rsidP="00FE3988">
            <w:pPr>
              <w:pStyle w:val="CRCoverPage"/>
              <w:spacing w:after="0"/>
              <w:ind w:left="100"/>
              <w:rPr>
                <w:noProof/>
                <w:lang w:eastAsia="zh-CN"/>
              </w:rPr>
            </w:pPr>
            <w:r>
              <w:rPr>
                <w:rFonts w:hint="eastAsia"/>
                <w:noProof/>
                <w:lang w:eastAsia="zh-CN"/>
              </w:rPr>
              <w:t xml:space="preserve">, </w:t>
            </w:r>
          </w:p>
        </w:tc>
      </w:tr>
      <w:tr w:rsidR="00FF23B6">
        <w:tc>
          <w:tcPr>
            <w:tcW w:w="2268" w:type="dxa"/>
            <w:gridSpan w:val="2"/>
          </w:tcPr>
          <w:p w:rsidR="00FF23B6" w:rsidRDefault="00FF23B6">
            <w:pPr>
              <w:pStyle w:val="CRCoverPage"/>
              <w:spacing w:after="0"/>
              <w:rPr>
                <w:b/>
                <w:i/>
                <w:noProof/>
                <w:sz w:val="8"/>
                <w:szCs w:val="8"/>
              </w:rPr>
            </w:pPr>
          </w:p>
        </w:tc>
        <w:tc>
          <w:tcPr>
            <w:tcW w:w="7373" w:type="dxa"/>
            <w:gridSpan w:val="9"/>
          </w:tcPr>
          <w:p w:rsidR="00FF23B6" w:rsidRDefault="00FF23B6">
            <w:pPr>
              <w:pStyle w:val="CRCoverPage"/>
              <w:spacing w:after="0"/>
              <w:rPr>
                <w:noProof/>
                <w:sz w:val="8"/>
                <w:szCs w:val="8"/>
              </w:rPr>
            </w:pPr>
          </w:p>
        </w:tc>
      </w:tr>
      <w:tr w:rsidR="00FF23B6">
        <w:tc>
          <w:tcPr>
            <w:tcW w:w="2268" w:type="dxa"/>
            <w:gridSpan w:val="2"/>
            <w:tcBorders>
              <w:top w:val="single" w:sz="4" w:space="0" w:color="auto"/>
              <w:left w:val="single" w:sz="4" w:space="0" w:color="auto"/>
            </w:tcBorders>
          </w:tcPr>
          <w:p w:rsidR="00FF23B6" w:rsidRDefault="00FF23B6">
            <w:pPr>
              <w:pStyle w:val="CRCoverPage"/>
              <w:tabs>
                <w:tab w:val="right" w:pos="2184"/>
              </w:tabs>
              <w:spacing w:after="0"/>
              <w:rPr>
                <w:b/>
                <w:i/>
                <w:noProof/>
              </w:rPr>
            </w:pPr>
            <w:r>
              <w:rPr>
                <w:b/>
                <w:i/>
                <w:noProof/>
              </w:rPr>
              <w:t>Clauses affected:</w:t>
            </w:r>
            <w:r>
              <w:rPr>
                <w:b/>
                <w:i/>
                <w:noProof/>
              </w:rPr>
              <w:tab/>
            </w:r>
            <w:commentRangeStart w:id="22"/>
            <w:r>
              <w:rPr>
                <w:noProof/>
              </w:rPr>
              <w:sym w:font="Wingdings" w:char="F07A"/>
            </w:r>
            <w:commentRangeEnd w:id="22"/>
            <w:r>
              <w:rPr>
                <w:rStyle w:val="ab"/>
                <w:rFonts w:ascii="Times New Roman" w:hAnsi="Times New Roman"/>
                <w:noProof/>
                <w:vanish/>
                <w:sz w:val="2"/>
              </w:rPr>
              <w:commentReference w:id="22"/>
            </w:r>
          </w:p>
        </w:tc>
        <w:tc>
          <w:tcPr>
            <w:tcW w:w="7373" w:type="dxa"/>
            <w:gridSpan w:val="9"/>
            <w:tcBorders>
              <w:top w:val="single" w:sz="4" w:space="0" w:color="auto"/>
              <w:right w:val="single" w:sz="4" w:space="0" w:color="auto"/>
            </w:tcBorders>
            <w:shd w:val="pct30" w:color="FFFF00" w:fill="auto"/>
          </w:tcPr>
          <w:p w:rsidR="00FF23B6" w:rsidRDefault="00FF23B6">
            <w:pPr>
              <w:pStyle w:val="CRCoverPage"/>
              <w:spacing w:after="0"/>
              <w:ind w:left="100"/>
              <w:rPr>
                <w:noProof/>
                <w:lang w:eastAsia="zh-CN"/>
              </w:rPr>
            </w:pPr>
            <w:r>
              <w:rPr>
                <w:rFonts w:hint="eastAsia"/>
                <w:noProof/>
                <w:lang w:eastAsia="zh-CN"/>
              </w:rPr>
              <w:t>1</w:t>
            </w:r>
            <w:r>
              <w:rPr>
                <w:noProof/>
              </w:rPr>
              <w:t xml:space="preserve">, Annex </w:t>
            </w:r>
            <w:r>
              <w:rPr>
                <w:rFonts w:hint="eastAsia"/>
                <w:noProof/>
                <w:highlight w:val="yellow"/>
                <w:lang w:eastAsia="zh-CN"/>
              </w:rPr>
              <w:t>W</w:t>
            </w:r>
            <w:r>
              <w:rPr>
                <w:rFonts w:hint="eastAsia"/>
                <w:noProof/>
                <w:lang w:eastAsia="zh-CN"/>
              </w:rPr>
              <w:t>3</w:t>
            </w:r>
          </w:p>
        </w:tc>
      </w:tr>
      <w:tr w:rsidR="00FF23B6">
        <w:tc>
          <w:tcPr>
            <w:tcW w:w="2268" w:type="dxa"/>
            <w:gridSpan w:val="2"/>
            <w:tcBorders>
              <w:left w:val="single" w:sz="4" w:space="0" w:color="auto"/>
            </w:tcBorders>
          </w:tcPr>
          <w:p w:rsidR="00FF23B6" w:rsidRDefault="00FF23B6">
            <w:pPr>
              <w:pStyle w:val="CRCoverPage"/>
              <w:spacing w:after="0"/>
              <w:rPr>
                <w:b/>
                <w:i/>
                <w:noProof/>
                <w:sz w:val="8"/>
                <w:szCs w:val="8"/>
              </w:rPr>
            </w:pPr>
          </w:p>
        </w:tc>
        <w:tc>
          <w:tcPr>
            <w:tcW w:w="7373" w:type="dxa"/>
            <w:gridSpan w:val="9"/>
            <w:tcBorders>
              <w:right w:val="single" w:sz="4" w:space="0" w:color="auto"/>
            </w:tcBorders>
          </w:tcPr>
          <w:p w:rsidR="00FF23B6" w:rsidRDefault="00FF23B6">
            <w:pPr>
              <w:pStyle w:val="CRCoverPage"/>
              <w:spacing w:after="0"/>
              <w:rPr>
                <w:noProof/>
                <w:sz w:val="8"/>
                <w:szCs w:val="8"/>
              </w:rPr>
            </w:pPr>
          </w:p>
        </w:tc>
      </w:tr>
      <w:tr w:rsidR="00FF23B6">
        <w:tc>
          <w:tcPr>
            <w:tcW w:w="2268" w:type="dxa"/>
            <w:gridSpan w:val="2"/>
            <w:tcBorders>
              <w:left w:val="single" w:sz="4" w:space="0" w:color="auto"/>
            </w:tcBorders>
          </w:tcPr>
          <w:p w:rsidR="00FF23B6" w:rsidRDefault="00FF23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F23B6" w:rsidRDefault="00FF23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F23B6" w:rsidRDefault="00FF23B6">
            <w:pPr>
              <w:pStyle w:val="CRCoverPage"/>
              <w:spacing w:after="0"/>
              <w:jc w:val="center"/>
              <w:rPr>
                <w:b/>
                <w:caps/>
                <w:noProof/>
              </w:rPr>
            </w:pPr>
            <w:r>
              <w:rPr>
                <w:b/>
                <w:caps/>
                <w:noProof/>
              </w:rPr>
              <w:t>N</w:t>
            </w:r>
          </w:p>
        </w:tc>
        <w:tc>
          <w:tcPr>
            <w:tcW w:w="2977" w:type="dxa"/>
            <w:gridSpan w:val="3"/>
          </w:tcPr>
          <w:p w:rsidR="00FF23B6" w:rsidRDefault="00FF23B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F23B6" w:rsidRDefault="00FF23B6">
            <w:pPr>
              <w:pStyle w:val="CRCoverPage"/>
              <w:spacing w:after="0"/>
              <w:ind w:left="99"/>
              <w:rPr>
                <w:noProof/>
              </w:rPr>
            </w:pPr>
          </w:p>
        </w:tc>
      </w:tr>
      <w:tr w:rsidR="00FF23B6">
        <w:tc>
          <w:tcPr>
            <w:tcW w:w="2268" w:type="dxa"/>
            <w:gridSpan w:val="2"/>
            <w:tcBorders>
              <w:left w:val="single" w:sz="4" w:space="0" w:color="auto"/>
            </w:tcBorders>
          </w:tcPr>
          <w:p w:rsidR="00FF23B6" w:rsidRDefault="00FF23B6">
            <w:pPr>
              <w:pStyle w:val="CRCoverPage"/>
              <w:tabs>
                <w:tab w:val="right" w:pos="2184"/>
              </w:tabs>
              <w:spacing w:after="0"/>
              <w:rPr>
                <w:b/>
                <w:i/>
                <w:noProof/>
              </w:rPr>
            </w:pPr>
            <w:r>
              <w:rPr>
                <w:b/>
                <w:i/>
                <w:noProof/>
              </w:rPr>
              <w:t>Other specs</w:t>
            </w:r>
            <w:r>
              <w:rPr>
                <w:b/>
                <w:i/>
                <w:noProof/>
              </w:rPr>
              <w:tab/>
            </w:r>
            <w:commentRangeStart w:id="23"/>
            <w:r>
              <w:rPr>
                <w:noProof/>
              </w:rPr>
              <w:sym w:font="Wingdings" w:char="F07A"/>
            </w:r>
            <w:commentRangeEnd w:id="23"/>
            <w:r>
              <w:rPr>
                <w:rStyle w:val="ab"/>
                <w:rFonts w:ascii="Times New Roman" w:hAnsi="Times New Roman"/>
                <w:noProof/>
                <w:vanish/>
                <w:sz w:val="2"/>
              </w:rPr>
              <w:commentReference w:id="23"/>
            </w:r>
          </w:p>
        </w:tc>
        <w:tc>
          <w:tcPr>
            <w:tcW w:w="284" w:type="dxa"/>
            <w:tcBorders>
              <w:top w:val="single" w:sz="4" w:space="0" w:color="auto"/>
              <w:left w:val="single" w:sz="4" w:space="0" w:color="auto"/>
              <w:bottom w:val="single" w:sz="4" w:space="0" w:color="auto"/>
            </w:tcBorders>
            <w:shd w:val="pct25" w:color="FFFF00" w:fill="auto"/>
          </w:tcPr>
          <w:p w:rsidR="00FF23B6" w:rsidRDefault="00FF23B6">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23B6" w:rsidRDefault="00FF23B6">
            <w:pPr>
              <w:pStyle w:val="CRCoverPage"/>
              <w:spacing w:after="0"/>
              <w:jc w:val="center"/>
              <w:rPr>
                <w:b/>
                <w:caps/>
                <w:noProof/>
                <w:lang w:eastAsia="zh-CN"/>
              </w:rPr>
            </w:pPr>
          </w:p>
        </w:tc>
        <w:tc>
          <w:tcPr>
            <w:tcW w:w="2977" w:type="dxa"/>
            <w:gridSpan w:val="3"/>
          </w:tcPr>
          <w:p w:rsidR="00FF23B6" w:rsidRDefault="00FF23B6">
            <w:pPr>
              <w:pStyle w:val="CRCoverPage"/>
              <w:tabs>
                <w:tab w:val="right" w:pos="2893"/>
              </w:tabs>
              <w:spacing w:after="0"/>
              <w:rPr>
                <w:noProof/>
              </w:rPr>
            </w:pPr>
            <w:r>
              <w:rPr>
                <w:noProof/>
              </w:rPr>
              <w:t xml:space="preserve"> Other core specifications</w:t>
            </w:r>
            <w:r>
              <w:rPr>
                <w:noProof/>
              </w:rPr>
              <w:tab/>
            </w:r>
            <w:commentRangeStart w:id="24"/>
            <w:r>
              <w:rPr>
                <w:noProof/>
              </w:rPr>
              <w:sym w:font="Wingdings" w:char="F07A"/>
            </w:r>
            <w:commentRangeEnd w:id="24"/>
            <w:r>
              <w:rPr>
                <w:rStyle w:val="ab"/>
                <w:rFonts w:ascii="Times New Roman" w:hAnsi="Times New Roman"/>
                <w:noProof/>
                <w:vanish/>
                <w:sz w:val="2"/>
              </w:rPr>
              <w:commentReference w:id="24"/>
            </w:r>
          </w:p>
        </w:tc>
        <w:tc>
          <w:tcPr>
            <w:tcW w:w="3828" w:type="dxa"/>
            <w:gridSpan w:val="4"/>
            <w:tcBorders>
              <w:right w:val="single" w:sz="4" w:space="0" w:color="auto"/>
            </w:tcBorders>
            <w:shd w:val="pct30" w:color="FFFF00" w:fill="auto"/>
          </w:tcPr>
          <w:p w:rsidR="00FF23B6" w:rsidRDefault="00FF23B6" w:rsidP="000407F7">
            <w:pPr>
              <w:pStyle w:val="CRCoverPage"/>
              <w:spacing w:after="0"/>
              <w:ind w:left="99"/>
              <w:rPr>
                <w:noProof/>
              </w:rPr>
            </w:pPr>
            <w:r>
              <w:rPr>
                <w:noProof/>
              </w:rPr>
              <w:t>TS</w:t>
            </w:r>
            <w:r>
              <w:rPr>
                <w:rFonts w:hint="eastAsia"/>
                <w:noProof/>
                <w:lang w:eastAsia="zh-CN"/>
              </w:rPr>
              <w:t xml:space="preserve"> 24.229</w:t>
            </w:r>
            <w:r>
              <w:rPr>
                <w:noProof/>
              </w:rPr>
              <w:t xml:space="preserve"> .. </w:t>
            </w:r>
          </w:p>
        </w:tc>
      </w:tr>
      <w:tr w:rsidR="00FF23B6">
        <w:tc>
          <w:tcPr>
            <w:tcW w:w="2268" w:type="dxa"/>
            <w:gridSpan w:val="2"/>
            <w:tcBorders>
              <w:left w:val="single" w:sz="4" w:space="0" w:color="auto"/>
            </w:tcBorders>
          </w:tcPr>
          <w:p w:rsidR="00FF23B6" w:rsidRDefault="00FF23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F23B6" w:rsidRDefault="00FF23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23B6" w:rsidRDefault="00FF23B6">
            <w:pPr>
              <w:pStyle w:val="CRCoverPage"/>
              <w:spacing w:after="0"/>
              <w:jc w:val="center"/>
              <w:rPr>
                <w:b/>
                <w:caps/>
                <w:noProof/>
              </w:rPr>
            </w:pPr>
            <w:r>
              <w:rPr>
                <w:b/>
                <w:caps/>
                <w:noProof/>
              </w:rPr>
              <w:t>N</w:t>
            </w:r>
          </w:p>
        </w:tc>
        <w:tc>
          <w:tcPr>
            <w:tcW w:w="2977" w:type="dxa"/>
            <w:gridSpan w:val="3"/>
          </w:tcPr>
          <w:p w:rsidR="00FF23B6" w:rsidRDefault="00FF23B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F23B6" w:rsidRDefault="00FF23B6">
            <w:pPr>
              <w:pStyle w:val="CRCoverPage"/>
              <w:spacing w:after="0"/>
              <w:ind w:left="99"/>
              <w:rPr>
                <w:noProof/>
              </w:rPr>
            </w:pPr>
            <w:r>
              <w:rPr>
                <w:noProof/>
              </w:rPr>
              <w:t xml:space="preserve">TS/TR ... CR ... </w:t>
            </w:r>
          </w:p>
        </w:tc>
      </w:tr>
      <w:tr w:rsidR="00FF23B6">
        <w:tc>
          <w:tcPr>
            <w:tcW w:w="2268" w:type="dxa"/>
            <w:gridSpan w:val="2"/>
            <w:tcBorders>
              <w:left w:val="single" w:sz="4" w:space="0" w:color="auto"/>
            </w:tcBorders>
          </w:tcPr>
          <w:p w:rsidR="00FF23B6" w:rsidRDefault="00FF23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F23B6" w:rsidRDefault="00FF23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23B6" w:rsidRDefault="00FF23B6">
            <w:pPr>
              <w:pStyle w:val="CRCoverPage"/>
              <w:spacing w:after="0"/>
              <w:jc w:val="center"/>
              <w:rPr>
                <w:b/>
                <w:caps/>
                <w:noProof/>
              </w:rPr>
            </w:pPr>
            <w:r>
              <w:rPr>
                <w:b/>
                <w:caps/>
                <w:noProof/>
              </w:rPr>
              <w:t>N</w:t>
            </w:r>
          </w:p>
        </w:tc>
        <w:tc>
          <w:tcPr>
            <w:tcW w:w="2977" w:type="dxa"/>
            <w:gridSpan w:val="3"/>
          </w:tcPr>
          <w:p w:rsidR="00FF23B6" w:rsidRDefault="00FF23B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F23B6" w:rsidRDefault="00FF23B6">
            <w:pPr>
              <w:pStyle w:val="CRCoverPage"/>
              <w:spacing w:after="0"/>
              <w:ind w:left="99"/>
              <w:rPr>
                <w:noProof/>
              </w:rPr>
            </w:pPr>
            <w:r>
              <w:rPr>
                <w:noProof/>
              </w:rPr>
              <w:t xml:space="preserve">TS/TR ... CR ... </w:t>
            </w:r>
          </w:p>
        </w:tc>
      </w:tr>
      <w:tr w:rsidR="00FF23B6">
        <w:tc>
          <w:tcPr>
            <w:tcW w:w="2268" w:type="dxa"/>
            <w:gridSpan w:val="2"/>
            <w:tcBorders>
              <w:left w:val="single" w:sz="4" w:space="0" w:color="auto"/>
            </w:tcBorders>
          </w:tcPr>
          <w:p w:rsidR="00FF23B6" w:rsidRDefault="00FF23B6">
            <w:pPr>
              <w:pStyle w:val="CRCoverPage"/>
              <w:spacing w:after="0"/>
              <w:rPr>
                <w:b/>
                <w:i/>
                <w:noProof/>
              </w:rPr>
            </w:pPr>
          </w:p>
        </w:tc>
        <w:tc>
          <w:tcPr>
            <w:tcW w:w="7373" w:type="dxa"/>
            <w:gridSpan w:val="9"/>
            <w:tcBorders>
              <w:right w:val="single" w:sz="4" w:space="0" w:color="auto"/>
            </w:tcBorders>
          </w:tcPr>
          <w:p w:rsidR="00FF23B6" w:rsidRDefault="00FF23B6">
            <w:pPr>
              <w:pStyle w:val="CRCoverPage"/>
              <w:spacing w:after="0"/>
              <w:rPr>
                <w:noProof/>
              </w:rPr>
            </w:pPr>
          </w:p>
        </w:tc>
      </w:tr>
      <w:tr w:rsidR="00FF23B6">
        <w:tc>
          <w:tcPr>
            <w:tcW w:w="2268" w:type="dxa"/>
            <w:gridSpan w:val="2"/>
            <w:tcBorders>
              <w:left w:val="single" w:sz="4" w:space="0" w:color="auto"/>
              <w:bottom w:val="single" w:sz="4" w:space="0" w:color="auto"/>
            </w:tcBorders>
          </w:tcPr>
          <w:p w:rsidR="00FF23B6" w:rsidRDefault="00FF23B6">
            <w:pPr>
              <w:pStyle w:val="CRCoverPage"/>
              <w:tabs>
                <w:tab w:val="right" w:pos="2184"/>
              </w:tabs>
              <w:spacing w:after="0"/>
              <w:rPr>
                <w:b/>
                <w:i/>
                <w:noProof/>
              </w:rPr>
            </w:pPr>
            <w:r>
              <w:rPr>
                <w:b/>
                <w:i/>
                <w:noProof/>
              </w:rPr>
              <w:t>Other comments:</w:t>
            </w:r>
            <w:r>
              <w:rPr>
                <w:b/>
                <w:i/>
                <w:noProof/>
              </w:rPr>
              <w:tab/>
            </w:r>
            <w:commentRangeStart w:id="25"/>
            <w:r>
              <w:rPr>
                <w:noProof/>
              </w:rPr>
              <w:sym w:font="Wingdings" w:char="F07A"/>
            </w:r>
            <w:commentRangeEnd w:id="25"/>
            <w:r>
              <w:rPr>
                <w:rStyle w:val="ab"/>
                <w:rFonts w:ascii="Times New Roman" w:hAnsi="Times New Roman"/>
                <w:noProof/>
                <w:vanish/>
                <w:sz w:val="2"/>
              </w:rPr>
              <w:commentReference w:id="25"/>
            </w:r>
          </w:p>
        </w:tc>
        <w:tc>
          <w:tcPr>
            <w:tcW w:w="7373" w:type="dxa"/>
            <w:gridSpan w:val="9"/>
            <w:tcBorders>
              <w:bottom w:val="single" w:sz="4" w:space="0" w:color="auto"/>
              <w:right w:val="single" w:sz="4" w:space="0" w:color="auto"/>
            </w:tcBorders>
            <w:shd w:val="pct30" w:color="FFFF00" w:fill="auto"/>
          </w:tcPr>
          <w:p w:rsidR="00FF23B6" w:rsidRDefault="00FF23B6" w:rsidP="002A340D">
            <w:pPr>
              <w:pStyle w:val="CRCoverPage"/>
              <w:spacing w:after="0"/>
              <w:ind w:left="100"/>
              <w:rPr>
                <w:noProof/>
              </w:rPr>
            </w:pPr>
            <w:r>
              <w:rPr>
                <w:rFonts w:hint="eastAsia"/>
                <w:noProof/>
              </w:rPr>
              <w:t>In the stage 3, the TS 24.229 needs to be extended  to support the following functions:</w:t>
            </w:r>
          </w:p>
          <w:p w:rsidR="00FF23B6" w:rsidRDefault="00FF23B6" w:rsidP="000407F7">
            <w:pPr>
              <w:pStyle w:val="CRCoverPage"/>
              <w:numPr>
                <w:ilvl w:val="0"/>
                <w:numId w:val="3"/>
              </w:numPr>
              <w:spacing w:after="0"/>
              <w:rPr>
                <w:noProof/>
              </w:rPr>
            </w:pPr>
            <w:r>
              <w:rPr>
                <w:rFonts w:hint="eastAsia"/>
                <w:noProof/>
              </w:rPr>
              <w:t xml:space="preserve">UE and IMS-AGW support RTP/RTCP multiplexing on the port 80 </w:t>
            </w:r>
            <w:r>
              <w:rPr>
                <w:rFonts w:hint="eastAsia"/>
                <w:noProof/>
                <w:lang w:eastAsia="zh-CN"/>
              </w:rPr>
              <w:t>.</w:t>
            </w:r>
          </w:p>
          <w:p w:rsidR="00FF23B6" w:rsidRDefault="00FF23B6" w:rsidP="000407F7">
            <w:pPr>
              <w:pStyle w:val="CRCoverPage"/>
              <w:numPr>
                <w:ilvl w:val="0"/>
                <w:numId w:val="3"/>
              </w:numPr>
              <w:spacing w:after="0"/>
              <w:rPr>
                <w:noProof/>
              </w:rPr>
            </w:pPr>
            <w:r>
              <w:rPr>
                <w:rFonts w:hint="eastAsia"/>
                <w:noProof/>
              </w:rPr>
              <w:t xml:space="preserve">P-CSCF inserts the IMS-AGW host candidate for the SDP offer/answer </w:t>
            </w:r>
          </w:p>
          <w:p w:rsidR="00FF23B6" w:rsidRDefault="00FF23B6" w:rsidP="000407F7">
            <w:pPr>
              <w:pStyle w:val="CRCoverPage"/>
              <w:numPr>
                <w:ilvl w:val="0"/>
                <w:numId w:val="3"/>
              </w:numPr>
              <w:spacing w:after="0"/>
              <w:rPr>
                <w:ins w:id="26" w:author="huawei" w:date="2013-07-01T14:09:00Z"/>
                <w:noProof/>
              </w:rPr>
            </w:pPr>
            <w:r>
              <w:rPr>
                <w:rFonts w:hint="eastAsia"/>
                <w:noProof/>
                <w:lang w:eastAsia="zh-CN"/>
              </w:rPr>
              <w:t>IMS-AGW support response to the connectivity check  sent from UE</w:t>
            </w:r>
          </w:p>
          <w:p w:rsidR="00FF23B6" w:rsidRPr="000407F7" w:rsidRDefault="00FF23B6" w:rsidP="000407F7">
            <w:pPr>
              <w:pStyle w:val="CRCoverPage"/>
              <w:spacing w:after="0"/>
              <w:ind w:left="100"/>
              <w:rPr>
                <w:noProof/>
              </w:rPr>
            </w:pPr>
          </w:p>
          <w:p w:rsidR="00FF23B6" w:rsidRDefault="00FF23B6">
            <w:pPr>
              <w:pStyle w:val="CRCoverPage"/>
              <w:spacing w:after="0"/>
              <w:ind w:left="100"/>
              <w:rPr>
                <w:noProof/>
                <w:sz w:val="32"/>
                <w:lang w:eastAsia="zh-CN"/>
              </w:rPr>
            </w:pPr>
          </w:p>
        </w:tc>
      </w:tr>
    </w:tbl>
    <w:p w:rsidR="001E41F3" w:rsidRDefault="001E41F3">
      <w:pPr>
        <w:pStyle w:val="CRCoverPage"/>
        <w:spacing w:after="0"/>
        <w:rPr>
          <w:noProof/>
          <w:sz w:val="8"/>
          <w:szCs w:val="8"/>
        </w:rPr>
      </w:pPr>
    </w:p>
    <w:p w:rsidR="001E41F3" w:rsidRPr="000407F7" w:rsidRDefault="001E41F3" w:rsidP="0037228B">
      <w:pPr>
        <w:jc w:val="center"/>
        <w:rPr>
          <w:rFonts w:ascii="Arial" w:hAnsi="Arial" w:cs="Arial"/>
          <w:noProof/>
          <w:sz w:val="44"/>
          <w:szCs w:val="44"/>
        </w:rPr>
        <w:sectPr w:rsidR="001E41F3" w:rsidRPr="000407F7">
          <w:headerReference w:type="even" r:id="rId13"/>
          <w:footnotePr>
            <w:numRestart w:val="eachSect"/>
          </w:footnotePr>
          <w:pgSz w:w="11907" w:h="16840" w:code="9"/>
          <w:pgMar w:top="1418" w:right="1134" w:bottom="1134" w:left="1134" w:header="680" w:footer="567" w:gutter="0"/>
          <w:cols w:space="720"/>
        </w:sectPr>
      </w:pPr>
    </w:p>
    <w:p w:rsidR="001E41F3" w:rsidRDefault="0037228B" w:rsidP="0037228B">
      <w:pPr>
        <w:jc w:val="center"/>
        <w:rPr>
          <w:rFonts w:ascii="Arial" w:hAnsi="Arial" w:cs="Arial"/>
          <w:noProof/>
          <w:sz w:val="44"/>
          <w:szCs w:val="44"/>
        </w:rPr>
      </w:pPr>
      <w:r w:rsidRPr="0037228B">
        <w:rPr>
          <w:rFonts w:ascii="Arial" w:hAnsi="Arial" w:cs="Arial"/>
          <w:noProof/>
          <w:sz w:val="44"/>
          <w:szCs w:val="44"/>
        </w:rPr>
        <w:lastRenderedPageBreak/>
        <w:t>***</w:t>
      </w:r>
      <w:r w:rsidRPr="0037228B">
        <w:rPr>
          <w:rFonts w:ascii="Arial" w:hAnsi="Arial" w:cs="Arial"/>
          <w:noProof/>
          <w:sz w:val="44"/>
          <w:szCs w:val="44"/>
        </w:rPr>
        <w:tab/>
        <w:t>BEGIN CHANGES</w:t>
      </w:r>
      <w:r w:rsidRPr="0037228B">
        <w:rPr>
          <w:rFonts w:ascii="Arial" w:hAnsi="Arial" w:cs="Arial"/>
          <w:noProof/>
          <w:sz w:val="44"/>
          <w:szCs w:val="44"/>
        </w:rPr>
        <w:tab/>
        <w:t>***</w:t>
      </w:r>
    </w:p>
    <w:p w:rsidR="00D62A0F" w:rsidRDefault="00D62A0F" w:rsidP="00D62A0F">
      <w:pPr>
        <w:pStyle w:val="2"/>
        <w:rPr>
          <w:rFonts w:eastAsia="宋体"/>
        </w:rPr>
      </w:pPr>
      <w:bookmarkStart w:id="27" w:name="_Toc359233286"/>
      <w:r>
        <w:rPr>
          <w:rFonts w:eastAsia="宋体"/>
        </w:rPr>
        <w:t>W.3</w:t>
      </w:r>
      <w:r>
        <w:rPr>
          <w:rFonts w:eastAsia="宋体"/>
        </w:rPr>
        <w:tab/>
        <w:t xml:space="preserve">Service and Media </w:t>
      </w:r>
      <w:proofErr w:type="spellStart"/>
      <w:r>
        <w:rPr>
          <w:rFonts w:eastAsia="宋体"/>
        </w:rPr>
        <w:t>Reachability</w:t>
      </w:r>
      <w:proofErr w:type="spellEnd"/>
      <w:r>
        <w:rPr>
          <w:rFonts w:eastAsia="宋体"/>
        </w:rPr>
        <w:t xml:space="preserve"> for Users over Restrictive Firewalls – Extensions to STUN/TURN/ICE</w:t>
      </w:r>
      <w:bookmarkEnd w:id="27"/>
    </w:p>
    <w:p w:rsidR="00D62A0F" w:rsidDel="00D62A0F" w:rsidRDefault="00D62A0F" w:rsidP="00D62A0F">
      <w:pPr>
        <w:pStyle w:val="EditorsNote"/>
        <w:rPr>
          <w:del w:id="28" w:author="huawei" w:date="2013-07-01T09:05:00Z"/>
          <w:rFonts w:eastAsia="宋体"/>
          <w:lang w:eastAsia="zh-CN"/>
        </w:rPr>
      </w:pPr>
      <w:del w:id="29" w:author="huawei" w:date="2013-07-01T09:05:00Z">
        <w:r w:rsidDel="00D62A0F">
          <w:rPr>
            <w:rFonts w:eastAsia="宋体"/>
          </w:rPr>
          <w:delText>Editor’s note: Details on the extensions (HTTP CONNECT and detection mechanism for determining firewall types and explicit mention of supporting TCP port 443) to STUN/TURN/ICE is ffs.</w:delText>
        </w:r>
      </w:del>
    </w:p>
    <w:p w:rsidR="00422F19" w:rsidRDefault="00422F19" w:rsidP="00422F19">
      <w:pPr>
        <w:pStyle w:val="3"/>
        <w:rPr>
          <w:ins w:id="30" w:author="huawei" w:date="2013-07-05T16:01:00Z"/>
        </w:rPr>
      </w:pPr>
      <w:ins w:id="31" w:author="huawei" w:date="2013-07-05T16:01:00Z">
        <w:r>
          <w:rPr>
            <w:rFonts w:hint="eastAsia"/>
            <w:lang w:eastAsia="zh-CN"/>
          </w:rPr>
          <w:t>W</w:t>
        </w:r>
        <w:r>
          <w:t>.3.</w:t>
        </w:r>
        <w:r>
          <w:rPr>
            <w:rFonts w:hint="eastAsia"/>
            <w:lang w:eastAsia="zh-CN"/>
          </w:rPr>
          <w:t>1</w:t>
        </w:r>
        <w:r>
          <w:tab/>
          <w:t>Firewall traversal for IMS media plane using ICE and Media over TCP</w:t>
        </w:r>
      </w:ins>
    </w:p>
    <w:p w:rsidR="00422F19" w:rsidRDefault="00422F19" w:rsidP="00422F19">
      <w:pPr>
        <w:ind w:left="284"/>
        <w:rPr>
          <w:ins w:id="32" w:author="huawei" w:date="2013-07-05T16:01:00Z"/>
          <w:lang w:eastAsia="zh-CN"/>
        </w:rPr>
      </w:pPr>
      <w:ins w:id="33" w:author="huawei" w:date="2013-07-05T16:01:00Z">
        <w:r>
          <w:t xml:space="preserve">This clause specifies a solution that enhances existing ICE-based NAT traversal solution to support firewall traversal for IMS media.  The solution uses standard ICE procedures and requires IMS clients to </w:t>
        </w:r>
        <w:proofErr w:type="gramStart"/>
        <w:r>
          <w:t xml:space="preserve">support </w:t>
        </w:r>
        <w:r>
          <w:rPr>
            <w:rFonts w:hint="eastAsia"/>
            <w:lang w:eastAsia="zh-CN"/>
          </w:rPr>
          <w:t xml:space="preserve"> media</w:t>
        </w:r>
        <w:proofErr w:type="gramEnd"/>
        <w:r>
          <w:rPr>
            <w:rFonts w:hint="eastAsia"/>
            <w:lang w:eastAsia="zh-CN"/>
          </w:rPr>
          <w:t xml:space="preserve"> </w:t>
        </w:r>
        <w:r>
          <w:t xml:space="preserve">over TCP.   RTP over TCP is defined in RC 4571.  The solution also requires P-CSCF to insert IMS-AGW in the media path and use the ICE procedures </w:t>
        </w:r>
        <w:proofErr w:type="spellStart"/>
        <w:r>
          <w:t>defiend</w:t>
        </w:r>
        <w:proofErr w:type="spellEnd"/>
        <w:r>
          <w:t xml:space="preserve"> in TS 24.229 to provide hosted NAT function for IMS clients.  TS 24.229 section 6.7.2.7 defines the procedures for P-CSCF and IMS-ALG to support ICE.  For UDP based streams, both ICE full and ICE </w:t>
        </w:r>
        <w:proofErr w:type="spellStart"/>
        <w:r>
          <w:t>lite</w:t>
        </w:r>
        <w:proofErr w:type="spellEnd"/>
        <w:r>
          <w:t xml:space="preserve"> are supported.  For TCP based streams, P-CSCF needs to support ICE TCP candidates and send TCP based candidates to UE</w:t>
        </w:r>
        <w:r>
          <w:rPr>
            <w:rFonts w:hint="eastAsia"/>
            <w:lang w:eastAsia="zh-CN"/>
          </w:rPr>
          <w:t xml:space="preserve"> </w:t>
        </w:r>
      </w:ins>
    </w:p>
    <w:p w:rsidR="00422F19" w:rsidRDefault="00422F19" w:rsidP="00422F19">
      <w:pPr>
        <w:ind w:left="284"/>
        <w:rPr>
          <w:ins w:id="34" w:author="huawei" w:date="2013-07-05T16:01:00Z"/>
          <w:lang w:val="en-US" w:eastAsia="zh-CN"/>
        </w:rPr>
      </w:pPr>
      <w:ins w:id="35" w:author="huawei" w:date="2013-07-05T16:01:00Z">
        <w:r>
          <w:rPr>
            <w:rFonts w:hint="eastAsia"/>
            <w:lang w:eastAsia="zh-CN"/>
          </w:rPr>
          <w:t xml:space="preserve"> </w:t>
        </w:r>
        <w:r>
          <w:rPr>
            <w:lang w:eastAsia="zh-CN"/>
          </w:rPr>
          <w:t xml:space="preserve">Editor’s note: currently TS 24.229 does not support ICE full or ICE </w:t>
        </w:r>
        <w:proofErr w:type="spellStart"/>
        <w:r>
          <w:rPr>
            <w:lang w:eastAsia="zh-CN"/>
          </w:rPr>
          <w:t>lite</w:t>
        </w:r>
        <w:proofErr w:type="spellEnd"/>
        <w:r>
          <w:rPr>
            <w:lang w:eastAsia="zh-CN"/>
          </w:rPr>
          <w:t xml:space="preserve"> functions by P-CSCF/IMS-ALG for TCP based streams</w:t>
        </w:r>
        <w:r>
          <w:rPr>
            <w:rFonts w:hint="eastAsia"/>
            <w:lang w:eastAsia="zh-CN"/>
          </w:rPr>
          <w:t>,</w:t>
        </w:r>
        <w:r>
          <w:rPr>
            <w:lang w:eastAsia="zh-CN"/>
          </w:rPr>
          <w:t xml:space="preserve"> when IMS-AGW is inserted in media path.  TS 24.229 needs to be enhanced to support ICE full or ICE </w:t>
        </w:r>
        <w:proofErr w:type="spellStart"/>
        <w:r>
          <w:rPr>
            <w:lang w:eastAsia="zh-CN"/>
          </w:rPr>
          <w:t>lite</w:t>
        </w:r>
        <w:proofErr w:type="spellEnd"/>
        <w:r>
          <w:rPr>
            <w:lang w:eastAsia="zh-CN"/>
          </w:rPr>
          <w:t xml:space="preserve"> functions by P-CSCF and IMS-AGW for TCP candidates according to RFC 6544.  </w:t>
        </w:r>
      </w:ins>
    </w:p>
    <w:p w:rsidR="00422F19" w:rsidRDefault="00422F19" w:rsidP="00422F19">
      <w:pPr>
        <w:ind w:left="284"/>
        <w:rPr>
          <w:ins w:id="36" w:author="huawei" w:date="2013-07-05T16:01:00Z"/>
        </w:rPr>
      </w:pPr>
      <w:ins w:id="37" w:author="huawei" w:date="2013-07-05T16:01:00Z">
        <w:r>
          <w:t xml:space="preserve">The firewall traversal procedure is straightforward.  IMS client will include one or multiple TCP host candidate(s) for each media stream in its offer/answer to P-CSCF.  P-CSCF will include normal media candidates plus a special host candidate defined on IMS-AGW public address and TCP port </w:t>
        </w:r>
        <w:proofErr w:type="gramStart"/>
        <w:r>
          <w:t>80</w:t>
        </w:r>
        <w:r>
          <w:rPr>
            <w:rFonts w:hint="eastAsia"/>
            <w:lang w:eastAsia="zh-CN"/>
          </w:rPr>
          <w:t xml:space="preserve"> </w:t>
        </w:r>
        <w:r>
          <w:t xml:space="preserve"> in</w:t>
        </w:r>
        <w:proofErr w:type="gramEnd"/>
        <w:r>
          <w:t xml:space="preserve"> its answer/offer to the IMS-client.  When </w:t>
        </w:r>
        <w:proofErr w:type="gramStart"/>
        <w:r>
          <w:t>a</w:t>
        </w:r>
        <w:proofErr w:type="gramEnd"/>
        <w:r>
          <w:t xml:space="preserve"> IMS-Client checks </w:t>
        </w:r>
        <w:proofErr w:type="spellStart"/>
        <w:r>
          <w:t>connectivities</w:t>
        </w:r>
        <w:proofErr w:type="spellEnd"/>
        <w:r>
          <w:t xml:space="preserve">, it will start with normal UDP or TCP candidates.  If the normal UDP or TCP candidates fail, the IME client will try the candidate defined on IMS-AGW TCP port 80.  The connection to TCP port 80 makes it look like HTTP for a firewall, and typically will pass through.  </w:t>
        </w:r>
      </w:ins>
    </w:p>
    <w:p w:rsidR="00422F19" w:rsidRDefault="00422F19" w:rsidP="00422F19">
      <w:pPr>
        <w:ind w:left="284"/>
        <w:rPr>
          <w:ins w:id="38" w:author="huawei" w:date="2013-07-05T16:01:00Z"/>
        </w:rPr>
      </w:pPr>
      <w:ins w:id="39" w:author="huawei" w:date="2013-07-05T16:01:00Z">
        <w:r>
          <w:t>For RTP/RTCP streams, both RTP and RTCP streams will terminate on the same port on IMS-AGW (TCP 80).  To send both RTP and RTCP on the same port, the RTP/RTCP multiplexing solution defined RFC 5761 should be used.</w:t>
        </w:r>
      </w:ins>
    </w:p>
    <w:p w:rsidR="00422F19" w:rsidRDefault="00422F19" w:rsidP="00422F19">
      <w:pPr>
        <w:ind w:firstLine="284"/>
        <w:rPr>
          <w:ins w:id="40" w:author="huawei" w:date="2013-07-05T16:01:00Z"/>
        </w:rPr>
      </w:pPr>
      <w:ins w:id="41" w:author="huawei" w:date="2013-07-05T16:01:00Z">
        <w:r>
          <w:rPr>
            <w:rFonts w:hint="eastAsia"/>
            <w:lang w:eastAsia="zh-CN"/>
          </w:rPr>
          <w:t>Editor`s n</w:t>
        </w:r>
        <w:r>
          <w:t xml:space="preserve">ote: IMS client and P-CSCF may send a mix of both UDP and TCP candidates for RTP/RTCP streams. </w:t>
        </w:r>
      </w:ins>
    </w:p>
    <w:p w:rsidR="00422F19" w:rsidRDefault="00422F19" w:rsidP="00422F19">
      <w:pPr>
        <w:ind w:left="284"/>
        <w:rPr>
          <w:ins w:id="42" w:author="huawei" w:date="2013-07-05T16:01:00Z"/>
        </w:rPr>
      </w:pPr>
      <w:ins w:id="43" w:author="huawei" w:date="2013-07-05T16:01:00Z">
        <w:r>
          <w:rPr>
            <w:lang w:eastAsia="zh-CN"/>
          </w:rPr>
          <w:t>This solution does not use a relay server and supports shorter media path than the ICE/TURN based solution for certain IMS network deployments (</w:t>
        </w:r>
        <w:proofErr w:type="spellStart"/>
        <w:r>
          <w:rPr>
            <w:lang w:eastAsia="zh-CN"/>
          </w:rPr>
          <w:t>e.g</w:t>
        </w:r>
        <w:proofErr w:type="spellEnd"/>
        <w:r>
          <w:rPr>
            <w:lang w:eastAsia="zh-CN"/>
          </w:rPr>
          <w:t xml:space="preserve">, when IMS-AGW must be used).  </w:t>
        </w:r>
        <w:r>
          <w:t xml:space="preserve"> </w:t>
        </w:r>
        <w:proofErr w:type="gramStart"/>
        <w:r>
          <w:t>therefore</w:t>
        </w:r>
        <w:proofErr w:type="gramEnd"/>
        <w:r>
          <w:t xml:space="preserve"> this solution can be used to extend and optimize the ICE and TURN based solution.  </w:t>
        </w:r>
      </w:ins>
    </w:p>
    <w:p w:rsidR="00422F19" w:rsidRDefault="00422F19" w:rsidP="00422F19">
      <w:pPr>
        <w:ind w:left="284"/>
        <w:rPr>
          <w:ins w:id="44" w:author="huawei" w:date="2013-07-05T16:01:00Z"/>
        </w:rPr>
      </w:pPr>
      <w:ins w:id="45" w:author="huawei" w:date="2013-07-05T16:01:00Z">
        <w:r>
          <w:rPr>
            <w:lang w:eastAsia="zh-CN"/>
          </w:rPr>
          <w:t>E</w:t>
        </w:r>
        <w:r>
          <w:rPr>
            <w:rFonts w:hint="eastAsia"/>
            <w:lang w:eastAsia="zh-CN"/>
          </w:rPr>
          <w:t>ditor`s note:</w:t>
        </w:r>
      </w:ins>
      <w:ins w:id="46" w:author="z00163722" w:date="2013-07-08T18:09:00Z">
        <w:r w:rsidR="006E51F3">
          <w:rPr>
            <w:rFonts w:hint="eastAsia"/>
            <w:lang w:eastAsia="zh-CN"/>
          </w:rPr>
          <w:t xml:space="preserve"> </w:t>
        </w:r>
      </w:ins>
      <w:ins w:id="47" w:author="huawei" w:date="2013-07-05T16:01:00Z">
        <w:r>
          <w:t>This solution has some limitations.</w:t>
        </w:r>
        <w:r w:rsidRPr="00C50BFD">
          <w:t xml:space="preserve"> </w:t>
        </w:r>
        <w:r>
          <w:rPr>
            <w:rFonts w:hint="eastAsia"/>
            <w:lang w:eastAsia="zh-CN"/>
          </w:rPr>
          <w:t>S</w:t>
        </w:r>
        <w:r>
          <w:t xml:space="preserve">ince RTP over TLS is not defined by existing </w:t>
        </w:r>
        <w:proofErr w:type="gramStart"/>
        <w:r>
          <w:t>standards</w:t>
        </w:r>
        <w:r>
          <w:rPr>
            <w:rFonts w:hint="eastAsia"/>
            <w:lang w:eastAsia="zh-CN"/>
          </w:rPr>
          <w:t xml:space="preserve"> ,</w:t>
        </w:r>
        <w:proofErr w:type="gramEnd"/>
        <w:r>
          <w:rPr>
            <w:rFonts w:hint="eastAsia"/>
            <w:lang w:eastAsia="zh-CN"/>
          </w:rPr>
          <w:t xml:space="preserve"> </w:t>
        </w:r>
        <w:r>
          <w:t>this solution will not work if TLS is needed to traverse firewalls that also perform DPI</w:t>
        </w:r>
        <w:r>
          <w:rPr>
            <w:rFonts w:hint="eastAsia"/>
            <w:lang w:eastAsia="zh-CN"/>
          </w:rPr>
          <w:t xml:space="preserve"> </w:t>
        </w:r>
        <w:r>
          <w:t>.  For this reason, this solution should be used with the ICE and TURN based solution together to provide optimization while also support the traversal of all types of firewalls/proxies.   Support of this solution is also optional since the ICE/TURN or other firewall traversal can be used.</w:t>
        </w:r>
      </w:ins>
    </w:p>
    <w:p w:rsidR="00422F19" w:rsidRDefault="00422F19" w:rsidP="00422F19">
      <w:pPr>
        <w:rPr>
          <w:ins w:id="48" w:author="huawei" w:date="2013-07-05T16:01:00Z"/>
        </w:rPr>
      </w:pPr>
    </w:p>
    <w:p w:rsidR="00422F19" w:rsidRPr="003E6292" w:rsidRDefault="00422F19" w:rsidP="00422F19">
      <w:pPr>
        <w:pStyle w:val="3"/>
        <w:rPr>
          <w:ins w:id="49" w:author="huawei" w:date="2013-07-05T16:01:00Z"/>
          <w:lang w:eastAsia="zh-CN"/>
        </w:rPr>
      </w:pPr>
      <w:ins w:id="50" w:author="huawei" w:date="2013-07-05T16:01:00Z">
        <w:r>
          <w:rPr>
            <w:rFonts w:hint="eastAsia"/>
            <w:lang w:eastAsia="zh-CN"/>
          </w:rPr>
          <w:t>W</w:t>
        </w:r>
        <w:r>
          <w:t>3.2</w:t>
        </w:r>
        <w:r>
          <w:tab/>
          <w:t>Reference model</w:t>
        </w:r>
      </w:ins>
    </w:p>
    <w:p w:rsidR="00422F19" w:rsidRDefault="00422F19" w:rsidP="00422F19">
      <w:pPr>
        <w:rPr>
          <w:ins w:id="51" w:author="huawei" w:date="2013-07-05T16:01:00Z"/>
          <w:lang w:eastAsia="zh-CN"/>
        </w:rPr>
      </w:pPr>
      <w:ins w:id="52" w:author="huawei" w:date="2013-07-05T16:01:00Z">
        <w:r>
          <w:t>The reference model for this solution is identical to the reference model for ICE/TURN/STUN solution.  The only difference is that media traversal can be accomplished by ICE and media</w:t>
        </w:r>
        <w:r>
          <w:rPr>
            <w:rFonts w:hint="eastAsia"/>
            <w:lang w:eastAsia="zh-CN"/>
          </w:rPr>
          <w:t xml:space="preserve"> and STUN</w:t>
        </w:r>
        <w:r>
          <w:t xml:space="preserve"> over TCP on port 80</w:t>
        </w:r>
        <w:r>
          <w:rPr>
            <w:rFonts w:hint="eastAsia"/>
            <w:lang w:eastAsia="zh-CN"/>
          </w:rPr>
          <w:t>.</w:t>
        </w:r>
      </w:ins>
    </w:p>
    <w:p w:rsidR="00422F19" w:rsidRDefault="00501EB5" w:rsidP="00422F19">
      <w:pPr>
        <w:rPr>
          <w:ins w:id="53" w:author="huawei" w:date="2013-07-05T16:01:00Z"/>
          <w:lang w:eastAsia="zh-CN"/>
        </w:rPr>
      </w:pPr>
      <w:ins w:id="54" w:author="huawei" w:date="2013-07-05T16:01:00Z">
        <w:r w:rsidRPr="002E5133">
          <w:rPr>
            <w:rFonts w:ascii="Arial" w:hAnsi="Arial"/>
            <w:b/>
            <w:lang w:val="en-US"/>
          </w:rPr>
          <w:object w:dxaOrig="9941" w:dyaOrig="3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65.05pt" o:ole="">
              <v:imagedata r:id="rId14" o:title=""/>
            </v:shape>
            <o:OLEObject Type="Embed" ProgID="Visio.Drawing.11" ShapeID="_x0000_i1025" DrawAspect="Content" ObjectID="_1434812149" r:id="rId15"/>
          </w:object>
        </w:r>
      </w:ins>
    </w:p>
    <w:p w:rsidR="00501EB5" w:rsidRDefault="00501EB5" w:rsidP="00501EB5">
      <w:pPr>
        <w:pStyle w:val="FigureHeader"/>
        <w:ind w:left="720" w:hanging="360"/>
        <w:rPr>
          <w:ins w:id="55" w:author="huawei" w:date="2013-07-05T16:06:00Z"/>
        </w:rPr>
      </w:pPr>
      <w:ins w:id="56" w:author="huawei" w:date="2013-07-05T16:06:00Z">
        <w:r>
          <w:rPr>
            <w:rFonts w:hint="eastAsia"/>
            <w:lang w:eastAsia="zh-CN"/>
          </w:rPr>
          <w:t xml:space="preserve">                                            </w:t>
        </w:r>
        <w:r>
          <w:t>Figure</w:t>
        </w:r>
      </w:ins>
      <w:ins w:id="57" w:author="huawei" w:date="2013-07-05T16:07:00Z">
        <w:r>
          <w:rPr>
            <w:rFonts w:hint="eastAsia"/>
            <w:lang w:eastAsia="zh-CN"/>
          </w:rPr>
          <w:t xml:space="preserve"> W</w:t>
        </w:r>
      </w:ins>
      <w:ins w:id="58" w:author="huawei" w:date="2013-07-05T16:06:00Z">
        <w:r>
          <w:t xml:space="preserve">.1:  Reference model for IMS access when </w:t>
        </w:r>
        <w:proofErr w:type="gramStart"/>
        <w:r>
          <w:t>firewall traversal</w:t>
        </w:r>
        <w:proofErr w:type="gramEnd"/>
        <w:r>
          <w:t xml:space="preserve"> is performed using SIP over TCP/TLS and ICE</w:t>
        </w:r>
      </w:ins>
    </w:p>
    <w:p w:rsidR="00422F19" w:rsidRPr="00501EB5" w:rsidRDefault="00422F19" w:rsidP="00422F19">
      <w:pPr>
        <w:rPr>
          <w:ins w:id="59" w:author="huawei" w:date="2013-07-05T16:01:00Z"/>
          <w:lang w:val="en-US" w:eastAsia="zh-CN"/>
        </w:rPr>
      </w:pPr>
    </w:p>
    <w:p w:rsidR="00422F19" w:rsidRDefault="00422F19" w:rsidP="00422F19">
      <w:pPr>
        <w:pStyle w:val="3"/>
        <w:rPr>
          <w:ins w:id="60" w:author="huawei" w:date="2013-07-05T16:01:00Z"/>
        </w:rPr>
      </w:pPr>
      <w:proofErr w:type="gramStart"/>
      <w:ins w:id="61" w:author="huawei" w:date="2013-07-05T16:01:00Z">
        <w:r>
          <w:rPr>
            <w:rFonts w:hint="eastAsia"/>
            <w:lang w:eastAsia="zh-CN"/>
          </w:rPr>
          <w:t>W</w:t>
        </w:r>
        <w:r>
          <w:t>.3.</w:t>
        </w:r>
        <w:r>
          <w:rPr>
            <w:rFonts w:hint="eastAsia"/>
            <w:lang w:eastAsia="zh-CN"/>
          </w:rPr>
          <w:t>3</w:t>
        </w:r>
        <w:r>
          <w:t xml:space="preserve">  Requirements</w:t>
        </w:r>
        <w:proofErr w:type="gramEnd"/>
        <w:r>
          <w:t xml:space="preserve"> for UE</w:t>
        </w:r>
      </w:ins>
    </w:p>
    <w:p w:rsidR="00422F19" w:rsidRDefault="00422F19" w:rsidP="00422F19">
      <w:pPr>
        <w:ind w:left="284"/>
        <w:rPr>
          <w:ins w:id="62" w:author="huawei" w:date="2013-07-05T16:01:00Z"/>
        </w:rPr>
      </w:pPr>
      <w:ins w:id="63" w:author="huawei" w:date="2013-07-05T16:01:00Z">
        <w:r>
          <w:t xml:space="preserve">The procedure for IMS client to use ICE defined in TS 24.229 Annex K 5.2 applies.  In addition, UE should implement the following functions </w:t>
        </w:r>
      </w:ins>
    </w:p>
    <w:p w:rsidR="00422F19" w:rsidRDefault="00422F19" w:rsidP="00422F19">
      <w:pPr>
        <w:ind w:left="284"/>
        <w:rPr>
          <w:ins w:id="64" w:author="huawei" w:date="2013-07-05T16:01:00Z"/>
        </w:rPr>
      </w:pPr>
      <w:ins w:id="65" w:author="huawei" w:date="2013-07-05T16:01:00Z">
        <w:r>
          <w:t>-  UE should support RTP over TCP as defined in RFC 4571</w:t>
        </w:r>
      </w:ins>
    </w:p>
    <w:p w:rsidR="00422F19" w:rsidRDefault="00422F19" w:rsidP="00422F19">
      <w:pPr>
        <w:ind w:left="284"/>
        <w:rPr>
          <w:ins w:id="66" w:author="huawei" w:date="2013-07-05T16:01:00Z"/>
        </w:rPr>
      </w:pPr>
      <w:ins w:id="67" w:author="huawei" w:date="2013-07-05T16:01:00Z">
        <w:r>
          <w:t xml:space="preserve">-  UE should include at least one TCP host candidate for each media stream in the offer to P-CSCF.  </w:t>
        </w:r>
      </w:ins>
    </w:p>
    <w:p w:rsidR="00422F19" w:rsidRDefault="00422F19" w:rsidP="00422F19">
      <w:pPr>
        <w:ind w:left="284"/>
        <w:rPr>
          <w:ins w:id="68" w:author="huawei" w:date="2013-07-05T16:01:00Z"/>
        </w:rPr>
      </w:pPr>
      <w:ins w:id="69" w:author="huawei" w:date="2013-07-05T16:01:00Z">
        <w:r>
          <w:t xml:space="preserve">-  UE should include at least one TCP host candidate for each media stream in the answer to P-CSCF if the offer received by UE contains TCP host candidate(s) for the media stream.  </w:t>
        </w:r>
      </w:ins>
    </w:p>
    <w:p w:rsidR="00422F19" w:rsidRDefault="00422F19" w:rsidP="00422F19">
      <w:pPr>
        <w:ind w:left="284"/>
        <w:rPr>
          <w:ins w:id="70" w:author="huawei" w:date="2013-07-05T16:01:00Z"/>
        </w:rPr>
      </w:pPr>
      <w:ins w:id="71" w:author="huawei" w:date="2013-07-05T16:01:00Z">
        <w:r>
          <w:t xml:space="preserve">-  TCP candidates should has lower priority than all UDP candidates if both UDP and TCP candidates are used for a </w:t>
        </w:r>
        <w:proofErr w:type="gramStart"/>
        <w:r>
          <w:t>stream .</w:t>
        </w:r>
        <w:proofErr w:type="gramEnd"/>
        <w:r>
          <w:t xml:space="preserve"> </w:t>
        </w:r>
      </w:ins>
    </w:p>
    <w:p w:rsidR="00422F19" w:rsidRDefault="00422F19" w:rsidP="00422F19">
      <w:pPr>
        <w:ind w:left="284"/>
        <w:rPr>
          <w:ins w:id="72" w:author="huawei" w:date="2013-07-05T16:01:00Z"/>
        </w:rPr>
      </w:pPr>
      <w:ins w:id="73" w:author="huawei" w:date="2013-07-05T16:01:00Z">
        <w:r>
          <w:t>- UE should include “</w:t>
        </w:r>
        <w:proofErr w:type="spellStart"/>
        <w:r>
          <w:t>tcptyp</w:t>
        </w:r>
        <w:proofErr w:type="spellEnd"/>
        <w:r>
          <w:t>” attribute for TCP candidates and the value should be either “</w:t>
        </w:r>
        <w:proofErr w:type="spellStart"/>
        <w:r>
          <w:t>tcp</w:t>
        </w:r>
        <w:proofErr w:type="spellEnd"/>
        <w:r>
          <w:t>-active” or “</w:t>
        </w:r>
        <w:proofErr w:type="spellStart"/>
        <w:r>
          <w:t>tcp</w:t>
        </w:r>
        <w:proofErr w:type="spellEnd"/>
        <w:r>
          <w:t>-so”</w:t>
        </w:r>
      </w:ins>
    </w:p>
    <w:p w:rsidR="00422F19" w:rsidRDefault="00422F19" w:rsidP="00422F19">
      <w:pPr>
        <w:ind w:left="284"/>
        <w:rPr>
          <w:ins w:id="74" w:author="huawei" w:date="2013-07-05T16:01:00Z"/>
          <w:lang w:eastAsia="zh-CN"/>
        </w:rPr>
      </w:pPr>
      <w:ins w:id="75" w:author="huawei" w:date="2013-07-05T16:01:00Z">
        <w:r>
          <w:t>- UE should include the attribute “a=</w:t>
        </w:r>
        <w:proofErr w:type="spellStart"/>
        <w:r>
          <w:t>rtcp-mux</w:t>
        </w:r>
        <w:proofErr w:type="spellEnd"/>
        <w:r>
          <w:t xml:space="preserve">” in the answer/offer to indicate to P-CSCF that RTP/RTCP multiplexing is </w:t>
        </w:r>
        <w:proofErr w:type="gramStart"/>
        <w:r>
          <w:t>supported  as</w:t>
        </w:r>
        <w:proofErr w:type="gramEnd"/>
        <w:r>
          <w:t xml:space="preserve"> defined in RFC 5761.  </w:t>
        </w:r>
      </w:ins>
    </w:p>
    <w:p w:rsidR="00422F19" w:rsidRDefault="00422F19" w:rsidP="00422F19">
      <w:pPr>
        <w:ind w:left="284"/>
        <w:rPr>
          <w:ins w:id="76" w:author="huawei" w:date="2013-07-05T16:01:00Z"/>
          <w:lang w:eastAsia="zh-CN"/>
        </w:rPr>
      </w:pPr>
      <w:ins w:id="77" w:author="huawei" w:date="2013-07-05T16:01:00Z">
        <w:r>
          <w:rPr>
            <w:rFonts w:hint="eastAsia"/>
            <w:lang w:eastAsia="zh-CN"/>
          </w:rPr>
          <w:t xml:space="preserve">Editor note: It is </w:t>
        </w:r>
        <w:proofErr w:type="spellStart"/>
        <w:r>
          <w:rPr>
            <w:rFonts w:hint="eastAsia"/>
            <w:lang w:eastAsia="zh-CN"/>
          </w:rPr>
          <w:t>ffs</w:t>
        </w:r>
        <w:proofErr w:type="spellEnd"/>
        <w:r>
          <w:rPr>
            <w:rFonts w:hint="eastAsia"/>
            <w:lang w:eastAsia="zh-CN"/>
          </w:rPr>
          <w:t xml:space="preserve"> how this solution solves the HTTP proxy traversal.</w:t>
        </w:r>
      </w:ins>
    </w:p>
    <w:p w:rsidR="00422F19" w:rsidRDefault="00422F19" w:rsidP="00422F19">
      <w:pPr>
        <w:pStyle w:val="B1"/>
        <w:rPr>
          <w:ins w:id="78" w:author="huawei" w:date="2013-07-05T16:01:00Z"/>
          <w:lang w:eastAsia="zh-CN"/>
        </w:rPr>
      </w:pPr>
    </w:p>
    <w:p w:rsidR="00422F19" w:rsidRDefault="00422F19" w:rsidP="00422F19">
      <w:pPr>
        <w:pStyle w:val="3"/>
        <w:rPr>
          <w:ins w:id="79" w:author="huawei" w:date="2013-07-05T16:01:00Z"/>
        </w:rPr>
      </w:pPr>
      <w:proofErr w:type="gramStart"/>
      <w:ins w:id="80" w:author="huawei" w:date="2013-07-05T16:01:00Z">
        <w:r>
          <w:rPr>
            <w:rFonts w:hint="eastAsia"/>
            <w:lang w:eastAsia="zh-CN"/>
          </w:rPr>
          <w:t>W</w:t>
        </w:r>
        <w:r>
          <w:t>.3.</w:t>
        </w:r>
        <w:r>
          <w:rPr>
            <w:rFonts w:hint="eastAsia"/>
            <w:lang w:eastAsia="zh-CN"/>
          </w:rPr>
          <w:t>4</w:t>
        </w:r>
        <w:r>
          <w:t xml:space="preserve">  Requirements</w:t>
        </w:r>
        <w:proofErr w:type="gramEnd"/>
        <w:r>
          <w:t xml:space="preserve"> for P-CSCF and IMS-ALG</w:t>
        </w:r>
      </w:ins>
    </w:p>
    <w:p w:rsidR="00422F19" w:rsidRDefault="00422F19" w:rsidP="00422F19">
      <w:pPr>
        <w:rPr>
          <w:ins w:id="81" w:author="huawei" w:date="2013-07-05T16:01:00Z"/>
        </w:rPr>
      </w:pPr>
      <w:ins w:id="82" w:author="huawei" w:date="2013-07-05T16:01:00Z">
        <w:r>
          <w:t xml:space="preserve">The ICE procedure for P-CSCF and IMS-ALG defined in TS 24.229 applies.   P-CSCF should support ICE full or ICE </w:t>
        </w:r>
        <w:proofErr w:type="spellStart"/>
        <w:r>
          <w:t>lite</w:t>
        </w:r>
        <w:proofErr w:type="spellEnd"/>
        <w:r>
          <w:t xml:space="preserve"> functions for TCP based streams.   In addition, the P-CSCF should supporting following functions:</w:t>
        </w:r>
      </w:ins>
    </w:p>
    <w:p w:rsidR="00422F19" w:rsidRDefault="00422F19" w:rsidP="00422F19">
      <w:pPr>
        <w:ind w:left="284"/>
        <w:rPr>
          <w:ins w:id="83" w:author="huawei" w:date="2013-07-05T16:01:00Z"/>
        </w:rPr>
      </w:pPr>
      <w:ins w:id="84" w:author="huawei" w:date="2013-07-05T16:01:00Z">
        <w:r>
          <w:t>-</w:t>
        </w:r>
        <w:r w:rsidRPr="00B05772">
          <w:t xml:space="preserve"> </w:t>
        </w:r>
        <w:r>
          <w:t xml:space="preserve">for each RTP and RTCP stream P-CSCF should </w:t>
        </w:r>
        <w:r>
          <w:rPr>
            <w:rFonts w:hint="eastAsia"/>
          </w:rPr>
          <w:t xml:space="preserve"> </w:t>
        </w:r>
        <w:r>
          <w:t xml:space="preserve">include a TCP host candidate defined on IMS-AGW public address and TCP port 80 in its answer/offer to UE.  </w:t>
        </w:r>
      </w:ins>
    </w:p>
    <w:p w:rsidR="00422F19" w:rsidRDefault="00422F19" w:rsidP="00422F19">
      <w:pPr>
        <w:ind w:left="284"/>
        <w:rPr>
          <w:ins w:id="85" w:author="huawei" w:date="2013-07-05T16:01:00Z"/>
        </w:rPr>
      </w:pPr>
      <w:ins w:id="86" w:author="huawei" w:date="2013-07-05T16:01:00Z">
        <w:r>
          <w:t xml:space="preserve">- </w:t>
        </w:r>
        <w:proofErr w:type="gramStart"/>
        <w:r>
          <w:t>for</w:t>
        </w:r>
        <w:proofErr w:type="gramEnd"/>
        <w:r>
          <w:t xml:space="preserve"> each MSRP stream, P-CSCF should include a TCP host candidate defined on IMS-AGW public address and TCP port 80.  .</w:t>
        </w:r>
      </w:ins>
    </w:p>
    <w:p w:rsidR="00422F19" w:rsidRDefault="00422F19" w:rsidP="00422F19">
      <w:pPr>
        <w:ind w:left="284"/>
        <w:rPr>
          <w:ins w:id="87" w:author="huawei" w:date="2013-07-05T16:01:00Z"/>
        </w:rPr>
      </w:pPr>
      <w:ins w:id="88" w:author="huawei" w:date="2013-07-05T16:01:00Z">
        <w:r>
          <w:t>-  include “</w:t>
        </w:r>
        <w:proofErr w:type="spellStart"/>
        <w:r>
          <w:t>tcptyp</w:t>
        </w:r>
        <w:proofErr w:type="spellEnd"/>
        <w:r>
          <w:t xml:space="preserve">” attribute for each </w:t>
        </w:r>
        <w:proofErr w:type="gramStart"/>
        <w:r>
          <w:t>TCP  candidate</w:t>
        </w:r>
        <w:proofErr w:type="gramEnd"/>
        <w:r>
          <w:t xml:space="preserve"> and the value should be “</w:t>
        </w:r>
        <w:proofErr w:type="spellStart"/>
        <w:r>
          <w:t>tcp</w:t>
        </w:r>
        <w:proofErr w:type="spellEnd"/>
        <w:r>
          <w:t xml:space="preserve">-passive”. </w:t>
        </w:r>
      </w:ins>
    </w:p>
    <w:p w:rsidR="00422F19" w:rsidRDefault="00422F19" w:rsidP="00422F19">
      <w:pPr>
        <w:ind w:left="284"/>
        <w:rPr>
          <w:ins w:id="89" w:author="huawei" w:date="2013-07-05T16:01:00Z"/>
        </w:rPr>
      </w:pPr>
      <w:ins w:id="90" w:author="huawei" w:date="2013-07-05T16:01:00Z">
        <w:r>
          <w:t xml:space="preserve"> - </w:t>
        </w:r>
        <w:proofErr w:type="gramStart"/>
        <w:r>
          <w:t>the</w:t>
        </w:r>
        <w:proofErr w:type="gramEnd"/>
        <w:r>
          <w:t xml:space="preserve"> candidates on TCP port 80  should have the </w:t>
        </w:r>
        <w:proofErr w:type="spellStart"/>
        <w:r>
          <w:t>lowerest</w:t>
        </w:r>
        <w:proofErr w:type="spellEnd"/>
        <w:r>
          <w:t xml:space="preserve"> priority among the candidates for each stream</w:t>
        </w:r>
      </w:ins>
    </w:p>
    <w:p w:rsidR="00422F19" w:rsidRDefault="00422F19" w:rsidP="00422F19">
      <w:pPr>
        <w:ind w:left="284"/>
        <w:rPr>
          <w:ins w:id="91" w:author="huawei" w:date="2013-07-05T16:01:00Z"/>
        </w:rPr>
      </w:pPr>
      <w:ins w:id="92" w:author="huawei" w:date="2013-07-05T16:01:00Z">
        <w:r>
          <w:t>- include attribute “a=</w:t>
        </w:r>
        <w:proofErr w:type="spellStart"/>
        <w:r>
          <w:t>rtcp-mux</w:t>
        </w:r>
        <w:proofErr w:type="spellEnd"/>
        <w:r>
          <w:t>’” to indicate to UE that RTP/RTCP multiplexing can be used as defined in RFC 5761.</w:t>
        </w:r>
      </w:ins>
    </w:p>
    <w:p w:rsidR="00422F19" w:rsidRDefault="00422F19" w:rsidP="00422F19">
      <w:pPr>
        <w:pStyle w:val="Default"/>
        <w:ind w:left="720"/>
        <w:rPr>
          <w:ins w:id="93" w:author="huawei" w:date="2013-07-05T16:01:00Z"/>
        </w:rPr>
      </w:pPr>
    </w:p>
    <w:p w:rsidR="00422F19" w:rsidRDefault="00422F19" w:rsidP="00422F19">
      <w:pPr>
        <w:pStyle w:val="3"/>
        <w:rPr>
          <w:ins w:id="94" w:author="huawei" w:date="2013-07-05T16:01:00Z"/>
        </w:rPr>
      </w:pPr>
      <w:proofErr w:type="gramStart"/>
      <w:ins w:id="95" w:author="huawei" w:date="2013-07-05T16:01:00Z">
        <w:r>
          <w:rPr>
            <w:rFonts w:hint="eastAsia"/>
            <w:lang w:eastAsia="zh-CN"/>
          </w:rPr>
          <w:lastRenderedPageBreak/>
          <w:t>W.</w:t>
        </w:r>
        <w:r>
          <w:t>3.</w:t>
        </w:r>
        <w:r>
          <w:rPr>
            <w:rFonts w:hint="eastAsia"/>
            <w:lang w:eastAsia="zh-CN"/>
          </w:rPr>
          <w:t>5</w:t>
        </w:r>
        <w:r>
          <w:t xml:space="preserve">  Requirements</w:t>
        </w:r>
        <w:proofErr w:type="gramEnd"/>
        <w:r>
          <w:t xml:space="preserve"> for IMS-AGW</w:t>
        </w:r>
      </w:ins>
    </w:p>
    <w:p w:rsidR="00422F19" w:rsidRDefault="00422F19" w:rsidP="00422F19">
      <w:pPr>
        <w:pStyle w:val="Default"/>
        <w:ind w:left="720"/>
        <w:rPr>
          <w:ins w:id="96" w:author="huawei" w:date="2013-07-05T16:01:00Z"/>
        </w:rPr>
      </w:pPr>
      <w:ins w:id="97" w:author="huawei" w:date="2013-07-05T16:01:00Z">
        <w:r>
          <w:t>The IMS-AGW should support the following functions</w:t>
        </w:r>
      </w:ins>
    </w:p>
    <w:p w:rsidR="00422F19" w:rsidRDefault="00422F19" w:rsidP="00422F19">
      <w:pPr>
        <w:pStyle w:val="af1"/>
        <w:numPr>
          <w:ilvl w:val="0"/>
          <w:numId w:val="2"/>
        </w:numPr>
        <w:ind w:firstLineChars="0"/>
        <w:rPr>
          <w:ins w:id="98" w:author="huawei" w:date="2013-07-05T16:01:00Z"/>
        </w:rPr>
      </w:pPr>
      <w:ins w:id="99" w:author="huawei" w:date="2013-07-05T16:01:00Z">
        <w:r>
          <w:t>support media on TCP port 80</w:t>
        </w:r>
      </w:ins>
    </w:p>
    <w:p w:rsidR="00422F19" w:rsidRDefault="00422F19" w:rsidP="00422F19">
      <w:pPr>
        <w:pStyle w:val="B1"/>
        <w:numPr>
          <w:ilvl w:val="0"/>
          <w:numId w:val="2"/>
        </w:numPr>
        <w:rPr>
          <w:ins w:id="100" w:author="huawei" w:date="2013-07-05T16:01:00Z"/>
          <w:lang w:eastAsia="zh-CN"/>
        </w:rPr>
      </w:pPr>
      <w:proofErr w:type="gramStart"/>
      <w:ins w:id="101" w:author="huawei" w:date="2013-07-05T16:01:00Z">
        <w:r>
          <w:rPr>
            <w:lang w:eastAsia="zh-CN"/>
          </w:rPr>
          <w:t>support</w:t>
        </w:r>
        <w:proofErr w:type="gramEnd"/>
        <w:r>
          <w:rPr>
            <w:lang w:eastAsia="zh-CN"/>
          </w:rPr>
          <w:t xml:space="preserve"> limited ICE functions to response to connectivity checks on TCP port 80 .   </w:t>
        </w:r>
      </w:ins>
    </w:p>
    <w:p w:rsidR="00BD46BB" w:rsidRDefault="00124AC0" w:rsidP="00124AC0">
      <w:pPr>
        <w:pStyle w:val="B1"/>
        <w:rPr>
          <w:del w:id="102" w:author="huawei" w:date="2013-07-05T16:01:00Z"/>
          <w:rFonts w:ascii="Arial" w:hAnsi="Arial" w:cs="Arial"/>
          <w:noProof/>
          <w:sz w:val="44"/>
          <w:szCs w:val="44"/>
          <w:lang w:eastAsia="zh-CN"/>
        </w:rPr>
      </w:pPr>
      <w:proofErr w:type="gramStart"/>
      <w:ins w:id="103" w:author="z00163722" w:date="2013-07-08T18:05:00Z">
        <w:r>
          <w:rPr>
            <w:rFonts w:hint="eastAsia"/>
            <w:lang w:eastAsia="zh-CN"/>
          </w:rPr>
          <w:t xml:space="preserve">-       </w:t>
        </w:r>
      </w:ins>
      <w:ins w:id="104" w:author="huawei" w:date="2013-07-05T16:01:00Z">
        <w:r w:rsidR="00422F19">
          <w:rPr>
            <w:lang w:eastAsia="zh-CN"/>
          </w:rPr>
          <w:t>support RTP/RTCP multiplexing as defined in RFC 5761</w:t>
        </w:r>
        <w:r w:rsidR="00422F19">
          <w:rPr>
            <w:rFonts w:hint="eastAsia"/>
            <w:lang w:eastAsia="zh-CN"/>
          </w:rPr>
          <w:t>.</w:t>
        </w:r>
      </w:ins>
      <w:proofErr w:type="gramEnd"/>
    </w:p>
    <w:p w:rsidR="00FA0DA7" w:rsidRPr="000407F7" w:rsidRDefault="000407F7" w:rsidP="000407F7">
      <w:pPr>
        <w:ind w:firstLineChars="300" w:firstLine="1320"/>
        <w:rPr>
          <w:rFonts w:ascii="Arial" w:hAnsi="Arial" w:cs="Arial"/>
          <w:noProof/>
          <w:sz w:val="44"/>
          <w:szCs w:val="44"/>
        </w:rPr>
      </w:pPr>
      <w:r w:rsidRPr="000407F7">
        <w:rPr>
          <w:rFonts w:ascii="Arial" w:hAnsi="Arial" w:cs="Arial"/>
          <w:noProof/>
          <w:sz w:val="44"/>
          <w:szCs w:val="44"/>
        </w:rPr>
        <w:t>**</w:t>
      </w:r>
      <w:r w:rsidRPr="000407F7">
        <w:rPr>
          <w:rFonts w:ascii="Arial" w:hAnsi="Arial" w:cs="Arial"/>
          <w:noProof/>
          <w:sz w:val="44"/>
          <w:szCs w:val="44"/>
        </w:rPr>
        <w:tab/>
      </w:r>
      <w:r>
        <w:rPr>
          <w:rFonts w:ascii="Arial" w:hAnsi="Arial" w:cs="Arial" w:hint="eastAsia"/>
          <w:noProof/>
          <w:sz w:val="44"/>
          <w:szCs w:val="44"/>
          <w:lang w:eastAsia="zh-CN"/>
        </w:rPr>
        <w:t>*</w:t>
      </w:r>
      <w:r w:rsidRPr="000407F7">
        <w:rPr>
          <w:rFonts w:ascii="Arial" w:hAnsi="Arial" w:cs="Arial"/>
          <w:noProof/>
          <w:sz w:val="44"/>
          <w:szCs w:val="44"/>
        </w:rPr>
        <w:t>END OF CHANGES</w:t>
      </w:r>
      <w:r w:rsidRPr="000407F7">
        <w:rPr>
          <w:rFonts w:ascii="Arial" w:hAnsi="Arial" w:cs="Arial"/>
          <w:noProof/>
          <w:sz w:val="44"/>
          <w:szCs w:val="44"/>
        </w:rPr>
        <w:tab/>
        <w:t>***</w:t>
      </w:r>
    </w:p>
    <w:sectPr w:rsidR="00FA0DA7" w:rsidRPr="000407F7" w:rsidSect="009A306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3-06-19T00:52:00Z" w:initials="H">
    <w:p w:rsidR="00695808" w:rsidRDefault="00BD46B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w:t>
      </w:r>
      <w:hyperlink r:id="rId1" w:history="1">
        <w:r w:rsidR="00695808">
          <w:rPr>
            <w:rStyle w:val="aa"/>
          </w:rPr>
          <w:t>Document numbers</w:t>
        </w:r>
      </w:hyperlink>
      <w:r w:rsidR="00695808">
        <w:t xml:space="preserve"> are allocated by the Working Group Secretary.   Use the format of document number specified by the </w:t>
      </w:r>
      <w:hyperlink r:id="rId2" w:history="1">
        <w:r w:rsidR="00695808" w:rsidRPr="00BB5DFC">
          <w:rPr>
            <w:rStyle w:val="aa"/>
          </w:rPr>
          <w:t>3GPP Working Procedures</w:t>
        </w:r>
      </w:hyperlink>
      <w:r w:rsidR="00695808">
        <w:t>.</w:t>
      </w:r>
    </w:p>
  </w:comment>
  <w:comment w:id="2" w:author="Explanation of field" w:date="2013-06-19T00:52:00Z" w:initials="H">
    <w:p w:rsidR="00695808" w:rsidRDefault="00BD46B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specification number in this box. For example, 04.08 or 31.102. Do not prefix the number with </w:t>
      </w:r>
      <w:proofErr w:type="gramStart"/>
      <w:r w:rsidR="00695808">
        <w:t>anything .</w:t>
      </w:r>
      <w:proofErr w:type="gramEnd"/>
      <w:r w:rsidR="00695808">
        <w:t xml:space="preserve"> </w:t>
      </w:r>
      <w:proofErr w:type="gramStart"/>
      <w:r w:rsidR="00695808">
        <w:t>i.e</w:t>
      </w:r>
      <w:proofErr w:type="gramEnd"/>
      <w:r w:rsidR="00695808">
        <w:t>. do not use "TS", "GSM" or "3GPP" etc.</w:t>
      </w:r>
    </w:p>
  </w:comment>
  <w:comment w:id="3" w:author="Explanation of field" w:date="2013-06-19T00:52:00Z" w:initials="H">
    <w:p w:rsidR="00695808" w:rsidRDefault="00BD46B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CR number here. This number is allocated by the 3GPP support team.  It consists of at least four digits, padded with leading zeros if necessary.</w:t>
      </w:r>
    </w:p>
  </w:comment>
  <w:comment w:id="4" w:author="Explanation of field" w:date="2013-06-19T00:52:00Z" w:initials="H">
    <w:p w:rsidR="00695808" w:rsidRDefault="00BD46B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revision number of the CR here. If it is the first version, use a "-".</w:t>
      </w:r>
    </w:p>
  </w:comment>
  <w:comment w:id="5" w:author="Explanation of field" w:date="2013-06-19T00:52:00Z" w:initials="H">
    <w:p w:rsidR="00695808" w:rsidRDefault="00BD46B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aa"/>
          </w:rPr>
          <w:t>http://www.3gpp.org/specs/specs.htm</w:t>
        </w:r>
      </w:hyperlink>
      <w:r w:rsidR="00695808">
        <w:t>.</w:t>
      </w:r>
    </w:p>
  </w:comment>
  <w:comment w:id="7" w:author="Explanation of field" w:date="2013-06-19T00:52:00Z" w:initials="H">
    <w:p w:rsidR="00695808" w:rsidRDefault="00BD46B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For help on how to fill out a field, place the mouse pointer over the special symbol closest to the field in question.</w:t>
      </w:r>
    </w:p>
  </w:comment>
  <w:comment w:id="8" w:author="Explanation of field" w:date="2013-06-19T00:52:00Z" w:initials="H">
    <w:p w:rsidR="00695808" w:rsidRDefault="00BD46BB"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Mark appropriate boxes with an X.</w:t>
      </w:r>
    </w:p>
  </w:comment>
  <w:comment w:id="9" w:author="Explanation of field" w:date="2013-06-19T00:52:00Z" w:initials="H">
    <w:p w:rsidR="00695808" w:rsidRDefault="00BD46BB"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SIM / USIM / ISIM applications.</w:t>
      </w:r>
    </w:p>
  </w:comment>
  <w:comment w:id="10" w:author="Explanation of field" w:date="2013-06-19T00:52:00Z" w:initials="H">
    <w:p w:rsidR="00695808" w:rsidRDefault="00BD46B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1" w:author="Explanation of field" w:date="2013-06-19T00:52:00Z" w:initials="H">
    <w:p w:rsidR="00695808" w:rsidRDefault="00695808">
      <w:pPr>
        <w:pStyle w:val="ac"/>
      </w:pPr>
      <w:r>
        <w:t>One or more organizations (3GPP Individual Members) which drafted the CR and are presenting it to the Working Group.</w:t>
      </w:r>
    </w:p>
  </w:comment>
  <w:comment w:id="12" w:author="Explanation of field" w:date="2013-06-19T00:52:00Z" w:initials="H">
    <w:p w:rsidR="00695808" w:rsidRDefault="00695808">
      <w:pPr>
        <w:pStyle w:val="ac"/>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BD46BB">
        <w:fldChar w:fldCharType="begin"/>
      </w:r>
      <w:r>
        <w:instrText>PAGE \# "'Page: '#'</w:instrText>
      </w:r>
      <w:r>
        <w:br/>
        <w:instrText>'"</w:instrText>
      </w:r>
      <w:r>
        <w:rPr>
          <w:rStyle w:val="ab"/>
        </w:rPr>
        <w:instrText xml:space="preserve">  </w:instrText>
      </w:r>
      <w:r w:rsidR="00BD46BB">
        <w:fldChar w:fldCharType="end"/>
      </w:r>
      <w:r>
        <w:rPr>
          <w:rStyle w:val="ab"/>
        </w:rPr>
        <w:annotationRef/>
      </w:r>
      <w:r>
        <w:br/>
      </w:r>
      <w:r>
        <w:tab/>
        <w:t xml:space="preserve">n = digit identifying the Working Group; for CRs drafted during the TSG meeting itself, use "P". </w:t>
      </w:r>
      <w:r>
        <w:br/>
        <w:t>Examples: "C4", "R5", "G3new", "SP".</w:t>
      </w:r>
    </w:p>
  </w:comment>
  <w:comment w:id="13" w:author="Explanation of field" w:date="2013-06-19T00:52:00Z" w:initials="H">
    <w:p w:rsidR="00695808" w:rsidRDefault="00BD46B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aa"/>
          </w:rPr>
          <w:t>http://www.3gpp.org/ftp/Specs/html-info/WI-List.htm</w:t>
        </w:r>
      </w:hyperlink>
      <w:r w:rsidR="00695808">
        <w:t xml:space="preserve"> .</w:t>
      </w:r>
    </w:p>
  </w:comment>
  <w:comment w:id="14" w:author="Explanation of field" w:date="2013-06-19T00:52:00Z" w:initials="H">
    <w:p w:rsidR="00695808" w:rsidRDefault="00BD46B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xml:space="preserve">. </w:t>
      </w:r>
      <w:proofErr w:type="spellStart"/>
      <w:r w:rsidR="00695808">
        <w:t>Prefered</w:t>
      </w:r>
      <w:proofErr w:type="spellEnd"/>
      <w:r w:rsidR="00695808">
        <w:t xml:space="preserve"> format is ISO standard </w:t>
      </w:r>
      <w:proofErr w:type="spellStart"/>
      <w:r w:rsidR="00695808">
        <w:t>yyyy</w:t>
      </w:r>
      <w:proofErr w:type="spellEnd"/>
      <w:r w:rsidR="00695808">
        <w:t>-MM-dd.</w:t>
      </w:r>
    </w:p>
  </w:comment>
  <w:comment w:id="15" w:author="Explanation of field" w:date="2013-06-19T00:52:00Z" w:initials="H">
    <w:p w:rsidR="00695808" w:rsidRDefault="00BD46B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aa"/>
          </w:rPr>
          <w:t>21.900</w:t>
        </w:r>
      </w:hyperlink>
      <w:r w:rsidR="00695808">
        <w:t xml:space="preserve"> "TSG working methods".</w:t>
      </w:r>
    </w:p>
  </w:comment>
  <w:comment w:id="16" w:author="Explanation of field" w:date="2013-06-19T00:52:00Z" w:initials="H">
    <w:p w:rsidR="00695808" w:rsidRDefault="00BD46B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release code from the list below.</w:t>
      </w:r>
    </w:p>
  </w:comment>
  <w:comment w:id="17" w:author="Explanation of field" w:date="2013-06-19T00:52:00Z" w:initials="H">
    <w:p w:rsidR="00FF23B6" w:rsidRDefault="00BD46BB">
      <w:pPr>
        <w:pStyle w:val="ac"/>
      </w:pPr>
      <w:r>
        <w:fldChar w:fldCharType="begin"/>
      </w:r>
      <w:r w:rsidR="00FF23B6">
        <w:instrText>PAGE \# "'Page: '#'</w:instrText>
      </w:r>
      <w:r w:rsidR="00FF23B6">
        <w:br/>
        <w:instrText>'"</w:instrText>
      </w:r>
      <w:r w:rsidR="00FF23B6">
        <w:rPr>
          <w:rStyle w:val="ab"/>
        </w:rPr>
        <w:instrText xml:space="preserve">  </w:instrText>
      </w:r>
      <w:r>
        <w:fldChar w:fldCharType="end"/>
      </w:r>
      <w:r w:rsidR="00FF23B6">
        <w:rPr>
          <w:rStyle w:val="ab"/>
        </w:rPr>
        <w:annotationRef/>
      </w:r>
      <w:r w:rsidR="00FF23B6">
        <w:t xml:space="preserve"> Enter text which explains why the change is necessary.</w:t>
      </w:r>
    </w:p>
  </w:comment>
  <w:comment w:id="18" w:author="Explanation of field" w:date="2013-06-19T00:52:00Z" w:initials="H">
    <w:p w:rsidR="00FF23B6" w:rsidRDefault="00BD46BB">
      <w:pPr>
        <w:pStyle w:val="ac"/>
      </w:pPr>
      <w:r>
        <w:fldChar w:fldCharType="begin"/>
      </w:r>
      <w:r w:rsidR="00FF23B6">
        <w:instrText>PAGE \# "'Page: '#'</w:instrText>
      </w:r>
      <w:r w:rsidR="00FF23B6">
        <w:br/>
        <w:instrText>'"</w:instrText>
      </w:r>
      <w:r w:rsidR="00FF23B6">
        <w:rPr>
          <w:rStyle w:val="ab"/>
        </w:rPr>
        <w:instrText xml:space="preserve">  </w:instrText>
      </w:r>
      <w:r>
        <w:fldChar w:fldCharType="end"/>
      </w:r>
      <w:r w:rsidR="00FF23B6">
        <w:rPr>
          <w:rStyle w:val="ab"/>
        </w:rPr>
        <w:annotationRef/>
      </w:r>
      <w:r w:rsidR="00FF23B6">
        <w:t xml:space="preserve"> Enter text which describes the most important components of the change. </w:t>
      </w:r>
      <w:proofErr w:type="gramStart"/>
      <w:r w:rsidR="00FF23B6">
        <w:t>i.e</w:t>
      </w:r>
      <w:proofErr w:type="gramEnd"/>
      <w:r w:rsidR="00FF23B6">
        <w:t>. How the change is made.</w:t>
      </w:r>
    </w:p>
  </w:comment>
  <w:comment w:id="19" w:author="Explanation of field" w:date="2013-06-19T00:52:00Z" w:initials="H">
    <w:p w:rsidR="00FF23B6" w:rsidRDefault="00BD46BB">
      <w:pPr>
        <w:pStyle w:val="ac"/>
      </w:pPr>
      <w:r>
        <w:fldChar w:fldCharType="begin"/>
      </w:r>
      <w:r w:rsidR="00FF23B6">
        <w:instrText>PAGE \# "'Page: '#'</w:instrText>
      </w:r>
      <w:r w:rsidR="00FF23B6">
        <w:br/>
        <w:instrText>'"</w:instrText>
      </w:r>
      <w:r w:rsidR="00FF23B6">
        <w:rPr>
          <w:rStyle w:val="ab"/>
        </w:rPr>
        <w:instrText xml:space="preserve">  </w:instrText>
      </w:r>
      <w:r>
        <w:fldChar w:fldCharType="end"/>
      </w:r>
      <w:r w:rsidR="00FF23B6">
        <w:rPr>
          <w:rStyle w:val="ab"/>
        </w:rPr>
        <w:annotationRef/>
      </w:r>
      <w:r w:rsidR="00FF23B6">
        <w:t xml:space="preserve"> Enter here the consequences if this CR were to be rejected. It is mandatory to complete this section only if the CR is of category "F" (i.e. correction), though it may well be useful for other categories.</w:t>
      </w:r>
    </w:p>
  </w:comment>
  <w:comment w:id="22" w:author="Explanation of field" w:date="2013-06-19T00:52:00Z" w:initials="H">
    <w:p w:rsidR="00FF23B6" w:rsidRDefault="00BD46BB">
      <w:pPr>
        <w:pStyle w:val="ac"/>
      </w:pPr>
      <w:r>
        <w:fldChar w:fldCharType="begin"/>
      </w:r>
      <w:r w:rsidR="00FF23B6">
        <w:instrText>PAGE \# "'Page: '#'</w:instrText>
      </w:r>
      <w:r w:rsidR="00FF23B6">
        <w:br/>
        <w:instrText>'"</w:instrText>
      </w:r>
      <w:r w:rsidR="00FF23B6">
        <w:rPr>
          <w:rStyle w:val="ab"/>
        </w:rPr>
        <w:instrText xml:space="preserve">  </w:instrText>
      </w:r>
      <w:r>
        <w:fldChar w:fldCharType="end"/>
      </w:r>
      <w:r w:rsidR="00FF23B6">
        <w:rPr>
          <w:rStyle w:val="ab"/>
        </w:rPr>
        <w:annotationRef/>
      </w:r>
      <w:r w:rsidR="00FF23B6">
        <w:t xml:space="preserve"> Enter the number of each clause which contains changes.   Be as specific as possible (</w:t>
      </w:r>
      <w:proofErr w:type="spellStart"/>
      <w:r w:rsidR="00FF23B6">
        <w:t>ie</w:t>
      </w:r>
      <w:proofErr w:type="spellEnd"/>
      <w:r w:rsidR="00FF23B6">
        <w:t xml:space="preserve"> list each </w:t>
      </w:r>
      <w:proofErr w:type="spellStart"/>
      <w:r w:rsidR="00FF23B6">
        <w:t>subclause</w:t>
      </w:r>
      <w:proofErr w:type="spellEnd"/>
      <w:r w:rsidR="00FF23B6">
        <w:t>, not just the umbrella clause).</w:t>
      </w:r>
    </w:p>
  </w:comment>
  <w:comment w:id="23" w:author="Explanation of field" w:date="2013-06-19T00:52:00Z" w:initials="H">
    <w:p w:rsidR="00FF23B6" w:rsidRDefault="00BD46BB">
      <w:pPr>
        <w:pStyle w:val="ac"/>
      </w:pPr>
      <w:r>
        <w:fldChar w:fldCharType="begin"/>
      </w:r>
      <w:r w:rsidR="00FF23B6">
        <w:instrText>PAGE \# "'Page: '#'</w:instrText>
      </w:r>
      <w:r w:rsidR="00FF23B6">
        <w:br/>
        <w:instrText>'"</w:instrText>
      </w:r>
      <w:r w:rsidR="00FF23B6">
        <w:rPr>
          <w:rStyle w:val="ab"/>
        </w:rPr>
        <w:instrText xml:space="preserve">  </w:instrText>
      </w:r>
      <w:r>
        <w:fldChar w:fldCharType="end"/>
      </w:r>
      <w:r w:rsidR="00FF23B6">
        <w:rPr>
          <w:rStyle w:val="ab"/>
        </w:rPr>
        <w:annotationRef/>
      </w:r>
      <w:r w:rsidR="00FF23B6">
        <w:t xml:space="preserve"> Tick "yes" box if any other specifications are affected by this change.  Else tick "no".  You MUST fill in one or the other.</w:t>
      </w:r>
    </w:p>
  </w:comment>
  <w:comment w:id="24" w:author="Explanation of field" w:date="2013-06-19T00:52:00Z" w:initials="H">
    <w:p w:rsidR="00FF23B6" w:rsidRDefault="00BD46BB">
      <w:pPr>
        <w:pStyle w:val="ac"/>
      </w:pPr>
      <w:r>
        <w:fldChar w:fldCharType="begin"/>
      </w:r>
      <w:r w:rsidR="00FF23B6">
        <w:instrText>PAGE \# "'Page: '#'</w:instrText>
      </w:r>
      <w:r w:rsidR="00FF23B6">
        <w:br/>
        <w:instrText>'"</w:instrText>
      </w:r>
      <w:r w:rsidR="00FF23B6">
        <w:rPr>
          <w:rStyle w:val="ab"/>
        </w:rPr>
        <w:instrText xml:space="preserve">  </w:instrText>
      </w:r>
      <w:r>
        <w:fldChar w:fldCharType="end"/>
      </w:r>
      <w:r w:rsidR="00FF23B6">
        <w:rPr>
          <w:rStyle w:val="ab"/>
        </w:rPr>
        <w:annotationRef/>
      </w:r>
      <w:r w:rsidR="00FF23B6">
        <w:t xml:space="preserve"> List here the specifications which are affected </w:t>
      </w:r>
      <w:r w:rsidR="00FF23B6" w:rsidRPr="00145D43">
        <w:rPr>
          <w:u w:val="single"/>
        </w:rPr>
        <w:t>and</w:t>
      </w:r>
      <w:r w:rsidR="00FF23B6">
        <w:t xml:space="preserve"> the CRs which are linked. This is particularly important where the affected specs belong to a different working group than that which will agree the present CR.</w:t>
      </w:r>
    </w:p>
  </w:comment>
  <w:comment w:id="25" w:author="Explanation of field" w:date="2013-06-19T00:52:00Z" w:initials="H">
    <w:p w:rsidR="00FF23B6" w:rsidRDefault="00BD46BB">
      <w:pPr>
        <w:pStyle w:val="ac"/>
      </w:pPr>
      <w:r>
        <w:fldChar w:fldCharType="begin"/>
      </w:r>
      <w:r w:rsidR="00FF23B6">
        <w:instrText>PAGE \# "'Page: '#'</w:instrText>
      </w:r>
      <w:r w:rsidR="00FF23B6">
        <w:br/>
        <w:instrText>'"</w:instrText>
      </w:r>
      <w:r w:rsidR="00FF23B6">
        <w:rPr>
          <w:rStyle w:val="ab"/>
        </w:rPr>
        <w:instrText xml:space="preserve">  </w:instrText>
      </w:r>
      <w:r>
        <w:fldChar w:fldCharType="end"/>
      </w:r>
      <w:r w:rsidR="00FF23B6">
        <w:rPr>
          <w:rStyle w:val="ab"/>
        </w:rPr>
        <w:annotationRef/>
      </w:r>
      <w:r w:rsidR="00FF23B6">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2F39" w:rsidRDefault="00942F39">
      <w:r>
        <w:separator/>
      </w:r>
    </w:p>
  </w:endnote>
  <w:endnote w:type="continuationSeparator" w:id="0">
    <w:p w:rsidR="00942F39" w:rsidRDefault="00942F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2F39" w:rsidRDefault="00942F39">
      <w:r>
        <w:separator/>
      </w:r>
    </w:p>
  </w:footnote>
  <w:footnote w:type="continuationSeparator" w:id="0">
    <w:p w:rsidR="00942F39" w:rsidRDefault="00942F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77AAC"/>
    <w:multiLevelType w:val="hybridMultilevel"/>
    <w:tmpl w:val="D6B69B76"/>
    <w:lvl w:ilvl="0" w:tplc="3E50DECC">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4CC0FFE"/>
    <w:multiLevelType w:val="hybridMultilevel"/>
    <w:tmpl w:val="CC988DC0"/>
    <w:lvl w:ilvl="0" w:tplc="E96800FA">
      <w:start w:val="10"/>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7DCC4BC6"/>
    <w:multiLevelType w:val="hybridMultilevel"/>
    <w:tmpl w:val="04E897B8"/>
    <w:lvl w:ilvl="0" w:tplc="FD380E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0290"/>
  </w:hdrShapeDefaults>
  <w:footnotePr>
    <w:numRestart w:val="eachSect"/>
    <w:footnote w:id="-1"/>
    <w:footnote w:id="0"/>
  </w:footnotePr>
  <w:endnotePr>
    <w:endnote w:id="-1"/>
    <w:endnote w:id="0"/>
  </w:endnotePr>
  <w:compat>
    <w:useFELayout/>
  </w:compat>
  <w:rsids>
    <w:rsidRoot w:val="00022E4A"/>
    <w:rsid w:val="00003675"/>
    <w:rsid w:val="00004F10"/>
    <w:rsid w:val="0000605F"/>
    <w:rsid w:val="000112FD"/>
    <w:rsid w:val="00015420"/>
    <w:rsid w:val="000167FB"/>
    <w:rsid w:val="00016D8B"/>
    <w:rsid w:val="000212ED"/>
    <w:rsid w:val="00022E4A"/>
    <w:rsid w:val="00032180"/>
    <w:rsid w:val="000334F1"/>
    <w:rsid w:val="000338E7"/>
    <w:rsid w:val="00035DB2"/>
    <w:rsid w:val="000404BD"/>
    <w:rsid w:val="000407F7"/>
    <w:rsid w:val="0004191F"/>
    <w:rsid w:val="0004693F"/>
    <w:rsid w:val="0005307F"/>
    <w:rsid w:val="0005725B"/>
    <w:rsid w:val="00064C66"/>
    <w:rsid w:val="00067E66"/>
    <w:rsid w:val="00072238"/>
    <w:rsid w:val="000752B2"/>
    <w:rsid w:val="00080C76"/>
    <w:rsid w:val="00084B62"/>
    <w:rsid w:val="0009468D"/>
    <w:rsid w:val="000A6394"/>
    <w:rsid w:val="000A746F"/>
    <w:rsid w:val="000B178F"/>
    <w:rsid w:val="000B294E"/>
    <w:rsid w:val="000B2F3C"/>
    <w:rsid w:val="000C038A"/>
    <w:rsid w:val="000C1DD2"/>
    <w:rsid w:val="000C27E8"/>
    <w:rsid w:val="000C6598"/>
    <w:rsid w:val="000D0B47"/>
    <w:rsid w:val="000D1D23"/>
    <w:rsid w:val="000D7C27"/>
    <w:rsid w:val="000F0B18"/>
    <w:rsid w:val="000F5212"/>
    <w:rsid w:val="00101588"/>
    <w:rsid w:val="00114A8C"/>
    <w:rsid w:val="00115020"/>
    <w:rsid w:val="001234DA"/>
    <w:rsid w:val="00123787"/>
    <w:rsid w:val="00124AC0"/>
    <w:rsid w:val="00132870"/>
    <w:rsid w:val="001346F6"/>
    <w:rsid w:val="001406B1"/>
    <w:rsid w:val="00145D43"/>
    <w:rsid w:val="00160822"/>
    <w:rsid w:val="00164A78"/>
    <w:rsid w:val="00171A93"/>
    <w:rsid w:val="001839B6"/>
    <w:rsid w:val="00183CCF"/>
    <w:rsid w:val="00184AE5"/>
    <w:rsid w:val="00184F1D"/>
    <w:rsid w:val="001875DB"/>
    <w:rsid w:val="00187BB4"/>
    <w:rsid w:val="00192C46"/>
    <w:rsid w:val="00192E5C"/>
    <w:rsid w:val="001A17BE"/>
    <w:rsid w:val="001A7B60"/>
    <w:rsid w:val="001B1C79"/>
    <w:rsid w:val="001B2E0C"/>
    <w:rsid w:val="001B4A57"/>
    <w:rsid w:val="001C2A5A"/>
    <w:rsid w:val="001D13A5"/>
    <w:rsid w:val="001D23F5"/>
    <w:rsid w:val="001D4B15"/>
    <w:rsid w:val="001E41F3"/>
    <w:rsid w:val="001F1DF5"/>
    <w:rsid w:val="001F45AC"/>
    <w:rsid w:val="001F71EC"/>
    <w:rsid w:val="002032F0"/>
    <w:rsid w:val="0020340C"/>
    <w:rsid w:val="00216EC7"/>
    <w:rsid w:val="002171FE"/>
    <w:rsid w:val="002204B8"/>
    <w:rsid w:val="00222850"/>
    <w:rsid w:val="00227AB0"/>
    <w:rsid w:val="002309DB"/>
    <w:rsid w:val="00231093"/>
    <w:rsid w:val="00233A17"/>
    <w:rsid w:val="00234FEB"/>
    <w:rsid w:val="00235AF7"/>
    <w:rsid w:val="002539B6"/>
    <w:rsid w:val="0026004D"/>
    <w:rsid w:val="00265E9D"/>
    <w:rsid w:val="00273241"/>
    <w:rsid w:val="0027343A"/>
    <w:rsid w:val="002744D6"/>
    <w:rsid w:val="00275D12"/>
    <w:rsid w:val="0027600C"/>
    <w:rsid w:val="00280AB3"/>
    <w:rsid w:val="0028547C"/>
    <w:rsid w:val="002860C4"/>
    <w:rsid w:val="00292FE4"/>
    <w:rsid w:val="002930C0"/>
    <w:rsid w:val="00295D86"/>
    <w:rsid w:val="002A340D"/>
    <w:rsid w:val="002A4C04"/>
    <w:rsid w:val="002B088C"/>
    <w:rsid w:val="002B1639"/>
    <w:rsid w:val="002B5741"/>
    <w:rsid w:val="002C1FB3"/>
    <w:rsid w:val="002D75DB"/>
    <w:rsid w:val="002D7DEE"/>
    <w:rsid w:val="002E0FC0"/>
    <w:rsid w:val="002E1191"/>
    <w:rsid w:val="002E5133"/>
    <w:rsid w:val="002E6602"/>
    <w:rsid w:val="00300D19"/>
    <w:rsid w:val="00302D05"/>
    <w:rsid w:val="00305409"/>
    <w:rsid w:val="00316D28"/>
    <w:rsid w:val="003203F8"/>
    <w:rsid w:val="0032254D"/>
    <w:rsid w:val="00323EB8"/>
    <w:rsid w:val="00327BB1"/>
    <w:rsid w:val="00337005"/>
    <w:rsid w:val="00342B81"/>
    <w:rsid w:val="00351989"/>
    <w:rsid w:val="0035496E"/>
    <w:rsid w:val="00355E33"/>
    <w:rsid w:val="0035757F"/>
    <w:rsid w:val="0037228B"/>
    <w:rsid w:val="00377169"/>
    <w:rsid w:val="0038702F"/>
    <w:rsid w:val="003A5406"/>
    <w:rsid w:val="003A640A"/>
    <w:rsid w:val="003A7A4C"/>
    <w:rsid w:val="003B2925"/>
    <w:rsid w:val="003C5F3A"/>
    <w:rsid w:val="003D233C"/>
    <w:rsid w:val="003E1A36"/>
    <w:rsid w:val="003E1F81"/>
    <w:rsid w:val="003E3162"/>
    <w:rsid w:val="003E6292"/>
    <w:rsid w:val="003E64E8"/>
    <w:rsid w:val="003E7A14"/>
    <w:rsid w:val="00401F26"/>
    <w:rsid w:val="00404F02"/>
    <w:rsid w:val="00411A84"/>
    <w:rsid w:val="00415158"/>
    <w:rsid w:val="00422F19"/>
    <w:rsid w:val="00423BD6"/>
    <w:rsid w:val="004242F1"/>
    <w:rsid w:val="00427144"/>
    <w:rsid w:val="0044224B"/>
    <w:rsid w:val="00446651"/>
    <w:rsid w:val="00460982"/>
    <w:rsid w:val="004643C4"/>
    <w:rsid w:val="00464761"/>
    <w:rsid w:val="00464B2C"/>
    <w:rsid w:val="0047047E"/>
    <w:rsid w:val="00473BF3"/>
    <w:rsid w:val="004757E2"/>
    <w:rsid w:val="00477B3B"/>
    <w:rsid w:val="004924D9"/>
    <w:rsid w:val="004942FA"/>
    <w:rsid w:val="00496E8F"/>
    <w:rsid w:val="004A2A17"/>
    <w:rsid w:val="004B0D48"/>
    <w:rsid w:val="004B75B7"/>
    <w:rsid w:val="004C4440"/>
    <w:rsid w:val="004D1138"/>
    <w:rsid w:val="004D5A3F"/>
    <w:rsid w:val="004F2FFD"/>
    <w:rsid w:val="004F44F1"/>
    <w:rsid w:val="00501EB5"/>
    <w:rsid w:val="00503D56"/>
    <w:rsid w:val="00503EBD"/>
    <w:rsid w:val="005134B1"/>
    <w:rsid w:val="00514D14"/>
    <w:rsid w:val="005210D2"/>
    <w:rsid w:val="00524B58"/>
    <w:rsid w:val="00525766"/>
    <w:rsid w:val="00541372"/>
    <w:rsid w:val="00541622"/>
    <w:rsid w:val="00541A58"/>
    <w:rsid w:val="00545FE1"/>
    <w:rsid w:val="00550D4F"/>
    <w:rsid w:val="00554F8B"/>
    <w:rsid w:val="00556525"/>
    <w:rsid w:val="005570BF"/>
    <w:rsid w:val="00557AC2"/>
    <w:rsid w:val="005611F8"/>
    <w:rsid w:val="005668A1"/>
    <w:rsid w:val="0056774F"/>
    <w:rsid w:val="0057138E"/>
    <w:rsid w:val="0057461D"/>
    <w:rsid w:val="005749FF"/>
    <w:rsid w:val="00582AE9"/>
    <w:rsid w:val="00582BEA"/>
    <w:rsid w:val="005847B4"/>
    <w:rsid w:val="00590216"/>
    <w:rsid w:val="00592D74"/>
    <w:rsid w:val="005973BD"/>
    <w:rsid w:val="005A2447"/>
    <w:rsid w:val="005A4953"/>
    <w:rsid w:val="005A50B5"/>
    <w:rsid w:val="005A69FC"/>
    <w:rsid w:val="005B0E65"/>
    <w:rsid w:val="005B12EF"/>
    <w:rsid w:val="005B5B3E"/>
    <w:rsid w:val="005B5F5C"/>
    <w:rsid w:val="005C57A7"/>
    <w:rsid w:val="005C7C17"/>
    <w:rsid w:val="005D1213"/>
    <w:rsid w:val="005D3282"/>
    <w:rsid w:val="005D6970"/>
    <w:rsid w:val="005E2C44"/>
    <w:rsid w:val="005E3D17"/>
    <w:rsid w:val="005E7232"/>
    <w:rsid w:val="005F1F60"/>
    <w:rsid w:val="006000F8"/>
    <w:rsid w:val="006174D2"/>
    <w:rsid w:val="00621188"/>
    <w:rsid w:val="006254AA"/>
    <w:rsid w:val="006257ED"/>
    <w:rsid w:val="006272CF"/>
    <w:rsid w:val="00632CC2"/>
    <w:rsid w:val="0063710D"/>
    <w:rsid w:val="00640B5C"/>
    <w:rsid w:val="00643C19"/>
    <w:rsid w:val="0066735A"/>
    <w:rsid w:val="00676385"/>
    <w:rsid w:val="00681A11"/>
    <w:rsid w:val="0068527B"/>
    <w:rsid w:val="006930DA"/>
    <w:rsid w:val="00694A49"/>
    <w:rsid w:val="00695808"/>
    <w:rsid w:val="00696175"/>
    <w:rsid w:val="006A1DD9"/>
    <w:rsid w:val="006A328C"/>
    <w:rsid w:val="006A46C0"/>
    <w:rsid w:val="006B46FB"/>
    <w:rsid w:val="006B5BB8"/>
    <w:rsid w:val="006B5C3E"/>
    <w:rsid w:val="006C00C7"/>
    <w:rsid w:val="006C35B6"/>
    <w:rsid w:val="006E0DCD"/>
    <w:rsid w:val="006E21FB"/>
    <w:rsid w:val="006E499B"/>
    <w:rsid w:val="006E51F3"/>
    <w:rsid w:val="006F4DE2"/>
    <w:rsid w:val="00703F39"/>
    <w:rsid w:val="007148DD"/>
    <w:rsid w:val="007206B6"/>
    <w:rsid w:val="0072080F"/>
    <w:rsid w:val="00720C81"/>
    <w:rsid w:val="007230DA"/>
    <w:rsid w:val="00727E41"/>
    <w:rsid w:val="0073169B"/>
    <w:rsid w:val="00732EDD"/>
    <w:rsid w:val="007405B7"/>
    <w:rsid w:val="00745FB9"/>
    <w:rsid w:val="007527DE"/>
    <w:rsid w:val="00760A0C"/>
    <w:rsid w:val="00761C70"/>
    <w:rsid w:val="007663A5"/>
    <w:rsid w:val="00770CF2"/>
    <w:rsid w:val="0077216A"/>
    <w:rsid w:val="00772E73"/>
    <w:rsid w:val="0077598E"/>
    <w:rsid w:val="0077694D"/>
    <w:rsid w:val="0078316F"/>
    <w:rsid w:val="007846FC"/>
    <w:rsid w:val="0078605B"/>
    <w:rsid w:val="00786746"/>
    <w:rsid w:val="00792342"/>
    <w:rsid w:val="0079408D"/>
    <w:rsid w:val="00794B4D"/>
    <w:rsid w:val="00795BFA"/>
    <w:rsid w:val="007A05AE"/>
    <w:rsid w:val="007A3675"/>
    <w:rsid w:val="007A65BC"/>
    <w:rsid w:val="007B32AA"/>
    <w:rsid w:val="007B512A"/>
    <w:rsid w:val="007C0F8A"/>
    <w:rsid w:val="007C15BB"/>
    <w:rsid w:val="007C2097"/>
    <w:rsid w:val="007C370E"/>
    <w:rsid w:val="007D14E2"/>
    <w:rsid w:val="007D6A07"/>
    <w:rsid w:val="007D7ACF"/>
    <w:rsid w:val="007F4233"/>
    <w:rsid w:val="00801AF6"/>
    <w:rsid w:val="00810A0D"/>
    <w:rsid w:val="008135E4"/>
    <w:rsid w:val="00814F10"/>
    <w:rsid w:val="008409A9"/>
    <w:rsid w:val="00840E9B"/>
    <w:rsid w:val="00845811"/>
    <w:rsid w:val="00855ACF"/>
    <w:rsid w:val="00862161"/>
    <w:rsid w:val="008626E7"/>
    <w:rsid w:val="00870EE7"/>
    <w:rsid w:val="00872C09"/>
    <w:rsid w:val="00873F73"/>
    <w:rsid w:val="008770CC"/>
    <w:rsid w:val="00887F08"/>
    <w:rsid w:val="0089030C"/>
    <w:rsid w:val="00892AB1"/>
    <w:rsid w:val="00895070"/>
    <w:rsid w:val="008B1FDA"/>
    <w:rsid w:val="008B6479"/>
    <w:rsid w:val="008B70F4"/>
    <w:rsid w:val="008C493C"/>
    <w:rsid w:val="008C52F5"/>
    <w:rsid w:val="008D216A"/>
    <w:rsid w:val="008D50ED"/>
    <w:rsid w:val="008D7889"/>
    <w:rsid w:val="008E1351"/>
    <w:rsid w:val="008E3A07"/>
    <w:rsid w:val="008E465F"/>
    <w:rsid w:val="008E5A5D"/>
    <w:rsid w:val="008E5EC4"/>
    <w:rsid w:val="008F1494"/>
    <w:rsid w:val="008F686C"/>
    <w:rsid w:val="009137A0"/>
    <w:rsid w:val="00942F39"/>
    <w:rsid w:val="00946998"/>
    <w:rsid w:val="00954FC8"/>
    <w:rsid w:val="0095603A"/>
    <w:rsid w:val="009619D1"/>
    <w:rsid w:val="00976657"/>
    <w:rsid w:val="009777D9"/>
    <w:rsid w:val="009805E5"/>
    <w:rsid w:val="009817AF"/>
    <w:rsid w:val="00983A7F"/>
    <w:rsid w:val="00991B88"/>
    <w:rsid w:val="009A19A9"/>
    <w:rsid w:val="009A3062"/>
    <w:rsid w:val="009A566D"/>
    <w:rsid w:val="009A579D"/>
    <w:rsid w:val="009A6A8C"/>
    <w:rsid w:val="009A7360"/>
    <w:rsid w:val="009B0308"/>
    <w:rsid w:val="009C1944"/>
    <w:rsid w:val="009C4243"/>
    <w:rsid w:val="009C54FF"/>
    <w:rsid w:val="009E3297"/>
    <w:rsid w:val="009E4E4E"/>
    <w:rsid w:val="009F00AF"/>
    <w:rsid w:val="009F4E40"/>
    <w:rsid w:val="009F6DCA"/>
    <w:rsid w:val="009F734F"/>
    <w:rsid w:val="00A01515"/>
    <w:rsid w:val="00A04B64"/>
    <w:rsid w:val="00A17A4A"/>
    <w:rsid w:val="00A205D8"/>
    <w:rsid w:val="00A246B6"/>
    <w:rsid w:val="00A25FA3"/>
    <w:rsid w:val="00A3177A"/>
    <w:rsid w:val="00A3262E"/>
    <w:rsid w:val="00A34F78"/>
    <w:rsid w:val="00A36DB2"/>
    <w:rsid w:val="00A43B01"/>
    <w:rsid w:val="00A47E70"/>
    <w:rsid w:val="00A56476"/>
    <w:rsid w:val="00A60D11"/>
    <w:rsid w:val="00A65ECE"/>
    <w:rsid w:val="00A7155B"/>
    <w:rsid w:val="00A73A62"/>
    <w:rsid w:val="00A742B5"/>
    <w:rsid w:val="00A756FF"/>
    <w:rsid w:val="00A766B6"/>
    <w:rsid w:val="00A7671C"/>
    <w:rsid w:val="00A82783"/>
    <w:rsid w:val="00A914FE"/>
    <w:rsid w:val="00A922BF"/>
    <w:rsid w:val="00A93BB8"/>
    <w:rsid w:val="00A9500C"/>
    <w:rsid w:val="00A950F0"/>
    <w:rsid w:val="00AA37EB"/>
    <w:rsid w:val="00AB1B61"/>
    <w:rsid w:val="00AB227D"/>
    <w:rsid w:val="00AB2347"/>
    <w:rsid w:val="00AC3CFF"/>
    <w:rsid w:val="00AC521D"/>
    <w:rsid w:val="00AC6D00"/>
    <w:rsid w:val="00AD2DD9"/>
    <w:rsid w:val="00AD5570"/>
    <w:rsid w:val="00AE1AF5"/>
    <w:rsid w:val="00AE4AC6"/>
    <w:rsid w:val="00AF19D4"/>
    <w:rsid w:val="00AF3C0F"/>
    <w:rsid w:val="00AF6C0B"/>
    <w:rsid w:val="00B05772"/>
    <w:rsid w:val="00B069F3"/>
    <w:rsid w:val="00B1128F"/>
    <w:rsid w:val="00B12772"/>
    <w:rsid w:val="00B15D7F"/>
    <w:rsid w:val="00B21380"/>
    <w:rsid w:val="00B21952"/>
    <w:rsid w:val="00B22F8F"/>
    <w:rsid w:val="00B23AC0"/>
    <w:rsid w:val="00B258BB"/>
    <w:rsid w:val="00B27338"/>
    <w:rsid w:val="00B30C4D"/>
    <w:rsid w:val="00B3385E"/>
    <w:rsid w:val="00B405C2"/>
    <w:rsid w:val="00B5515E"/>
    <w:rsid w:val="00B55A69"/>
    <w:rsid w:val="00B6124D"/>
    <w:rsid w:val="00B62D60"/>
    <w:rsid w:val="00B62FCE"/>
    <w:rsid w:val="00B729BA"/>
    <w:rsid w:val="00B76FDB"/>
    <w:rsid w:val="00B9027C"/>
    <w:rsid w:val="00B93ABC"/>
    <w:rsid w:val="00B94D70"/>
    <w:rsid w:val="00B968C8"/>
    <w:rsid w:val="00BA3EC5"/>
    <w:rsid w:val="00BA47CB"/>
    <w:rsid w:val="00BA56E3"/>
    <w:rsid w:val="00BB5DFC"/>
    <w:rsid w:val="00BB7C8B"/>
    <w:rsid w:val="00BC2850"/>
    <w:rsid w:val="00BD279D"/>
    <w:rsid w:val="00BD3070"/>
    <w:rsid w:val="00BD46BB"/>
    <w:rsid w:val="00BE14C3"/>
    <w:rsid w:val="00BE4D17"/>
    <w:rsid w:val="00BE592A"/>
    <w:rsid w:val="00BF40F4"/>
    <w:rsid w:val="00C20FF8"/>
    <w:rsid w:val="00C21CF7"/>
    <w:rsid w:val="00C25CC0"/>
    <w:rsid w:val="00C31B5E"/>
    <w:rsid w:val="00C34C14"/>
    <w:rsid w:val="00C34C31"/>
    <w:rsid w:val="00C42E6B"/>
    <w:rsid w:val="00C44F78"/>
    <w:rsid w:val="00C50BFD"/>
    <w:rsid w:val="00C52E73"/>
    <w:rsid w:val="00C53EC8"/>
    <w:rsid w:val="00C61CA8"/>
    <w:rsid w:val="00C70B39"/>
    <w:rsid w:val="00C76B44"/>
    <w:rsid w:val="00C77031"/>
    <w:rsid w:val="00C80E67"/>
    <w:rsid w:val="00C811C3"/>
    <w:rsid w:val="00C81DC1"/>
    <w:rsid w:val="00C82DF7"/>
    <w:rsid w:val="00C83994"/>
    <w:rsid w:val="00C95985"/>
    <w:rsid w:val="00CA2E86"/>
    <w:rsid w:val="00CA541C"/>
    <w:rsid w:val="00CB6B18"/>
    <w:rsid w:val="00CC17EA"/>
    <w:rsid w:val="00CC21BE"/>
    <w:rsid w:val="00CC46BB"/>
    <w:rsid w:val="00CC5026"/>
    <w:rsid w:val="00CE0E6E"/>
    <w:rsid w:val="00CF1EAE"/>
    <w:rsid w:val="00CF637C"/>
    <w:rsid w:val="00CF6514"/>
    <w:rsid w:val="00D00C1C"/>
    <w:rsid w:val="00D03F9A"/>
    <w:rsid w:val="00D056BE"/>
    <w:rsid w:val="00D074A1"/>
    <w:rsid w:val="00D14729"/>
    <w:rsid w:val="00D15B86"/>
    <w:rsid w:val="00D20DCA"/>
    <w:rsid w:val="00D21D32"/>
    <w:rsid w:val="00D22731"/>
    <w:rsid w:val="00D235DA"/>
    <w:rsid w:val="00D400EA"/>
    <w:rsid w:val="00D514B4"/>
    <w:rsid w:val="00D53F4E"/>
    <w:rsid w:val="00D54123"/>
    <w:rsid w:val="00D5473E"/>
    <w:rsid w:val="00D57256"/>
    <w:rsid w:val="00D61C7D"/>
    <w:rsid w:val="00D62A0F"/>
    <w:rsid w:val="00D711B9"/>
    <w:rsid w:val="00D71B97"/>
    <w:rsid w:val="00D77255"/>
    <w:rsid w:val="00D8332E"/>
    <w:rsid w:val="00D857B7"/>
    <w:rsid w:val="00D86653"/>
    <w:rsid w:val="00D92B24"/>
    <w:rsid w:val="00DA5F61"/>
    <w:rsid w:val="00DB67DD"/>
    <w:rsid w:val="00DB6B72"/>
    <w:rsid w:val="00DC211A"/>
    <w:rsid w:val="00DD059E"/>
    <w:rsid w:val="00DE34CF"/>
    <w:rsid w:val="00DE6F07"/>
    <w:rsid w:val="00E00114"/>
    <w:rsid w:val="00E04101"/>
    <w:rsid w:val="00E049E4"/>
    <w:rsid w:val="00E159B5"/>
    <w:rsid w:val="00E23CA7"/>
    <w:rsid w:val="00E26CFC"/>
    <w:rsid w:val="00E31C62"/>
    <w:rsid w:val="00E33AF7"/>
    <w:rsid w:val="00E33BC1"/>
    <w:rsid w:val="00E4663B"/>
    <w:rsid w:val="00E61C94"/>
    <w:rsid w:val="00E67464"/>
    <w:rsid w:val="00E757AD"/>
    <w:rsid w:val="00E766F4"/>
    <w:rsid w:val="00E80827"/>
    <w:rsid w:val="00E84229"/>
    <w:rsid w:val="00E96309"/>
    <w:rsid w:val="00EA41F0"/>
    <w:rsid w:val="00EA69AA"/>
    <w:rsid w:val="00EA7EBF"/>
    <w:rsid w:val="00EB771F"/>
    <w:rsid w:val="00EC4422"/>
    <w:rsid w:val="00ED03E7"/>
    <w:rsid w:val="00ED0976"/>
    <w:rsid w:val="00ED1983"/>
    <w:rsid w:val="00ED7AD7"/>
    <w:rsid w:val="00EE01CD"/>
    <w:rsid w:val="00EE0504"/>
    <w:rsid w:val="00EE41B3"/>
    <w:rsid w:val="00EE47AC"/>
    <w:rsid w:val="00EE7D7C"/>
    <w:rsid w:val="00EE7E61"/>
    <w:rsid w:val="00EF02FF"/>
    <w:rsid w:val="00EF2968"/>
    <w:rsid w:val="00EF4192"/>
    <w:rsid w:val="00EF527C"/>
    <w:rsid w:val="00F017DA"/>
    <w:rsid w:val="00F15ABC"/>
    <w:rsid w:val="00F15EFF"/>
    <w:rsid w:val="00F16448"/>
    <w:rsid w:val="00F210C2"/>
    <w:rsid w:val="00F22C07"/>
    <w:rsid w:val="00F25D98"/>
    <w:rsid w:val="00F27C1F"/>
    <w:rsid w:val="00F27E72"/>
    <w:rsid w:val="00F300FB"/>
    <w:rsid w:val="00F3164E"/>
    <w:rsid w:val="00F344CF"/>
    <w:rsid w:val="00F4478A"/>
    <w:rsid w:val="00F45DB6"/>
    <w:rsid w:val="00F46248"/>
    <w:rsid w:val="00F472BA"/>
    <w:rsid w:val="00F545EB"/>
    <w:rsid w:val="00F55089"/>
    <w:rsid w:val="00F60FB8"/>
    <w:rsid w:val="00F70F91"/>
    <w:rsid w:val="00F86E30"/>
    <w:rsid w:val="00F91307"/>
    <w:rsid w:val="00F918CC"/>
    <w:rsid w:val="00F93289"/>
    <w:rsid w:val="00F93628"/>
    <w:rsid w:val="00F95371"/>
    <w:rsid w:val="00FA045D"/>
    <w:rsid w:val="00FA0DA7"/>
    <w:rsid w:val="00FB3D26"/>
    <w:rsid w:val="00FB5E96"/>
    <w:rsid w:val="00FB6386"/>
    <w:rsid w:val="00FB7002"/>
    <w:rsid w:val="00FC7FBA"/>
    <w:rsid w:val="00FD230C"/>
    <w:rsid w:val="00FD4C12"/>
    <w:rsid w:val="00FE3988"/>
    <w:rsid w:val="00FF23B6"/>
    <w:rsid w:val="00FF57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0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A3062"/>
    <w:pPr>
      <w:spacing w:after="180"/>
    </w:pPr>
    <w:rPr>
      <w:rFonts w:ascii="Times New Roman" w:hAnsi="Times New Roman"/>
      <w:lang w:val="en-GB" w:eastAsia="en-US"/>
    </w:rPr>
  </w:style>
  <w:style w:type="paragraph" w:styleId="1">
    <w:name w:val="heading 1"/>
    <w:next w:val="a"/>
    <w:qFormat/>
    <w:rsid w:val="009A306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9A3062"/>
    <w:pPr>
      <w:pBdr>
        <w:top w:val="none" w:sz="0" w:space="0" w:color="auto"/>
      </w:pBdr>
      <w:spacing w:before="180"/>
      <w:outlineLvl w:val="1"/>
    </w:pPr>
    <w:rPr>
      <w:sz w:val="32"/>
    </w:rPr>
  </w:style>
  <w:style w:type="paragraph" w:styleId="3">
    <w:name w:val="heading 3"/>
    <w:aliases w:val="h3"/>
    <w:basedOn w:val="2"/>
    <w:next w:val="a"/>
    <w:qFormat/>
    <w:rsid w:val="009A3062"/>
    <w:pPr>
      <w:spacing w:before="120"/>
      <w:outlineLvl w:val="2"/>
    </w:pPr>
    <w:rPr>
      <w:sz w:val="28"/>
    </w:rPr>
  </w:style>
  <w:style w:type="paragraph" w:styleId="4">
    <w:name w:val="heading 4"/>
    <w:basedOn w:val="3"/>
    <w:next w:val="a"/>
    <w:qFormat/>
    <w:rsid w:val="009A3062"/>
    <w:pPr>
      <w:ind w:left="1418" w:hanging="1418"/>
      <w:outlineLvl w:val="3"/>
    </w:pPr>
    <w:rPr>
      <w:sz w:val="24"/>
    </w:rPr>
  </w:style>
  <w:style w:type="paragraph" w:styleId="5">
    <w:name w:val="heading 5"/>
    <w:basedOn w:val="4"/>
    <w:next w:val="a"/>
    <w:qFormat/>
    <w:rsid w:val="009A3062"/>
    <w:pPr>
      <w:ind w:left="1701" w:hanging="1701"/>
      <w:outlineLvl w:val="4"/>
    </w:pPr>
    <w:rPr>
      <w:sz w:val="22"/>
    </w:rPr>
  </w:style>
  <w:style w:type="paragraph" w:styleId="6">
    <w:name w:val="heading 6"/>
    <w:basedOn w:val="H6"/>
    <w:next w:val="a"/>
    <w:qFormat/>
    <w:rsid w:val="009A3062"/>
    <w:pPr>
      <w:outlineLvl w:val="5"/>
    </w:pPr>
  </w:style>
  <w:style w:type="paragraph" w:styleId="7">
    <w:name w:val="heading 7"/>
    <w:basedOn w:val="H6"/>
    <w:next w:val="a"/>
    <w:qFormat/>
    <w:rsid w:val="009A3062"/>
    <w:pPr>
      <w:outlineLvl w:val="6"/>
    </w:pPr>
  </w:style>
  <w:style w:type="paragraph" w:styleId="8">
    <w:name w:val="heading 8"/>
    <w:basedOn w:val="1"/>
    <w:next w:val="a"/>
    <w:qFormat/>
    <w:rsid w:val="009A3062"/>
    <w:pPr>
      <w:ind w:left="0" w:firstLine="0"/>
      <w:outlineLvl w:val="7"/>
    </w:pPr>
  </w:style>
  <w:style w:type="paragraph" w:styleId="9">
    <w:name w:val="heading 9"/>
    <w:basedOn w:val="8"/>
    <w:next w:val="a"/>
    <w:qFormat/>
    <w:rsid w:val="009A306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9A3062"/>
    <w:pPr>
      <w:spacing w:before="180"/>
      <w:ind w:left="2693" w:hanging="2693"/>
    </w:pPr>
    <w:rPr>
      <w:b/>
    </w:rPr>
  </w:style>
  <w:style w:type="paragraph" w:styleId="10">
    <w:name w:val="toc 1"/>
    <w:semiHidden/>
    <w:rsid w:val="009A306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A306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9A3062"/>
    <w:pPr>
      <w:ind w:left="1701" w:hanging="1701"/>
    </w:pPr>
  </w:style>
  <w:style w:type="paragraph" w:styleId="40">
    <w:name w:val="toc 4"/>
    <w:basedOn w:val="30"/>
    <w:semiHidden/>
    <w:rsid w:val="009A3062"/>
    <w:pPr>
      <w:ind w:left="1418" w:hanging="1418"/>
    </w:pPr>
  </w:style>
  <w:style w:type="paragraph" w:styleId="30">
    <w:name w:val="toc 3"/>
    <w:basedOn w:val="20"/>
    <w:semiHidden/>
    <w:rsid w:val="009A3062"/>
    <w:pPr>
      <w:ind w:left="1134" w:hanging="1134"/>
    </w:pPr>
  </w:style>
  <w:style w:type="paragraph" w:styleId="20">
    <w:name w:val="toc 2"/>
    <w:basedOn w:val="10"/>
    <w:semiHidden/>
    <w:rsid w:val="009A3062"/>
    <w:pPr>
      <w:keepNext w:val="0"/>
      <w:spacing w:before="0"/>
      <w:ind w:left="851" w:hanging="851"/>
    </w:pPr>
    <w:rPr>
      <w:sz w:val="20"/>
    </w:rPr>
  </w:style>
  <w:style w:type="paragraph" w:styleId="21">
    <w:name w:val="index 2"/>
    <w:basedOn w:val="11"/>
    <w:semiHidden/>
    <w:rsid w:val="009A3062"/>
    <w:pPr>
      <w:ind w:left="284"/>
    </w:pPr>
  </w:style>
  <w:style w:type="paragraph" w:styleId="11">
    <w:name w:val="index 1"/>
    <w:basedOn w:val="a"/>
    <w:semiHidden/>
    <w:rsid w:val="009A3062"/>
    <w:pPr>
      <w:keepLines/>
      <w:spacing w:after="0"/>
    </w:pPr>
  </w:style>
  <w:style w:type="paragraph" w:customStyle="1" w:styleId="ZH">
    <w:name w:val="ZH"/>
    <w:rsid w:val="009A306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9A3062"/>
    <w:pPr>
      <w:outlineLvl w:val="9"/>
    </w:pPr>
  </w:style>
  <w:style w:type="paragraph" w:styleId="22">
    <w:name w:val="List Number 2"/>
    <w:basedOn w:val="a3"/>
    <w:rsid w:val="009A3062"/>
    <w:pPr>
      <w:ind w:left="851"/>
    </w:pPr>
  </w:style>
  <w:style w:type="paragraph" w:styleId="a4">
    <w:name w:val="header"/>
    <w:rsid w:val="009A3062"/>
    <w:pPr>
      <w:widowControl w:val="0"/>
    </w:pPr>
    <w:rPr>
      <w:rFonts w:ascii="Arial" w:hAnsi="Arial"/>
      <w:b/>
      <w:noProof/>
      <w:sz w:val="18"/>
      <w:lang w:val="en-GB" w:eastAsia="en-US"/>
    </w:rPr>
  </w:style>
  <w:style w:type="character" w:styleId="a5">
    <w:name w:val="footnote reference"/>
    <w:semiHidden/>
    <w:rsid w:val="009A3062"/>
    <w:rPr>
      <w:b/>
      <w:position w:val="6"/>
      <w:sz w:val="16"/>
    </w:rPr>
  </w:style>
  <w:style w:type="paragraph" w:styleId="a6">
    <w:name w:val="footnote text"/>
    <w:basedOn w:val="a"/>
    <w:semiHidden/>
    <w:rsid w:val="009A3062"/>
    <w:pPr>
      <w:keepLines/>
      <w:spacing w:after="0"/>
      <w:ind w:left="454" w:hanging="454"/>
    </w:pPr>
    <w:rPr>
      <w:sz w:val="16"/>
    </w:rPr>
  </w:style>
  <w:style w:type="paragraph" w:customStyle="1" w:styleId="TAH">
    <w:name w:val="TAH"/>
    <w:basedOn w:val="TAC"/>
    <w:rsid w:val="009A3062"/>
    <w:rPr>
      <w:b/>
    </w:rPr>
  </w:style>
  <w:style w:type="paragraph" w:customStyle="1" w:styleId="TAC">
    <w:name w:val="TAC"/>
    <w:basedOn w:val="TAL"/>
    <w:rsid w:val="009A3062"/>
    <w:pPr>
      <w:jc w:val="center"/>
    </w:pPr>
  </w:style>
  <w:style w:type="paragraph" w:customStyle="1" w:styleId="TF">
    <w:name w:val="TF"/>
    <w:basedOn w:val="TH"/>
    <w:rsid w:val="009A3062"/>
    <w:pPr>
      <w:keepNext w:val="0"/>
      <w:spacing w:before="0" w:after="240"/>
    </w:pPr>
  </w:style>
  <w:style w:type="paragraph" w:customStyle="1" w:styleId="NO">
    <w:name w:val="NO"/>
    <w:basedOn w:val="a"/>
    <w:link w:val="NOZchn"/>
    <w:rsid w:val="009A3062"/>
    <w:pPr>
      <w:keepLines/>
      <w:ind w:left="1135" w:hanging="851"/>
    </w:pPr>
  </w:style>
  <w:style w:type="paragraph" w:styleId="90">
    <w:name w:val="toc 9"/>
    <w:basedOn w:val="80"/>
    <w:semiHidden/>
    <w:rsid w:val="009A3062"/>
    <w:pPr>
      <w:ind w:left="1418" w:hanging="1418"/>
    </w:pPr>
  </w:style>
  <w:style w:type="paragraph" w:customStyle="1" w:styleId="EX">
    <w:name w:val="EX"/>
    <w:basedOn w:val="a"/>
    <w:rsid w:val="009A3062"/>
    <w:pPr>
      <w:keepLines/>
      <w:ind w:left="1702" w:hanging="1418"/>
    </w:pPr>
  </w:style>
  <w:style w:type="paragraph" w:customStyle="1" w:styleId="FP">
    <w:name w:val="FP"/>
    <w:basedOn w:val="a"/>
    <w:rsid w:val="009A3062"/>
    <w:pPr>
      <w:spacing w:after="0"/>
    </w:pPr>
  </w:style>
  <w:style w:type="paragraph" w:customStyle="1" w:styleId="LD">
    <w:name w:val="LD"/>
    <w:rsid w:val="009A3062"/>
    <w:pPr>
      <w:keepNext/>
      <w:keepLines/>
      <w:spacing w:line="180" w:lineRule="exact"/>
    </w:pPr>
    <w:rPr>
      <w:rFonts w:ascii="MS LineDraw" w:hAnsi="MS LineDraw"/>
      <w:noProof/>
      <w:lang w:val="en-GB" w:eastAsia="en-US"/>
    </w:rPr>
  </w:style>
  <w:style w:type="paragraph" w:customStyle="1" w:styleId="NW">
    <w:name w:val="NW"/>
    <w:basedOn w:val="NO"/>
    <w:rsid w:val="009A3062"/>
    <w:pPr>
      <w:spacing w:after="0"/>
    </w:pPr>
  </w:style>
  <w:style w:type="paragraph" w:customStyle="1" w:styleId="EW">
    <w:name w:val="EW"/>
    <w:basedOn w:val="EX"/>
    <w:rsid w:val="009A3062"/>
    <w:pPr>
      <w:spacing w:after="0"/>
    </w:pPr>
  </w:style>
  <w:style w:type="paragraph" w:styleId="60">
    <w:name w:val="toc 6"/>
    <w:basedOn w:val="50"/>
    <w:next w:val="a"/>
    <w:semiHidden/>
    <w:rsid w:val="009A3062"/>
    <w:pPr>
      <w:ind w:left="1985" w:hanging="1985"/>
    </w:pPr>
  </w:style>
  <w:style w:type="paragraph" w:styleId="70">
    <w:name w:val="toc 7"/>
    <w:basedOn w:val="60"/>
    <w:next w:val="a"/>
    <w:semiHidden/>
    <w:rsid w:val="009A3062"/>
    <w:pPr>
      <w:ind w:left="2268" w:hanging="2268"/>
    </w:pPr>
  </w:style>
  <w:style w:type="paragraph" w:styleId="23">
    <w:name w:val="List Bullet 2"/>
    <w:basedOn w:val="a7"/>
    <w:rsid w:val="009A3062"/>
    <w:pPr>
      <w:ind w:left="851"/>
    </w:pPr>
  </w:style>
  <w:style w:type="paragraph" w:styleId="31">
    <w:name w:val="List Bullet 3"/>
    <w:basedOn w:val="23"/>
    <w:rsid w:val="009A3062"/>
    <w:pPr>
      <w:ind w:left="1135"/>
    </w:pPr>
  </w:style>
  <w:style w:type="paragraph" w:styleId="a3">
    <w:name w:val="List Number"/>
    <w:basedOn w:val="a8"/>
    <w:rsid w:val="009A3062"/>
  </w:style>
  <w:style w:type="paragraph" w:customStyle="1" w:styleId="EQ">
    <w:name w:val="EQ"/>
    <w:basedOn w:val="a"/>
    <w:next w:val="a"/>
    <w:rsid w:val="009A3062"/>
    <w:pPr>
      <w:keepLines/>
      <w:tabs>
        <w:tab w:val="center" w:pos="4536"/>
        <w:tab w:val="right" w:pos="9072"/>
      </w:tabs>
    </w:pPr>
    <w:rPr>
      <w:noProof/>
    </w:rPr>
  </w:style>
  <w:style w:type="paragraph" w:customStyle="1" w:styleId="TH">
    <w:name w:val="TH"/>
    <w:basedOn w:val="a"/>
    <w:rsid w:val="009A3062"/>
    <w:pPr>
      <w:keepNext/>
      <w:keepLines/>
      <w:spacing w:before="60"/>
      <w:jc w:val="center"/>
    </w:pPr>
    <w:rPr>
      <w:rFonts w:ascii="Arial" w:hAnsi="Arial"/>
      <w:b/>
    </w:rPr>
  </w:style>
  <w:style w:type="paragraph" w:customStyle="1" w:styleId="NF">
    <w:name w:val="NF"/>
    <w:basedOn w:val="NO"/>
    <w:rsid w:val="009A3062"/>
    <w:pPr>
      <w:keepNext/>
      <w:spacing w:after="0"/>
    </w:pPr>
    <w:rPr>
      <w:rFonts w:ascii="Arial" w:hAnsi="Arial"/>
      <w:sz w:val="18"/>
    </w:rPr>
  </w:style>
  <w:style w:type="paragraph" w:customStyle="1" w:styleId="PL">
    <w:name w:val="PL"/>
    <w:rsid w:val="009A3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A3062"/>
    <w:pPr>
      <w:jc w:val="right"/>
    </w:pPr>
  </w:style>
  <w:style w:type="paragraph" w:customStyle="1" w:styleId="H6">
    <w:name w:val="H6"/>
    <w:basedOn w:val="5"/>
    <w:next w:val="a"/>
    <w:rsid w:val="009A3062"/>
    <w:pPr>
      <w:ind w:left="1985" w:hanging="1985"/>
      <w:outlineLvl w:val="9"/>
    </w:pPr>
    <w:rPr>
      <w:sz w:val="20"/>
    </w:rPr>
  </w:style>
  <w:style w:type="paragraph" w:customStyle="1" w:styleId="TAN">
    <w:name w:val="TAN"/>
    <w:basedOn w:val="TAL"/>
    <w:rsid w:val="009A3062"/>
    <w:pPr>
      <w:ind w:left="851" w:hanging="851"/>
    </w:pPr>
  </w:style>
  <w:style w:type="paragraph" w:customStyle="1" w:styleId="TAL">
    <w:name w:val="TAL"/>
    <w:basedOn w:val="a"/>
    <w:rsid w:val="009A3062"/>
    <w:pPr>
      <w:keepNext/>
      <w:keepLines/>
      <w:spacing w:after="0"/>
    </w:pPr>
    <w:rPr>
      <w:rFonts w:ascii="Arial" w:hAnsi="Arial"/>
      <w:sz w:val="18"/>
    </w:rPr>
  </w:style>
  <w:style w:type="paragraph" w:customStyle="1" w:styleId="ZA">
    <w:name w:val="ZA"/>
    <w:rsid w:val="009A306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A306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A3062"/>
    <w:pPr>
      <w:framePr w:wrap="notBeside" w:vAnchor="page" w:hAnchor="margin" w:y="15764"/>
      <w:widowControl w:val="0"/>
    </w:pPr>
    <w:rPr>
      <w:rFonts w:ascii="Arial" w:hAnsi="Arial"/>
      <w:noProof/>
      <w:sz w:val="32"/>
      <w:lang w:val="en-GB" w:eastAsia="en-US"/>
    </w:rPr>
  </w:style>
  <w:style w:type="paragraph" w:customStyle="1" w:styleId="ZU">
    <w:name w:val="ZU"/>
    <w:rsid w:val="009A306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A3062"/>
    <w:pPr>
      <w:framePr w:wrap="notBeside" w:y="16161"/>
    </w:pPr>
  </w:style>
  <w:style w:type="character" w:customStyle="1" w:styleId="ZGSM">
    <w:name w:val="ZGSM"/>
    <w:rsid w:val="009A3062"/>
  </w:style>
  <w:style w:type="paragraph" w:styleId="24">
    <w:name w:val="List 2"/>
    <w:basedOn w:val="a8"/>
    <w:rsid w:val="009A3062"/>
    <w:pPr>
      <w:ind w:left="851"/>
    </w:pPr>
  </w:style>
  <w:style w:type="paragraph" w:customStyle="1" w:styleId="ZG">
    <w:name w:val="ZG"/>
    <w:rsid w:val="009A306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9A3062"/>
    <w:pPr>
      <w:ind w:left="1135"/>
    </w:pPr>
  </w:style>
  <w:style w:type="paragraph" w:styleId="41">
    <w:name w:val="List 4"/>
    <w:basedOn w:val="32"/>
    <w:rsid w:val="009A3062"/>
    <w:pPr>
      <w:ind w:left="1418"/>
    </w:pPr>
  </w:style>
  <w:style w:type="paragraph" w:styleId="51">
    <w:name w:val="List 5"/>
    <w:basedOn w:val="41"/>
    <w:rsid w:val="009A3062"/>
    <w:pPr>
      <w:ind w:left="1702"/>
    </w:pPr>
  </w:style>
  <w:style w:type="paragraph" w:customStyle="1" w:styleId="EditorsNote">
    <w:name w:val="Editor's Note"/>
    <w:aliases w:val="EN"/>
    <w:basedOn w:val="NO"/>
    <w:link w:val="EditorsNoteChar1"/>
    <w:qFormat/>
    <w:rsid w:val="009A3062"/>
    <w:rPr>
      <w:color w:val="FF0000"/>
    </w:rPr>
  </w:style>
  <w:style w:type="paragraph" w:styleId="a8">
    <w:name w:val="List"/>
    <w:basedOn w:val="a"/>
    <w:rsid w:val="009A3062"/>
    <w:pPr>
      <w:ind w:left="568" w:hanging="284"/>
    </w:pPr>
  </w:style>
  <w:style w:type="paragraph" w:styleId="a7">
    <w:name w:val="List Bullet"/>
    <w:basedOn w:val="a8"/>
    <w:rsid w:val="009A3062"/>
  </w:style>
  <w:style w:type="paragraph" w:styleId="42">
    <w:name w:val="List Bullet 4"/>
    <w:basedOn w:val="31"/>
    <w:rsid w:val="009A3062"/>
    <w:pPr>
      <w:ind w:left="1418"/>
    </w:pPr>
  </w:style>
  <w:style w:type="paragraph" w:styleId="52">
    <w:name w:val="List Bullet 5"/>
    <w:basedOn w:val="42"/>
    <w:rsid w:val="009A3062"/>
    <w:pPr>
      <w:ind w:left="1702"/>
    </w:pPr>
  </w:style>
  <w:style w:type="paragraph" w:customStyle="1" w:styleId="B1">
    <w:name w:val="B1"/>
    <w:basedOn w:val="a8"/>
    <w:rsid w:val="009A3062"/>
  </w:style>
  <w:style w:type="paragraph" w:customStyle="1" w:styleId="B2">
    <w:name w:val="B2"/>
    <w:basedOn w:val="24"/>
    <w:rsid w:val="009A3062"/>
  </w:style>
  <w:style w:type="paragraph" w:customStyle="1" w:styleId="B3">
    <w:name w:val="B3"/>
    <w:basedOn w:val="32"/>
    <w:rsid w:val="009A3062"/>
  </w:style>
  <w:style w:type="paragraph" w:customStyle="1" w:styleId="B4">
    <w:name w:val="B4"/>
    <w:basedOn w:val="41"/>
    <w:rsid w:val="009A3062"/>
  </w:style>
  <w:style w:type="paragraph" w:customStyle="1" w:styleId="B5">
    <w:name w:val="B5"/>
    <w:basedOn w:val="51"/>
    <w:rsid w:val="009A3062"/>
  </w:style>
  <w:style w:type="paragraph" w:styleId="a9">
    <w:name w:val="footer"/>
    <w:basedOn w:val="a4"/>
    <w:rsid w:val="009A3062"/>
    <w:pPr>
      <w:jc w:val="center"/>
    </w:pPr>
    <w:rPr>
      <w:i/>
    </w:rPr>
  </w:style>
  <w:style w:type="paragraph" w:customStyle="1" w:styleId="ZTD">
    <w:name w:val="ZTD"/>
    <w:basedOn w:val="ZB"/>
    <w:rsid w:val="009A3062"/>
    <w:pPr>
      <w:framePr w:hRule="auto" w:wrap="notBeside" w:y="852"/>
    </w:pPr>
    <w:rPr>
      <w:i w:val="0"/>
      <w:sz w:val="40"/>
    </w:rPr>
  </w:style>
  <w:style w:type="paragraph" w:customStyle="1" w:styleId="CRCoverPage">
    <w:name w:val="CR Cover Page"/>
    <w:rsid w:val="009A3062"/>
    <w:pPr>
      <w:spacing w:after="120"/>
    </w:pPr>
    <w:rPr>
      <w:rFonts w:ascii="Arial" w:hAnsi="Arial"/>
      <w:lang w:val="en-GB" w:eastAsia="en-US"/>
    </w:rPr>
  </w:style>
  <w:style w:type="paragraph" w:customStyle="1" w:styleId="tdoc-header">
    <w:name w:val="tdoc-header"/>
    <w:rsid w:val="009A3062"/>
    <w:rPr>
      <w:rFonts w:ascii="Arial" w:hAnsi="Arial"/>
      <w:noProof/>
      <w:sz w:val="24"/>
      <w:lang w:val="en-GB" w:eastAsia="en-US"/>
    </w:rPr>
  </w:style>
  <w:style w:type="character" w:styleId="aa">
    <w:name w:val="Hyperlink"/>
    <w:rsid w:val="009A3062"/>
    <w:rPr>
      <w:color w:val="0000FF"/>
      <w:u w:val="single"/>
    </w:rPr>
  </w:style>
  <w:style w:type="character" w:styleId="ab">
    <w:name w:val="annotation reference"/>
    <w:semiHidden/>
    <w:rsid w:val="009A3062"/>
    <w:rPr>
      <w:sz w:val="16"/>
    </w:rPr>
  </w:style>
  <w:style w:type="paragraph" w:styleId="ac">
    <w:name w:val="annotation text"/>
    <w:basedOn w:val="a"/>
    <w:semiHidden/>
    <w:rsid w:val="009A3062"/>
  </w:style>
  <w:style w:type="character" w:styleId="ad">
    <w:name w:val="FollowedHyperlink"/>
    <w:rsid w:val="009A3062"/>
    <w:rPr>
      <w:color w:val="800080"/>
      <w:u w:val="single"/>
    </w:rPr>
  </w:style>
  <w:style w:type="paragraph" w:styleId="ae">
    <w:name w:val="Balloon Text"/>
    <w:basedOn w:val="a"/>
    <w:semiHidden/>
    <w:rsid w:val="009A3062"/>
    <w:rPr>
      <w:rFonts w:ascii="Tahoma" w:hAnsi="Tahoma" w:cs="Tahoma"/>
      <w:sz w:val="16"/>
      <w:szCs w:val="16"/>
    </w:rPr>
  </w:style>
  <w:style w:type="paragraph" w:styleId="af">
    <w:name w:val="annotation subject"/>
    <w:basedOn w:val="ac"/>
    <w:next w:val="ac"/>
    <w:semiHidden/>
    <w:rsid w:val="009A306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1">
    <w:name w:val="Editor's Note Char1"/>
    <w:aliases w:val="EN Char"/>
    <w:link w:val="EditorsNote"/>
    <w:rsid w:val="007B32AA"/>
    <w:rPr>
      <w:rFonts w:ascii="Times New Roman" w:hAnsi="Times New Roman"/>
      <w:color w:val="FF0000"/>
      <w:lang w:val="en-GB" w:eastAsia="en-US"/>
    </w:rPr>
  </w:style>
  <w:style w:type="paragraph" w:customStyle="1" w:styleId="FigureHeader">
    <w:name w:val="Figure Header"/>
    <w:basedOn w:val="a"/>
    <w:next w:val="a"/>
    <w:qFormat/>
    <w:rsid w:val="00F16448"/>
    <w:pPr>
      <w:jc w:val="center"/>
    </w:pPr>
    <w:rPr>
      <w:rFonts w:ascii="Arial" w:hAnsi="Arial"/>
      <w:b/>
      <w:lang w:val="en-US"/>
    </w:rPr>
  </w:style>
  <w:style w:type="character" w:customStyle="1" w:styleId="NOZchn">
    <w:name w:val="NO Zchn"/>
    <w:link w:val="NO"/>
    <w:rsid w:val="004F2FFD"/>
    <w:rPr>
      <w:rFonts w:ascii="Times New Roman" w:hAnsi="Times New Roman"/>
      <w:lang w:val="en-GB" w:eastAsia="en-US"/>
    </w:rPr>
  </w:style>
  <w:style w:type="paragraph" w:customStyle="1" w:styleId="Default">
    <w:name w:val="Default"/>
    <w:rsid w:val="009805E5"/>
    <w:pPr>
      <w:autoSpaceDE w:val="0"/>
      <w:autoSpaceDN w:val="0"/>
      <w:adjustRightInd w:val="0"/>
    </w:pPr>
    <w:rPr>
      <w:rFonts w:ascii="Times New Roman" w:hAnsi="Times New Roman"/>
      <w:color w:val="000000"/>
      <w:sz w:val="24"/>
      <w:szCs w:val="24"/>
    </w:rPr>
  </w:style>
  <w:style w:type="character" w:customStyle="1" w:styleId="EditorsNoteChar">
    <w:name w:val="Editor's Note Char"/>
    <w:basedOn w:val="NOZchn"/>
    <w:rsid w:val="00D62A0F"/>
    <w:rPr>
      <w:color w:val="FF0000"/>
      <w:lang w:val="en-US" w:bidi="ar-SA"/>
    </w:rPr>
  </w:style>
  <w:style w:type="paragraph" w:styleId="af1">
    <w:name w:val="List Paragraph"/>
    <w:basedOn w:val="a"/>
    <w:uiPriority w:val="34"/>
    <w:qFormat/>
    <w:rsid w:val="00D62A0F"/>
    <w:pPr>
      <w:ind w:firstLineChars="200" w:firstLine="420"/>
    </w:pPr>
  </w:style>
  <w:style w:type="character" w:customStyle="1" w:styleId="hps">
    <w:name w:val="hps"/>
    <w:basedOn w:val="a0"/>
    <w:rsid w:val="002E0FC0"/>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27189-27AD-4AF6-82F5-9FCFF53EF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Pages>
  <Words>1365</Words>
  <Characters>7787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9134</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z00163722</cp:lastModifiedBy>
  <cp:revision>8</cp:revision>
  <cp:lastPrinted>2013-05-17T21:52:00Z</cp:lastPrinted>
  <dcterms:created xsi:type="dcterms:W3CDTF">2013-07-05T08:04:00Z</dcterms:created>
  <dcterms:modified xsi:type="dcterms:W3CDTF">2013-07-08T10:09:00Z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(4)hwYmeltndKPdzYtkFNSSNIMHeMC7Tm/O+8JydhIMno34tttS45h8gKnAOVK9oY0EzxY46fQoUQZvh3lzUZ6vdJNH4BxbwUW+DjG8JVZ8MUTvBnDq72sNoTaywALhJwdmy8lthTlr+6s26XxSVCgdGP3ySN85AJGITQ3TWecWjDwF+Rp+VlatntZduRjk/rWMLYDzDyQQyHk4TLnvheeAbV2C9isiebNnvuAWaJqGrY8reSf9</vt:lpwstr>
  </property>
  <property fmtid="{D5CDD505-2E9C-101B-9397-08002B2CF9AE}" pid="4" name="_ms_pID_7253431">
    <vt:lpwstr>9kjk1km710B0GeOaBrmtihYkqLy1TsldogV/91QpFdh810C69NNeAS85+8R04cv8vdaml5Y0h2R1g5Lp5dKoowZ5G61KIRvH6upAp1ZjD5d9BYhXpQsGfKvND83J1/anr60TA0UcCR1smu4v+mvbiUlwsCCMLXo0Zxy2xSenx01Ki9VfmR7W0CQjZSw+PDRIgsMbqLilcYEf6Ef7Sfo7IFUFKA7QiLkLZxrUOXijPsoIyfOv</vt:lpwstr>
  </property>
  <property fmtid="{D5CDD505-2E9C-101B-9397-08002B2CF9AE}" pid="5" name="_ms_pID_7253432">
    <vt:lpwstr>6sC8v0u626dOLMNyyJaakoNNgG51rJ0gYa6wPnqS2o4HStf8m8oWLFxPJVH7Wr/8G9uBU0wUalmQsdNcR+12COmBFT1rGK5tcYmOf253E/fDLeRMaZyCUyb0qnmTsXN5BH9Syghur1eETjVkKDYNOYZ3L3pde/pd87QCiwFniYEtIu9B8WqgPNaEORW43uvVQOvzLKc+W9dcyyAM3dQZHycgZ+3I3pSmc4Fw175If+ZA6NeA</vt:lpwstr>
  </property>
  <property fmtid="{D5CDD505-2E9C-101B-9397-08002B2CF9AE}" pid="6" name="_ms_pID_7253433">
    <vt:lpwstr>m73mWPrbjVJPolYAYbnGmsn+6k7CQLSxPh73SHdGJFfMcQ0R</vt:lpwstr>
  </property>
  <property fmtid="{D5CDD505-2E9C-101B-9397-08002B2CF9AE}" pid="7" name="sflag">
    <vt:lpwstr>1373278171</vt:lpwstr>
  </property>
</Properties>
</file>