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DE4" w:rsidRDefault="002C3DE4" w:rsidP="00ED679E">
      <w:pPr>
        <w:pStyle w:val="CRCoverPage"/>
        <w:tabs>
          <w:tab w:val="right" w:pos="9639"/>
        </w:tabs>
        <w:spacing w:after="0"/>
        <w:rPr>
          <w:b/>
          <w:i/>
          <w:noProof/>
          <w:sz w:val="28"/>
        </w:rPr>
      </w:pPr>
      <w:r>
        <w:rPr>
          <w:b/>
          <w:sz w:val="24"/>
          <w:szCs w:val="24"/>
        </w:rPr>
        <w:t>3GPP TSG SA WG3 Security - S3#53</w:t>
      </w:r>
      <w:r>
        <w:rPr>
          <w:b/>
          <w:i/>
          <w:noProof/>
          <w:sz w:val="28"/>
        </w:rPr>
        <w:tab/>
        <w:t>S3-081477 (comments on S3-081337)</w:t>
      </w:r>
    </w:p>
    <w:p w:rsidR="002C3DE4" w:rsidRDefault="002C3DE4" w:rsidP="00ED679E">
      <w:pPr>
        <w:pStyle w:val="CRCoverPage"/>
        <w:pBdr>
          <w:bottom w:val="single" w:sz="6" w:space="1" w:color="auto"/>
        </w:pBdr>
        <w:outlineLvl w:val="0"/>
        <w:rPr>
          <w:b/>
          <w:noProof/>
          <w:sz w:val="24"/>
        </w:rPr>
      </w:pPr>
      <w:smartTag w:uri="urn:schemas-microsoft-com:office:smarttags" w:element="place">
        <w:smartTag w:uri="urn:schemas-microsoft-com:office:smarttags" w:element="City">
          <w:r>
            <w:rPr>
              <w:b/>
              <w:noProof/>
              <w:sz w:val="24"/>
            </w:rPr>
            <w:t>Kyoto</w:t>
          </w:r>
        </w:smartTag>
        <w:r>
          <w:rPr>
            <w:b/>
            <w:noProof/>
            <w:sz w:val="24"/>
          </w:rPr>
          <w:t xml:space="preserve">, </w:t>
        </w:r>
        <w:smartTag w:uri="urn:schemas-microsoft-com:office:smarttags" w:element="country-region">
          <w:r>
            <w:rPr>
              <w:b/>
              <w:noProof/>
              <w:sz w:val="24"/>
            </w:rPr>
            <w:t>Japan</w:t>
          </w:r>
        </w:smartTag>
      </w:smartTag>
      <w:r>
        <w:rPr>
          <w:b/>
          <w:noProof/>
          <w:sz w:val="24"/>
        </w:rPr>
        <w:t xml:space="preserve"> – 10-14 November</w:t>
      </w:r>
      <w:r w:rsidRPr="00912323">
        <w:rPr>
          <w:b/>
          <w:noProof/>
          <w:sz w:val="24"/>
        </w:rPr>
        <w:t xml:space="preserve"> 2008</w:t>
      </w:r>
    </w:p>
    <w:p w:rsidR="002C3DE4" w:rsidRDefault="002C3DE4">
      <w:pPr>
        <w:rPr>
          <w:lang w:val="en-US"/>
        </w:rPr>
      </w:pPr>
    </w:p>
    <w:p w:rsidR="002C3DE4" w:rsidRDefault="002C3DE4">
      <w:pPr>
        <w:ind w:left="2127" w:hanging="2127"/>
        <w:rPr>
          <w:b/>
        </w:rPr>
      </w:pPr>
      <w:r>
        <w:rPr>
          <w:b/>
        </w:rPr>
        <w:t>Source:</w:t>
      </w:r>
      <w:r>
        <w:rPr>
          <w:b/>
        </w:rPr>
        <w:tab/>
        <w:t>Qualcomm Europe (Comment contribution on Ericsson’s Contribution #1337)</w:t>
      </w:r>
    </w:p>
    <w:p w:rsidR="002C3DE4" w:rsidRDefault="002C3DE4">
      <w:pPr>
        <w:ind w:left="2127" w:hanging="2127"/>
        <w:rPr>
          <w:b/>
        </w:rPr>
      </w:pPr>
      <w:r>
        <w:rPr>
          <w:b/>
        </w:rPr>
        <w:t>Title:</w:t>
      </w:r>
      <w:r>
        <w:rPr>
          <w:b/>
        </w:rPr>
        <w:tab/>
        <w:t>MIKEY-based key transport in the ticket-based solution in Section 6.1.4 of TR 33.828</w:t>
      </w:r>
    </w:p>
    <w:p w:rsidR="002C3DE4" w:rsidRDefault="002C3DE4">
      <w:pPr>
        <w:ind w:left="2127" w:hanging="2127"/>
        <w:rPr>
          <w:b/>
        </w:rPr>
      </w:pPr>
      <w:r>
        <w:rPr>
          <w:b/>
        </w:rPr>
        <w:t>Document for:</w:t>
      </w:r>
      <w:r>
        <w:rPr>
          <w:b/>
        </w:rPr>
        <w:tab/>
        <w:t xml:space="preserve">Approval </w:t>
      </w:r>
    </w:p>
    <w:p w:rsidR="002C3DE4" w:rsidRDefault="002C3DE4">
      <w:pPr>
        <w:ind w:left="2127" w:hanging="2127"/>
        <w:rPr>
          <w:b/>
        </w:rPr>
      </w:pPr>
      <w:r>
        <w:rPr>
          <w:b/>
        </w:rPr>
        <w:t>Agenda Item:</w:t>
      </w:r>
      <w:r>
        <w:rPr>
          <w:b/>
        </w:rPr>
        <w:tab/>
        <w:t>IMS Media Security</w:t>
      </w:r>
    </w:p>
    <w:p w:rsidR="002C3DE4" w:rsidRDefault="002C3DE4">
      <w:pPr>
        <w:ind w:left="2127" w:hanging="2127"/>
        <w:rPr>
          <w:b/>
        </w:rPr>
      </w:pPr>
      <w:r>
        <w:rPr>
          <w:b/>
        </w:rPr>
        <w:t>Work Item / Release:</w:t>
      </w:r>
      <w:r>
        <w:rPr>
          <w:b/>
        </w:rPr>
        <w:tab/>
        <w:t>TR 33.828</w:t>
      </w:r>
    </w:p>
    <w:p w:rsidR="002C3DE4" w:rsidRDefault="002C3DE4">
      <w:pPr>
        <w:rPr>
          <w:i/>
        </w:rPr>
      </w:pPr>
      <w:r>
        <w:rPr>
          <w:i/>
        </w:rPr>
        <w:t>Abstract of the contribution:</w:t>
      </w:r>
    </w:p>
    <w:p w:rsidR="002C3DE4" w:rsidRDefault="002C3DE4">
      <w:r>
        <w:t>This contribution proposes to use MIKEY for ticket transport between the KMS and Caller-UE, Caller-UE and Callee-UE, and Callee-UE and KMS.</w:t>
      </w:r>
    </w:p>
    <w:p w:rsidR="002C3DE4" w:rsidRDefault="002C3DE4"/>
    <w:p w:rsidR="002C3DE4" w:rsidRPr="00326064" w:rsidRDefault="002C3DE4" w:rsidP="00367A98">
      <w:pPr>
        <w:pStyle w:val="Heading3"/>
        <w:jc w:val="center"/>
        <w:rPr>
          <w:sz w:val="32"/>
          <w:szCs w:val="32"/>
        </w:rPr>
      </w:pPr>
      <w:r w:rsidRPr="00326064">
        <w:rPr>
          <w:sz w:val="32"/>
          <w:szCs w:val="32"/>
        </w:rPr>
        <w:t>*****  Start of Change  *****</w:t>
      </w:r>
    </w:p>
    <w:p w:rsidR="002C3DE4" w:rsidRPr="006A0A5B" w:rsidRDefault="002C3DE4" w:rsidP="00367A98">
      <w:pPr>
        <w:pStyle w:val="Heading3"/>
        <w:jc w:val="both"/>
      </w:pPr>
      <w:r w:rsidRPr="006A0A5B">
        <w:t>6.1.3</w:t>
      </w:r>
      <w:r w:rsidRPr="006A0A5B">
        <w:tab/>
        <w:t xml:space="preserve">Analysis </w:t>
      </w:r>
    </w:p>
    <w:p w:rsidR="002C3DE4" w:rsidRPr="006A0A5B" w:rsidRDefault="002C3DE4" w:rsidP="00367A98">
      <w:pPr>
        <w:tabs>
          <w:tab w:val="left" w:pos="4536"/>
        </w:tabs>
      </w:pPr>
      <w:r w:rsidRPr="006A0A5B">
        <w:t xml:space="preserve">Normally key management systems are either based on negotiation between peers, like e.g. </w:t>
      </w:r>
      <w:del w:id="0" w:author="ericsson 1" w:date="2008-10-24T09:38:00Z">
        <w:r w:rsidRPr="006A0A5B" w:rsidDel="00E10E5E">
          <w:delText xml:space="preserve">Diffie </w:delText>
        </w:r>
      </w:del>
      <w:ins w:id="1" w:author="ericsson 1" w:date="2008-10-24T09:38:00Z">
        <w:r w:rsidRPr="006A0A5B">
          <w:t>Diffie-</w:t>
        </w:r>
      </w:ins>
      <w:r w:rsidRPr="006A0A5B">
        <w:t xml:space="preserve">Hellman based schemes, pre-distributed knowledge of user credentials (shared secrets/certificates), or performed with the help of a key management service. In security systems serving large user groups it is usually preferred to have the key management systems based on a key management service, this to not have to distribute credentials in advance but to let the user request keys for any other user at time of need. </w:t>
      </w:r>
    </w:p>
    <w:p w:rsidR="002C3DE4" w:rsidRPr="006A0A5B" w:rsidRDefault="002C3DE4" w:rsidP="00367A98">
      <w:pPr>
        <w:tabs>
          <w:tab w:val="left" w:pos="4536"/>
        </w:tabs>
      </w:pPr>
      <w:r w:rsidRPr="006A0A5B">
        <w:t>Key management based on a key management service need to incorporate a signalling mechanism between parties which allow them to retrieve the common credentials used for the media protection from the key management service. A convenient way to implement such a signalling scheme is to use a ticket based system. The sender requests a ticket from the key management service and sends the ticket containing a reference to the key, or the enveloped key, to the receiver. The receiver then sends the ticket to the key management service which returns the key.</w:t>
      </w:r>
    </w:p>
    <w:p w:rsidR="002C3DE4" w:rsidRPr="006A0A5B" w:rsidRDefault="002C3DE4" w:rsidP="00367A98">
      <w:pPr>
        <w:tabs>
          <w:tab w:val="left" w:pos="4536"/>
        </w:tabs>
        <w:jc w:val="both"/>
      </w:pPr>
      <w:r w:rsidRPr="006A0A5B">
        <w:t>The requirement in clause 6.1.1 having the greatest impact on the possible types of key management scheme is requirement 5 on deferred delivery. This requirement excludes all key management schemes that are based on some type of negotiation between the participating terminals / IMS users and implies that the sender/initiator must have access to media keys before the receiver has been contacted. A consequence is also that the receiver cannot rely on contacting the sender to get access to the keys used. This is however</w:t>
      </w:r>
      <w:del w:id="2" w:author="ericsson 1" w:date="2008-10-27T11:27:00Z">
        <w:r w:rsidRPr="006A0A5B" w:rsidDel="00D117F1">
          <w:delText xml:space="preserve"> </w:delText>
        </w:r>
      </w:del>
      <w:del w:id="3" w:author="ericsson 1" w:date="2008-10-27T11:28:00Z">
        <w:r w:rsidRPr="006A0A5B" w:rsidDel="00D117F1">
          <w:delText>presents</w:delText>
        </w:r>
      </w:del>
      <w:r w:rsidRPr="006A0A5B">
        <w:t xml:space="preserve"> no real limitation as many key management schemes follow this principle but for other reasons. One very well-known example is Kerberos. Also note that the requirement on end-to-end protection at deferred delivery is more of a requirement on the media protection protocol(s) used as deferred delivery of end-to-end protected media would in principle only require that the key management system can establish both an end-to-end security association for application layer security and security associations for channel security.</w:t>
      </w:r>
    </w:p>
    <w:p w:rsidR="002C3DE4" w:rsidRPr="006A0A5B" w:rsidRDefault="002C3DE4" w:rsidP="00367A98">
      <w:pPr>
        <w:jc w:val="both"/>
      </w:pPr>
      <w:r w:rsidRPr="006A0A5B">
        <w:t>Thus the best way to design the key management signalling is to have the key information associated with the media, forwarded with the signalling associated with the media set-up in e.g. a ticket. The ticket could be a reference to a key held by the key management system or it could hold the key itself. In the latter case, the ticket of course needs to be confidentiality protected. To have the key itself transported in a ticket is seen as the preferred solution as this would relieve the key management system of the task to keep a record of all keys used for media protection.</w:t>
      </w:r>
    </w:p>
    <w:p w:rsidR="002C3DE4" w:rsidRPr="006A0A5B" w:rsidRDefault="002C3DE4" w:rsidP="00367A98">
      <w:pPr>
        <w:jc w:val="both"/>
      </w:pPr>
      <w:r w:rsidRPr="006A0A5B">
        <w:t>There are two alternatives for how the receiver gets access to the key in the ticket. The first is that the confidentiality protection of the ticket is based on a long-term key shared between the receiver and the key management system. This has the drawback that it is problematic to support use cases in which a common key should be distributed to many recipients.  This may be required for end-to-end security in some of the services mentioned in requirements 1 and 3. Thus the second alternative, which is to have the ticket protected by a key known only by the key management system, seems more favourable. This would seem to imply that the receiver has to contact the key management system whenever secure media is received, but the key in a ticket could of course also be a base ticket with a certain lifetime from which per call tickets are derived by the users. In this case, the key management system could implement some authorization functionality for group key management.</w:t>
      </w:r>
    </w:p>
    <w:p w:rsidR="002C3DE4" w:rsidRPr="006A0A5B" w:rsidRDefault="002C3DE4" w:rsidP="00367A98">
      <w:pPr>
        <w:jc w:val="both"/>
      </w:pPr>
      <w:r w:rsidRPr="006A0A5B">
        <w:t xml:space="preserve">End-to-end security would then be enforced by the key management system by only distributing the media keys to designated end-users. Note here that it is important to distinguish the end-user from the end-user equipment, and that a authorization function in the key management system could be based on end-user identity (IMPU/IMPI) instead of a UE identity (one possible terminal identity is the GRUU). This authorization function in the KMS could also be used to help solve the key access problem in forking and retargeting scenarios (requirement 2). To allow key distribution to network nodes to enable network functions on media, the nodes requiring media plaintext access should have special authorization to retrieve keys for all users. </w:t>
      </w:r>
    </w:p>
    <w:p w:rsidR="002C3DE4" w:rsidRPr="006A0A5B" w:rsidRDefault="002C3DE4" w:rsidP="00367A98">
      <w:pPr>
        <w:jc w:val="both"/>
      </w:pPr>
      <w:r w:rsidRPr="006A0A5B">
        <w:t>The ticket</w:t>
      </w:r>
      <w:ins w:id="4" w:author="ericsson 1" w:date="2008-10-27T11:30:00Z">
        <w:r w:rsidRPr="006A0A5B">
          <w:t>s</w:t>
        </w:r>
      </w:ins>
      <w:r w:rsidRPr="006A0A5B">
        <w:t xml:space="preserve"> should by preference be generic and their transport should not rely on the type of media they help protect. Thus a signalling plane solution for ticket transport seems to yield the simplest and most general systems solution. </w:t>
      </w:r>
    </w:p>
    <w:p w:rsidR="002C3DE4" w:rsidRPr="006A0A5B" w:rsidRDefault="002C3DE4" w:rsidP="00367A98">
      <w:pPr>
        <w:jc w:val="both"/>
      </w:pPr>
      <w:r w:rsidRPr="006A0A5B">
        <w:t xml:space="preserve">The </w:t>
      </w:r>
      <w:ins w:id="5" w:author="ericsson 1" w:date="2008-10-27T11:31:00Z">
        <w:r w:rsidRPr="006A0A5B">
          <w:t xml:space="preserve">detailed </w:t>
        </w:r>
      </w:ins>
      <w:r w:rsidRPr="006A0A5B">
        <w:t>design of ticket format and the specification of the interface between the terminal and the KMS are ffs.</w:t>
      </w:r>
      <w:ins w:id="6" w:author="ericsson 1" w:date="2008-10-27T11:31:00Z">
        <w:r w:rsidRPr="006A0A5B">
          <w:t xml:space="preserve"> However</w:t>
        </w:r>
      </w:ins>
      <w:ins w:id="7" w:author="ericsson 1" w:date="2008-11-02T12:06:00Z">
        <w:r>
          <w:t>,</w:t>
        </w:r>
      </w:ins>
      <w:ins w:id="8" w:author="ericsson 1" w:date="2008-10-27T11:31:00Z">
        <w:r w:rsidRPr="006A0A5B">
          <w:t xml:space="preserve"> it should be noted that there are different </w:t>
        </w:r>
      </w:ins>
      <w:ins w:id="9" w:author="ericsson 1" w:date="2008-11-02T12:06:00Z">
        <w:r>
          <w:t xml:space="preserve">options </w:t>
        </w:r>
      </w:ins>
      <w:ins w:id="10" w:author="ericsson 1" w:date="2008-11-02T12:08:00Z">
        <w:r>
          <w:t xml:space="preserve">in the ticket design </w:t>
        </w:r>
      </w:ins>
      <w:ins w:id="11" w:author="ericsson 1" w:date="2008-11-02T12:07:00Z">
        <w:r>
          <w:t xml:space="preserve">and that depending on selected features </w:t>
        </w:r>
      </w:ins>
      <w:r>
        <w:t xml:space="preserve">they may influence </w:t>
      </w:r>
      <w:ins w:id="12" w:author="ericsson 1" w:date="2008-11-03T09:00:00Z">
        <w:r>
          <w:t xml:space="preserve">the </w:t>
        </w:r>
      </w:ins>
      <w:r w:rsidRPr="006A0A5B">
        <w:t>stateful</w:t>
      </w:r>
      <w:r>
        <w:t xml:space="preserve">ness of </w:t>
      </w:r>
      <w:r w:rsidRPr="006A0A5B">
        <w:t xml:space="preserve"> the KMS. </w:t>
      </w:r>
    </w:p>
    <w:p w:rsidR="002C3DE4" w:rsidRPr="006A0A5B" w:rsidRDefault="002C3DE4" w:rsidP="00367A98">
      <w:pPr>
        <w:pStyle w:val="Heading3"/>
        <w:jc w:val="both"/>
      </w:pPr>
      <w:bookmarkStart w:id="13" w:name="_Toc196255287"/>
      <w:bookmarkStart w:id="14" w:name="_Toc202288025"/>
      <w:bookmarkStart w:id="15" w:name="_Toc202320095"/>
      <w:bookmarkStart w:id="16" w:name="_Toc210557400"/>
      <w:bookmarkStart w:id="17" w:name="_Toc210558174"/>
      <w:bookmarkStart w:id="18" w:name="_Toc210621475"/>
      <w:bookmarkStart w:id="19" w:name="_Toc211065670"/>
      <w:r w:rsidRPr="006A0A5B">
        <w:t>6.1.4</w:t>
      </w:r>
      <w:r w:rsidRPr="006A0A5B">
        <w:tab/>
        <w:t>Solution description</w:t>
      </w:r>
      <w:bookmarkEnd w:id="13"/>
      <w:bookmarkEnd w:id="14"/>
      <w:bookmarkEnd w:id="15"/>
      <w:bookmarkEnd w:id="16"/>
      <w:bookmarkEnd w:id="17"/>
      <w:bookmarkEnd w:id="18"/>
      <w:bookmarkEnd w:id="19"/>
      <w:r w:rsidRPr="006A0A5B">
        <w:t xml:space="preserve"> </w:t>
      </w:r>
    </w:p>
    <w:p w:rsidR="002C3DE4" w:rsidRPr="006A0A5B" w:rsidRDefault="002C3DE4" w:rsidP="00367A98">
      <w:r w:rsidRPr="006A0A5B">
        <w:t>A precondition for a key management scheme as discussed above is that the users can establish secure connections with the key management server and that mutual authentication is provided. In an IMS environment it is natural to base the establishment of such a trusted and protected connection between the user and the KMS on GBA. In Figure 3, a conceptual architecture for the discussed key management system is depicted.</w:t>
      </w:r>
      <w:ins w:id="20" w:author="ericsson 1" w:date="2008-10-24T11:13:00Z">
        <w:r w:rsidRPr="006A0A5B">
          <w:t xml:space="preserve"> </w:t>
        </w:r>
      </w:ins>
      <w:ins w:id="21" w:author="ericsson 1" w:date="2008-10-24T11:18:00Z">
        <w:r w:rsidRPr="006A0A5B">
          <w:t xml:space="preserve">Note that </w:t>
        </w:r>
      </w:ins>
      <w:ins w:id="22" w:author="ericsson 1" w:date="2008-10-24T11:13:00Z">
        <w:r w:rsidRPr="006A0A5B">
          <w:t>If GBA is unavailable due to the fact that an ISIM</w:t>
        </w:r>
      </w:ins>
      <w:ins w:id="23" w:author="ericsson 1" w:date="2008-10-24T11:14:00Z">
        <w:r w:rsidRPr="006A0A5B">
          <w:t>/USIM</w:t>
        </w:r>
      </w:ins>
      <w:ins w:id="24" w:author="ericsson 1" w:date="2008-10-24T11:13:00Z">
        <w:r w:rsidRPr="006A0A5B">
          <w:t xml:space="preserve"> is not used for </w:t>
        </w:r>
      </w:ins>
      <w:ins w:id="25" w:author="ericsson 1" w:date="2008-10-24T11:14:00Z">
        <w:r w:rsidRPr="006A0A5B">
          <w:t>user authentication, other types of credentials like username</w:t>
        </w:r>
      </w:ins>
      <w:ins w:id="26" w:author="ericsson 1" w:date="2008-10-24T11:15:00Z">
        <w:r w:rsidRPr="006A0A5B">
          <w:t>/</w:t>
        </w:r>
      </w:ins>
      <w:ins w:id="27" w:author="ericsson 1" w:date="2008-10-24T11:14:00Z">
        <w:r w:rsidRPr="006A0A5B">
          <w:t>password</w:t>
        </w:r>
      </w:ins>
      <w:ins w:id="28" w:author="ericsson 1" w:date="2008-10-24T11:15:00Z">
        <w:r w:rsidRPr="006A0A5B">
          <w:t>, client certificates, onetime passwords</w:t>
        </w:r>
      </w:ins>
      <w:ins w:id="29" w:author="ericsson 1" w:date="2008-10-24T11:17:00Z">
        <w:r w:rsidRPr="006A0A5B">
          <w:t xml:space="preserve"> can be used for establishing mutual authentication</w:t>
        </w:r>
      </w:ins>
      <w:ins w:id="30" w:author="ericsson 1" w:date="2008-10-24T11:18:00Z">
        <w:r w:rsidRPr="006A0A5B">
          <w:t xml:space="preserve"> between the user and the KMS</w:t>
        </w:r>
      </w:ins>
      <w:ins w:id="31" w:author="ericsson 1" w:date="2008-10-24T11:17:00Z">
        <w:r w:rsidRPr="006A0A5B">
          <w:t>. Such credentials may</w:t>
        </w:r>
      </w:ins>
      <w:ins w:id="32" w:author="ericsson 1" w:date="2008-10-27T11:23:00Z">
        <w:r w:rsidRPr="006A0A5B">
          <w:t>,</w:t>
        </w:r>
      </w:ins>
      <w:ins w:id="33" w:author="ericsson 1" w:date="2008-10-24T11:17:00Z">
        <w:r w:rsidRPr="006A0A5B">
          <w:t xml:space="preserve"> </w:t>
        </w:r>
      </w:ins>
      <w:ins w:id="34" w:author="ericsson 1" w:date="2008-10-24T11:19:00Z">
        <w:r w:rsidRPr="006A0A5B">
          <w:t>but doesn't have to</w:t>
        </w:r>
      </w:ins>
      <w:ins w:id="35" w:author="ericsson 1" w:date="2008-10-27T11:23:00Z">
        <w:r w:rsidRPr="006A0A5B">
          <w:t>,</w:t>
        </w:r>
      </w:ins>
      <w:ins w:id="36" w:author="ericsson 1" w:date="2008-10-24T11:19:00Z">
        <w:r w:rsidRPr="006A0A5B">
          <w:t xml:space="preserve"> </w:t>
        </w:r>
      </w:ins>
      <w:ins w:id="37" w:author="ericsson 1" w:date="2008-10-24T11:17:00Z">
        <w:r w:rsidRPr="006A0A5B">
          <w:t>be related to the user</w:t>
        </w:r>
      </w:ins>
      <w:ins w:id="38" w:author="ericsson 1" w:date="2008-10-24T11:19:00Z">
        <w:r w:rsidRPr="006A0A5B">
          <w:t>'</w:t>
        </w:r>
      </w:ins>
      <w:ins w:id="39" w:author="ericsson 1" w:date="2008-10-24T11:17:00Z">
        <w:r w:rsidRPr="006A0A5B">
          <w:t>s credential use</w:t>
        </w:r>
      </w:ins>
      <w:ins w:id="40" w:author="ericsson 1" w:date="2008-10-24T11:19:00Z">
        <w:r w:rsidRPr="006A0A5B">
          <w:t>d</w:t>
        </w:r>
      </w:ins>
      <w:ins w:id="41" w:author="ericsson 1" w:date="2008-10-24T11:17:00Z">
        <w:r w:rsidRPr="006A0A5B">
          <w:t xml:space="preserve"> for IMS access.</w:t>
        </w:r>
      </w:ins>
    </w:p>
    <w:p w:rsidR="002C3DE4" w:rsidRPr="006A0A5B" w:rsidRDefault="002C3DE4" w:rsidP="00367A98">
      <w:r w:rsidRPr="006A0A5B">
        <w:br/>
      </w:r>
    </w:p>
    <w:p w:rsidR="002C3DE4" w:rsidRPr="006A0A5B" w:rsidRDefault="002C3DE4" w:rsidP="00367A98">
      <w:pPr>
        <w:jc w:val="center"/>
      </w:pPr>
      <w:r w:rsidRPr="006A0A5B">
        <w:t xml:space="preserve">. </w:t>
      </w:r>
      <w:r>
        <w:rPr>
          <w:noProof/>
          <w:lang w:val="en-US" w:eastAsia="en-US"/>
        </w:rPr>
      </w:r>
      <w:r w:rsidRPr="004366DE">
        <w:rPr>
          <w:b/>
        </w:rPr>
        <w:pict>
          <v:group id="_x0000_s1026" editas="canvas" style="width:378.8pt;height:216.8pt;mso-position-horizontal-relative:char;mso-position-vertical-relative:line" coordorigin="1665,6992" coordsize="7576,433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665;top:6992;width:7576;height:4336" o:preferrelative="f">
              <v:fill o:detectmouseclick="t"/>
              <v:path o:extrusionok="t" o:connecttype="none"/>
              <o:lock v:ext="edit" text="t"/>
            </v:shape>
            <v:roundrect id="_x0000_s1028" style="position:absolute;left:2933;top:9160;width:5220;height:1072" arcsize="10923f" fillcolor="#fc9"/>
            <v:shapetype id="_x0000_t202" coordsize="21600,21600" o:spt="202" path="m,l,21600r21600,l21600,xe">
              <v:stroke joinstyle="miter"/>
              <v:path gradientshapeok="t" o:connecttype="rect"/>
            </v:shapetype>
            <v:shape id="_x0000_s1029" type="#_x0000_t202" style="position:absolute;left:5453;top:7432;width:720;height:540" stroked="f">
              <v:textbox style="mso-next-textbox:#_x0000_s1029">
                <w:txbxContent>
                  <w:p w:rsidR="002C3DE4" w:rsidRPr="00843255" w:rsidRDefault="002C3DE4" w:rsidP="00367A98">
                    <w:pPr>
                      <w:rPr>
                        <w:lang w:val="sv-SE"/>
                      </w:rPr>
                    </w:pPr>
                    <w:r>
                      <w:rPr>
                        <w:lang w:val="sv-SE"/>
                      </w:rPr>
                      <w:t>Zh</w:t>
                    </w:r>
                  </w:p>
                </w:txbxContent>
              </v:textbox>
            </v:shape>
            <v:shape id="_x0000_s1030" type="#_x0000_t202" style="position:absolute;left:3833;top:7360;width:720;height:540" stroked="f">
              <v:textbox style="mso-next-textbox:#_x0000_s1030">
                <w:txbxContent>
                  <w:p w:rsidR="002C3DE4" w:rsidRPr="00843255" w:rsidRDefault="002C3DE4" w:rsidP="00367A98">
                    <w:pPr>
                      <w:rPr>
                        <w:lang w:val="sv-SE"/>
                      </w:rPr>
                    </w:pPr>
                    <w:r>
                      <w:rPr>
                        <w:lang w:val="sv-SE"/>
                      </w:rPr>
                      <w:t>Ub</w:t>
                    </w:r>
                  </w:p>
                </w:txbxContent>
              </v:textbox>
            </v:shape>
            <v:line id="_x0000_s1031" style="position:absolute" from="2393,9601" to="8513,9602"/>
            <v:roundrect id="_x0000_s1032" style="position:absolute;left:1673;top:9340;width:720;height:540" arcsize="10923f" fillcolor="lime"/>
            <v:shape id="_x0000_s1033" type="#_x0000_t202" style="position:absolute;left:1754;top:9520;width:540;height:180" fillcolor="lime" stroked="f">
              <v:textbox style="mso-next-textbox:#_x0000_s1033" inset="0,0,0,0">
                <w:txbxContent>
                  <w:p w:rsidR="002C3DE4" w:rsidRPr="00911F7D" w:rsidRDefault="002C3DE4" w:rsidP="00367A98">
                    <w:pPr>
                      <w:jc w:val="center"/>
                      <w:rPr>
                        <w:lang w:val="sv-SE"/>
                      </w:rPr>
                    </w:pPr>
                    <w:r>
                      <w:rPr>
                        <w:lang w:val="sv-SE"/>
                      </w:rPr>
                      <w:t>UE</w:t>
                    </w:r>
                  </w:p>
                </w:txbxContent>
              </v:textbox>
            </v:shape>
            <v:roundrect id="_x0000_s1034" style="position:absolute;left:5093;top:9340;width:1080;height:540" arcsize="10923f" fillcolor="#cff"/>
            <v:shape id="_x0000_s1035" type="#_x0000_t202" style="position:absolute;left:5237;top:9520;width:819;height:180" fillcolor="#cff" stroked="f">
              <v:textbox style="mso-next-textbox:#_x0000_s1035" inset="0,0,0,0">
                <w:txbxContent>
                  <w:p w:rsidR="002C3DE4" w:rsidRPr="00911F7D" w:rsidRDefault="002C3DE4" w:rsidP="00367A98">
                    <w:pPr>
                      <w:jc w:val="center"/>
                      <w:rPr>
                        <w:lang w:val="sv-SE"/>
                      </w:rPr>
                    </w:pPr>
                    <w:r>
                      <w:rPr>
                        <w:lang w:val="sv-SE"/>
                      </w:rPr>
                      <w:t>S-CSCF</w:t>
                    </w:r>
                  </w:p>
                </w:txbxContent>
              </v:textbox>
            </v:shape>
            <v:roundrect id="_x0000_s1036" style="position:absolute;left:8513;top:9340;width:720;height:540" arcsize="10923f" fillcolor="lime"/>
            <v:shape id="_x0000_s1037" type="#_x0000_t202" style="position:absolute;left:8594;top:9520;width:540;height:180" fillcolor="lime" stroked="f">
              <v:textbox style="mso-next-textbox:#_x0000_s1037" inset="0,0,0,0">
                <w:txbxContent>
                  <w:p w:rsidR="002C3DE4" w:rsidRPr="00911F7D" w:rsidRDefault="002C3DE4" w:rsidP="00367A98">
                    <w:pPr>
                      <w:jc w:val="center"/>
                      <w:rPr>
                        <w:lang w:val="sv-SE"/>
                      </w:rPr>
                    </w:pPr>
                    <w:r>
                      <w:rPr>
                        <w:lang w:val="sv-SE"/>
                      </w:rPr>
                      <w:t>UE</w:t>
                    </w:r>
                  </w:p>
                </w:txbxContent>
              </v:textbox>
            </v:shape>
            <v:roundrect id="_x0000_s1038" style="position:absolute;left:4913;top:7000;width:1080;height:540" arcsize="10923f" fillcolor="#fc0"/>
            <v:shape id="_x0000_s1039" type="#_x0000_t202" style="position:absolute;left:5057;top:7180;width:819;height:180" fillcolor="#fc0" stroked="f">
              <v:textbox style="mso-next-textbox:#_x0000_s1039" inset="0,0,0,0">
                <w:txbxContent>
                  <w:p w:rsidR="002C3DE4" w:rsidRPr="00911F7D" w:rsidRDefault="002C3DE4" w:rsidP="00367A98">
                    <w:pPr>
                      <w:jc w:val="center"/>
                      <w:rPr>
                        <w:lang w:val="sv-SE"/>
                      </w:rPr>
                    </w:pPr>
                    <w:r>
                      <w:rPr>
                        <w:lang w:val="sv-SE"/>
                      </w:rPr>
                      <w:t>BSF</w:t>
                    </w:r>
                  </w:p>
                </w:txbxContent>
              </v:textbox>
            </v:shape>
            <v:roundrect id="_x0000_s1040" style="position:absolute;left:4913;top:7900;width:1080;height:720" arcsize="10923f" fillcolor="yellow"/>
            <v:shape id="_x0000_s1041" type="#_x0000_t202" style="position:absolute;left:5057;top:7954;width:819;height:540" fillcolor="yellow" stroked="f">
              <v:textbox style="mso-next-textbox:#_x0000_s1041" inset="0,0,0,0">
                <w:txbxContent>
                  <w:p w:rsidR="002C3DE4" w:rsidRPr="00911F7D" w:rsidRDefault="002C3DE4" w:rsidP="00367A98">
                    <w:pPr>
                      <w:jc w:val="center"/>
                      <w:rPr>
                        <w:lang w:val="sv-SE"/>
                      </w:rPr>
                    </w:pPr>
                    <w:r>
                      <w:rPr>
                        <w:lang w:val="sv-SE"/>
                      </w:rPr>
                      <w:t>KMS</w:t>
                    </w:r>
                    <w:r>
                      <w:rPr>
                        <w:lang w:val="sv-SE"/>
                      </w:rPr>
                      <w:br/>
                      <w:t>(NAF)</w:t>
                    </w:r>
                  </w:p>
                </w:txbxContent>
              </v:textbox>
            </v:shape>
            <v:line id="_x0000_s1042" style="position:absolute;flip:y" from="2393,8260" to="4913,9340" strokecolor="#f60" strokeweight="1.5pt">
              <v:stroke startarrow="block"/>
            </v:line>
            <v:line id="_x0000_s1043" style="position:absolute" from="5453,7540" to="5453,7900"/>
            <v:shape id="_x0000_s1044" type="#_x0000_t202" style="position:absolute;left:3833;top:8674;width:900;height:360" fillcolor="#ff9" strokecolor="red">
              <v:textbox style="mso-next-textbox:#_x0000_s1044" inset="0,0,0,0">
                <w:txbxContent>
                  <w:p w:rsidR="002C3DE4" w:rsidRPr="00911F7D" w:rsidRDefault="002C3DE4" w:rsidP="00367A98">
                    <w:pPr>
                      <w:jc w:val="center"/>
                      <w:rPr>
                        <w:lang w:val="sv-SE"/>
                      </w:rPr>
                    </w:pPr>
                    <w:r>
                      <w:rPr>
                        <w:lang w:val="sv-SE"/>
                      </w:rPr>
                      <w:t>Key-info</w:t>
                    </w:r>
                  </w:p>
                </w:txbxContent>
              </v:textbox>
            </v:shape>
            <v:line id="_x0000_s1045" style="position:absolute" from="2033,9880" to="3473,10960"/>
            <v:line id="_x0000_s1046" style="position:absolute;flip:x" from="7433,9880" to="8873,10960"/>
            <v:roundrect id="_x0000_s1047" style="position:absolute;left:3473;top:10600;width:1080;height:720" arcsize="10923f" fillcolor="#cfc"/>
            <v:shape id="_x0000_s1048" type="#_x0000_t202" style="position:absolute;left:3617;top:10708;width:819;height:540" fillcolor="#cfc" stroked="f">
              <v:textbox style="mso-next-textbox:#_x0000_s1048" inset="0,0,0,0">
                <w:txbxContent>
                  <w:p w:rsidR="002C3DE4" w:rsidRPr="00911F7D" w:rsidRDefault="002C3DE4" w:rsidP="00367A98">
                    <w:pPr>
                      <w:jc w:val="center"/>
                      <w:rPr>
                        <w:lang w:val="sv-SE"/>
                      </w:rPr>
                    </w:pPr>
                    <w:r>
                      <w:rPr>
                        <w:lang w:val="sv-SE"/>
                      </w:rPr>
                      <w:t>Trans-coder</w:t>
                    </w:r>
                  </w:p>
                </w:txbxContent>
              </v:textbox>
            </v:shape>
            <v:line id="_x0000_s1049" style="position:absolute" from="4553,10960" to="7433,10961"/>
            <v:line id="_x0000_s1050" style="position:absolute" from="2393,9520" to="5093,9521" strokecolor="#f60" strokeweight="1.5pt">
              <v:stroke endarrow="block"/>
            </v:line>
            <v:line id="_x0000_s1051" style="position:absolute" from="6173,9520" to="8513,9521" strokecolor="#f60" strokeweight="1.5pt">
              <v:stroke endarrow="block"/>
            </v:line>
            <v:roundrect id="_x0000_s1052" style="position:absolute;left:3113;top:9340;width:1080;height:540" arcsize="10923f" fillcolor="#cff"/>
            <v:shape id="_x0000_s1053" type="#_x0000_t202" style="position:absolute;left:3194;top:9520;width:819;height:180" fillcolor="#cff" stroked="f">
              <v:textbox style="mso-next-textbox:#_x0000_s1053" inset="0,0,0,0">
                <w:txbxContent>
                  <w:p w:rsidR="002C3DE4" w:rsidRPr="00911F7D" w:rsidRDefault="002C3DE4" w:rsidP="00367A98">
                    <w:pPr>
                      <w:jc w:val="center"/>
                      <w:rPr>
                        <w:lang w:val="sv-SE"/>
                      </w:rPr>
                    </w:pPr>
                    <w:r>
                      <w:rPr>
                        <w:lang w:val="sv-SE"/>
                      </w:rPr>
                      <w:t>P-CSCF</w:t>
                    </w:r>
                  </w:p>
                </w:txbxContent>
              </v:textbox>
            </v:shape>
            <v:roundrect id="_x0000_s1054" style="position:absolute;left:6713;top:9340;width:1080;height:540" arcsize="10923f" fillcolor="#cff"/>
            <v:shape id="_x0000_s1055" type="#_x0000_t202" style="position:absolute;left:6857;top:9520;width:819;height:180" fillcolor="#cff" stroked="f">
              <v:textbox style="mso-next-textbox:#_x0000_s1055" inset="0,0,0,0">
                <w:txbxContent>
                  <w:p w:rsidR="002C3DE4" w:rsidRPr="00911F7D" w:rsidRDefault="002C3DE4" w:rsidP="00367A98">
                    <w:pPr>
                      <w:jc w:val="center"/>
                      <w:rPr>
                        <w:lang w:val="sv-SE"/>
                      </w:rPr>
                    </w:pPr>
                    <w:r>
                      <w:rPr>
                        <w:lang w:val="sv-SE"/>
                      </w:rPr>
                      <w:t>P-CSCF</w:t>
                    </w:r>
                  </w:p>
                </w:txbxContent>
              </v:textbox>
            </v:shape>
            <v:line id="_x0000_s1056" style="position:absolute;flip:x y" from="5993,8260" to="8513,9340" strokecolor="#f60" strokeweight="1.5pt">
              <v:stroke endarrow="block"/>
            </v:line>
            <v:line id="_x0000_s1057" style="position:absolute;flip:x" from="2213,8080" to="4913,9340" strokecolor="blue" strokeweight="2.25pt">
              <v:stroke endarrow="block"/>
            </v:line>
            <v:line id="_x0000_s1058" style="position:absolute;flip:x y" from="5993,8080" to="8693,9340" strokecolor="blue" strokeweight="2.25pt">
              <v:stroke startarrow="block"/>
            </v:line>
            <v:line id="_x0000_s1059" style="position:absolute;flip:x" from="3833,8620" to="5453,10600" strokecolor="blue" strokeweight="2.25pt">
              <v:stroke dashstyle="dash" endarrow="block"/>
            </v:line>
            <v:line id="_x0000_s1060" style="position:absolute;flip:y" from="2033,7360" to="4913,9340">
              <v:stroke dashstyle="dash"/>
            </v:line>
            <v:shape id="_x0000_s1061" type="#_x0000_t202" style="position:absolute;left:2753;top:8260;width:1080;height:360" fillcolor="#ff9" strokecolor="blue">
              <v:textbox style="mso-next-textbox:#_x0000_s1061" inset="0,0,0,0">
                <w:txbxContent>
                  <w:p w:rsidR="002C3DE4" w:rsidRPr="00911F7D" w:rsidRDefault="002C3DE4" w:rsidP="00367A98">
                    <w:pPr>
                      <w:jc w:val="center"/>
                      <w:rPr>
                        <w:lang w:val="sv-SE"/>
                      </w:rPr>
                    </w:pPr>
                    <w:r>
                      <w:rPr>
                        <w:lang w:val="sv-SE"/>
                      </w:rPr>
                      <w:t>Media Key</w:t>
                    </w:r>
                  </w:p>
                </w:txbxContent>
              </v:textbox>
            </v:shape>
            <v:shape id="_x0000_s1062" type="#_x0000_t202" style="position:absolute;left:4193;top:7819;width:720;height:540" filled="f" stroked="f">
              <v:textbox style="mso-next-textbox:#_x0000_s1062">
                <w:txbxContent>
                  <w:p w:rsidR="002C3DE4" w:rsidRPr="00843255" w:rsidRDefault="002C3DE4" w:rsidP="00367A98">
                    <w:pPr>
                      <w:rPr>
                        <w:lang w:val="sv-SE"/>
                      </w:rPr>
                    </w:pPr>
                    <w:r>
                      <w:rPr>
                        <w:lang w:val="sv-SE"/>
                      </w:rPr>
                      <w:t>Ua</w:t>
                    </w:r>
                  </w:p>
                </w:txbxContent>
              </v:textbox>
            </v:shape>
            <v:line id="_x0000_s1063" style="position:absolute" from="5993,7360" to="8873,9340">
              <v:stroke dashstyle="dash"/>
            </v:line>
            <v:shape id="_x0000_s1064" type="#_x0000_t202" style="position:absolute;left:6533;top:7360;width:720;height:540" stroked="f">
              <v:textbox style="mso-next-textbox:#_x0000_s1064">
                <w:txbxContent>
                  <w:p w:rsidR="002C3DE4" w:rsidRPr="00843255" w:rsidRDefault="002C3DE4" w:rsidP="00367A98">
                    <w:pPr>
                      <w:rPr>
                        <w:lang w:val="sv-SE"/>
                      </w:rPr>
                    </w:pPr>
                    <w:r>
                      <w:rPr>
                        <w:lang w:val="sv-SE"/>
                      </w:rPr>
                      <w:t>Ub</w:t>
                    </w:r>
                  </w:p>
                </w:txbxContent>
              </v:textbox>
            </v:shape>
            <w10:anchorlock/>
          </v:group>
        </w:pict>
      </w:r>
    </w:p>
    <w:p w:rsidR="002C3DE4" w:rsidRPr="006A0A5B" w:rsidRDefault="002C3DE4" w:rsidP="00367A98">
      <w:pPr>
        <w:pStyle w:val="TF"/>
      </w:pPr>
      <w:r w:rsidRPr="006A0A5B">
        <w:t>Figure 3: Architecture for key management system</w:t>
      </w:r>
    </w:p>
    <w:p w:rsidR="002C3DE4" w:rsidRPr="006A0A5B" w:rsidRDefault="002C3DE4" w:rsidP="00367A98">
      <w:pPr>
        <w:jc w:val="both"/>
      </w:pPr>
      <w:r w:rsidRPr="006A0A5B">
        <w:t>The key management when UE A wants to establish a secure media session with UE B follows the following steps:</w:t>
      </w:r>
    </w:p>
    <w:p w:rsidR="002C3DE4" w:rsidRPr="006A0A5B" w:rsidRDefault="002C3DE4" w:rsidP="00367A98">
      <w:pPr>
        <w:numPr>
          <w:ilvl w:val="0"/>
          <w:numId w:val="25"/>
        </w:numPr>
        <w:spacing w:after="120"/>
        <w:jc w:val="both"/>
      </w:pPr>
      <w:r w:rsidRPr="006A0A5B">
        <w:t>UE A bootstraps with the BSF to be able to establish a secure connection with the KMS which acts as a NAF. This allows the BSF to authenticate the user and the user to indirectly authenticate the KMS.</w:t>
      </w:r>
      <w:r w:rsidRPr="006A0A5B">
        <w:br/>
      </w:r>
    </w:p>
    <w:p w:rsidR="002C3DE4" w:rsidRPr="005622E9" w:rsidRDefault="002C3DE4" w:rsidP="00367A98">
      <w:pPr>
        <w:numPr>
          <w:ilvl w:val="0"/>
          <w:numId w:val="25"/>
        </w:numPr>
        <w:spacing w:after="120"/>
        <w:rPr>
          <w:highlight w:val="yellow"/>
        </w:rPr>
      </w:pPr>
      <w:del w:id="42" w:author="Lakshminath" w:date="2008-11-05T01:34:00Z">
        <w:r w:rsidRPr="005622E9" w:rsidDel="00FB5763">
          <w:rPr>
            <w:highlight w:val="yellow"/>
          </w:rPr>
          <w:delText>The UE establishes an authenticated (PKS-)TLS connection to the KMS according to TS 33.222.</w:delText>
        </w:r>
        <w:r w:rsidRPr="005622E9" w:rsidDel="00FB5763">
          <w:rPr>
            <w:highlight w:val="yellow"/>
          </w:rPr>
          <w:br/>
        </w:r>
        <w:r w:rsidRPr="005622E9" w:rsidDel="00FB5763">
          <w:rPr>
            <w:highlight w:val="yellow"/>
          </w:rPr>
          <w:br/>
        </w:r>
      </w:del>
      <w:ins w:id="43" w:author="ericsson 1" w:date="2008-11-02T13:10:00Z">
        <w:del w:id="44" w:author="Lakshminath" w:date="2008-11-05T01:34:00Z">
          <w:r w:rsidRPr="005622E9" w:rsidDel="00FB5763">
            <w:rPr>
              <w:highlight w:val="yellow"/>
            </w:rPr>
            <w:delText>Note that establishing a TLS session will require an exchange of messages between the UE and the KMS and thus introduce some latency. This is true also if a resume of an existing session is performed instead of establishing a fresh session. Note also that to be able to perform a resume on an existing session, the KMS has to keep state. Thus it is seems more efficient to use a stateless and message based security solution for request and delivery of keys and tickets. Such a solution could e.g. rely on an extended version of MIKEY. The TLS solution is only used to let the basic solution principles be described in a straightforward way.</w:delText>
          </w:r>
        </w:del>
      </w:ins>
    </w:p>
    <w:p w:rsidR="002C3DE4" w:rsidRPr="006A0A5B" w:rsidRDefault="002C3DE4" w:rsidP="00367A98">
      <w:pPr>
        <w:numPr>
          <w:ilvl w:val="0"/>
          <w:numId w:val="25"/>
        </w:numPr>
        <w:spacing w:after="120"/>
        <w:jc w:val="both"/>
      </w:pPr>
      <w:r w:rsidRPr="005622E9">
        <w:rPr>
          <w:highlight w:val="yellow"/>
        </w:rPr>
        <w:t xml:space="preserve">The UE </w:t>
      </w:r>
      <w:ins w:id="45" w:author="Lakshminath" w:date="2008-11-05T01:34:00Z">
        <w:r w:rsidRPr="005622E9">
          <w:rPr>
            <w:highlight w:val="yellow"/>
          </w:rPr>
          <w:t xml:space="preserve">engages in a MIKEY exchange with </w:t>
        </w:r>
      </w:ins>
      <w:del w:id="46" w:author="Lakshminath" w:date="2008-11-05T01:34:00Z">
        <w:r w:rsidRPr="005622E9" w:rsidDel="00FB5763">
          <w:rPr>
            <w:highlight w:val="yellow"/>
          </w:rPr>
          <w:delText>contacts</w:delText>
        </w:r>
      </w:del>
      <w:r w:rsidRPr="005622E9">
        <w:rPr>
          <w:highlight w:val="yellow"/>
        </w:rPr>
        <w:t xml:space="preserve"> the KMS and</w:t>
      </w:r>
      <w:r w:rsidRPr="006A0A5B">
        <w:t xml:space="preserve"> requests a key and a ticket to include in an INVITE to UE B. The ticket is confidentiality protected and includes the media master key and other information needed like receiver’s identity. In most cases the user identity should be an IMPU but for group key management a group identity or a list of users could be included.</w:t>
      </w:r>
    </w:p>
    <w:p w:rsidR="002C3DE4" w:rsidRPr="006A0A5B" w:rsidRDefault="002C3DE4" w:rsidP="00367A98">
      <w:pPr>
        <w:numPr>
          <w:ilvl w:val="0"/>
          <w:numId w:val="25"/>
        </w:numPr>
        <w:spacing w:after="120"/>
        <w:jc w:val="both"/>
      </w:pPr>
      <w:r w:rsidRPr="006A0A5B">
        <w:t>The KMS generates the key and the ticket and sends them to UE A.</w:t>
      </w:r>
    </w:p>
    <w:p w:rsidR="002C3DE4" w:rsidRPr="006A0A5B" w:rsidRDefault="002C3DE4" w:rsidP="00367A98">
      <w:pPr>
        <w:numPr>
          <w:ilvl w:val="0"/>
          <w:numId w:val="25"/>
        </w:numPr>
        <w:spacing w:after="120"/>
        <w:jc w:val="both"/>
      </w:pPr>
      <w:r w:rsidRPr="006A0A5B">
        <w:t xml:space="preserve">UE A includes the ticket in the INVITE and sends it to UE B. </w:t>
      </w:r>
    </w:p>
    <w:p w:rsidR="002C3DE4" w:rsidRPr="006A0A5B" w:rsidRDefault="002C3DE4" w:rsidP="00367A98">
      <w:pPr>
        <w:numPr>
          <w:ilvl w:val="0"/>
          <w:numId w:val="25"/>
        </w:numPr>
        <w:spacing w:after="120"/>
        <w:jc w:val="both"/>
      </w:pPr>
      <w:r w:rsidRPr="006A0A5B">
        <w:t>The IMS core detects the INVITE and handles the ticket in such a way that a network function, if authorized, can get access to the master media key. To get the key the network function sends the ticket to the KMS with a request to receive the plaintext key.</w:t>
      </w:r>
    </w:p>
    <w:p w:rsidR="002C3DE4" w:rsidRPr="006A0A5B" w:rsidRDefault="002C3DE4" w:rsidP="00367A98">
      <w:pPr>
        <w:numPr>
          <w:ilvl w:val="0"/>
          <w:numId w:val="25"/>
        </w:numPr>
        <w:spacing w:after="120"/>
        <w:jc w:val="both"/>
      </w:pPr>
      <w:r w:rsidRPr="006A0A5B">
        <w:t xml:space="preserve">UE B receives the INVITE including the ticket. </w:t>
      </w:r>
    </w:p>
    <w:p w:rsidR="002C3DE4" w:rsidRPr="006A0A5B" w:rsidRDefault="002C3DE4" w:rsidP="00367A98">
      <w:pPr>
        <w:numPr>
          <w:ilvl w:val="0"/>
          <w:numId w:val="25"/>
        </w:numPr>
        <w:spacing w:after="120"/>
        <w:jc w:val="both"/>
      </w:pPr>
      <w:del w:id="47" w:author="ericsson 1" w:date="2008-10-27T11:51:00Z">
        <w:r w:rsidRPr="006A0A5B" w:rsidDel="005F3C13">
          <w:delText xml:space="preserve">The </w:delText>
        </w:r>
      </w:del>
      <w:r w:rsidRPr="006A0A5B">
        <w:t>UE</w:t>
      </w:r>
      <w:ins w:id="48" w:author="ericsson 1" w:date="2008-10-27T11:51:00Z">
        <w:r w:rsidRPr="006A0A5B">
          <w:t xml:space="preserve"> B</w:t>
        </w:r>
      </w:ins>
      <w:r w:rsidRPr="006A0A5B">
        <w:t xml:space="preserve"> connects to the KMS using GBA </w:t>
      </w:r>
      <w:r w:rsidRPr="005622E9">
        <w:rPr>
          <w:highlight w:val="yellow"/>
        </w:rPr>
        <w:t xml:space="preserve">based </w:t>
      </w:r>
      <w:del w:id="49" w:author="Lakshminath" w:date="2008-11-05T01:35:00Z">
        <w:r w:rsidRPr="005622E9" w:rsidDel="00FB5763">
          <w:rPr>
            <w:highlight w:val="yellow"/>
          </w:rPr>
          <w:delText>PSK-TLS</w:delText>
        </w:r>
      </w:del>
      <w:ins w:id="50" w:author="Lakshminath" w:date="2008-11-05T01:35:00Z">
        <w:r w:rsidRPr="005622E9">
          <w:rPr>
            <w:highlight w:val="yellow"/>
          </w:rPr>
          <w:t>MIKEY</w:t>
        </w:r>
      </w:ins>
      <w:r w:rsidRPr="005622E9">
        <w:rPr>
          <w:highlight w:val="yellow"/>
        </w:rPr>
        <w:t>. The KMS</w:t>
      </w:r>
      <w:r w:rsidRPr="006A0A5B">
        <w:t xml:space="preserve"> gets an authenticated user identity this way.</w:t>
      </w:r>
      <w:r w:rsidRPr="006A0A5B">
        <w:br/>
      </w:r>
    </w:p>
    <w:p w:rsidR="002C3DE4" w:rsidRPr="006A0A5B" w:rsidRDefault="002C3DE4" w:rsidP="00367A98">
      <w:pPr>
        <w:numPr>
          <w:ilvl w:val="0"/>
          <w:numId w:val="25"/>
        </w:numPr>
        <w:spacing w:after="120"/>
        <w:jc w:val="both"/>
      </w:pPr>
      <w:r w:rsidRPr="006A0A5B">
        <w:t>The UE B sends the ticket to the KMS and requests the master media key contained in the ticket.</w:t>
      </w:r>
      <w:r w:rsidRPr="006A0A5B">
        <w:br/>
      </w:r>
      <w:r w:rsidRPr="006A0A5B">
        <w:br/>
      </w:r>
      <w:ins w:id="51" w:author="ericsson 1" w:date="2008-11-02T13:11:00Z">
        <w:r>
          <w:t xml:space="preserve">The comment in step2 applies here </w:t>
        </w:r>
      </w:ins>
      <w:ins w:id="52" w:author="ericsson 1" w:date="2008-11-02T13:12:00Z">
        <w:r>
          <w:t>as well.</w:t>
        </w:r>
      </w:ins>
    </w:p>
    <w:p w:rsidR="002C3DE4" w:rsidRPr="006A0A5B" w:rsidRDefault="002C3DE4" w:rsidP="00367A98">
      <w:pPr>
        <w:numPr>
          <w:ilvl w:val="0"/>
          <w:numId w:val="25"/>
        </w:numPr>
        <w:spacing w:after="120"/>
        <w:jc w:val="both"/>
      </w:pPr>
      <w:r w:rsidRPr="006A0A5B">
        <w:t>The KMS retrieves the master media key and other information from the ticket and checks that UE B is an authorized receiver of the master media key.</w:t>
      </w:r>
    </w:p>
    <w:p w:rsidR="002C3DE4" w:rsidRPr="006A0A5B" w:rsidRDefault="002C3DE4" w:rsidP="00367A98">
      <w:pPr>
        <w:numPr>
          <w:ilvl w:val="0"/>
          <w:numId w:val="25"/>
        </w:numPr>
        <w:spacing w:after="120"/>
        <w:jc w:val="both"/>
      </w:pPr>
      <w:r w:rsidRPr="006A0A5B">
        <w:t>The KMS sends the master media key and the other needed information to UE B.</w:t>
      </w:r>
    </w:p>
    <w:p w:rsidR="002C3DE4" w:rsidRPr="006A0A5B" w:rsidRDefault="002C3DE4" w:rsidP="00367A98">
      <w:pPr>
        <w:numPr>
          <w:ilvl w:val="0"/>
          <w:numId w:val="25"/>
        </w:numPr>
        <w:spacing w:after="120"/>
        <w:jc w:val="both"/>
      </w:pPr>
      <w:r w:rsidRPr="006A0A5B">
        <w:t>UE B accepts the invitation and use of media security.</w:t>
      </w:r>
    </w:p>
    <w:p w:rsidR="002C3DE4" w:rsidRPr="006A0A5B" w:rsidRDefault="002C3DE4" w:rsidP="00367A98">
      <w:pPr>
        <w:jc w:val="both"/>
      </w:pPr>
      <w:r w:rsidRPr="006A0A5B">
        <w:t>If UE B is unregistered and INVITEs are retargeted to a media mailbox, the key in the associated ticket would still be valid and the ticket should be stored together with the encrypted media in the mailbox. When UE B later wants to retrieve the media from the mail box, the ticket is first sent to UE B and UE B performs, in principle, steps 8 to 12 as described above, before the media is received.</w:t>
      </w:r>
    </w:p>
    <w:p w:rsidR="002C3DE4" w:rsidRPr="006A0A5B" w:rsidRDefault="002C3DE4" w:rsidP="00367A98">
      <w:pPr>
        <w:pStyle w:val="EditorsNote"/>
      </w:pPr>
      <w:r w:rsidRPr="006A0A5B">
        <w:t>Editor's Note: The following observations are made regarding the solution:</w:t>
      </w:r>
    </w:p>
    <w:p w:rsidR="002C3DE4" w:rsidRPr="006A0A5B" w:rsidRDefault="002C3DE4" w:rsidP="00367A98">
      <w:pPr>
        <w:pStyle w:val="EditorsNote"/>
      </w:pPr>
      <w:r w:rsidRPr="006A0A5B">
        <w:t>-</w:t>
      </w:r>
      <w:r w:rsidRPr="006A0A5B">
        <w:tab/>
        <w:t xml:space="preserve">Use of GBA to establish the secure channel between a UE and the KMS is one possibility suitable for IMS when user authentication is based on ISIM. Other methods could be used if required. </w:t>
      </w:r>
    </w:p>
    <w:p w:rsidR="002C3DE4" w:rsidRPr="006A0A5B" w:rsidRDefault="002C3DE4" w:rsidP="00367A98">
      <w:pPr>
        <w:pStyle w:val="EditorsNote"/>
      </w:pPr>
      <w:r w:rsidRPr="006A0A5B">
        <w:t>-</w:t>
      </w:r>
      <w:r w:rsidRPr="006A0A5B">
        <w:tab/>
        <w:t>The signalling for key management is in general a SIP/SDP signalling issue and should be developed in cooperation with the IETF.</w:t>
      </w:r>
    </w:p>
    <w:p w:rsidR="002C3DE4" w:rsidRDefault="002C3DE4" w:rsidP="00367A98">
      <w:pPr>
        <w:pStyle w:val="EditorsNote"/>
        <w:rPr>
          <w:ins w:id="53" w:author="Lakshminath" w:date="2008-11-05T01:35:00Z"/>
        </w:rPr>
      </w:pPr>
      <w:r w:rsidRPr="006A0A5B">
        <w:t>-</w:t>
      </w:r>
      <w:r w:rsidRPr="006A0A5B">
        <w:tab/>
        <w:t>The applications/enablers relying on the key management system are in many cases OMA specified. The key management functionality should thus be developed by or in cooperation with OMA.</w:t>
      </w:r>
    </w:p>
    <w:p w:rsidR="002C3DE4" w:rsidRPr="006A0A5B" w:rsidRDefault="002C3DE4" w:rsidP="00367A98">
      <w:pPr>
        <w:pStyle w:val="EditorsNote"/>
      </w:pPr>
      <w:ins w:id="54" w:author="Lakshminath" w:date="2008-11-05T01:35:00Z">
        <w:r>
          <w:tab/>
        </w:r>
        <w:r w:rsidRPr="005622E9">
          <w:rPr>
            <w:highlight w:val="yellow"/>
          </w:rPr>
          <w:t>The specifics of the MIKEY mode to request and present the ticket are ffs.</w:t>
        </w:r>
      </w:ins>
    </w:p>
    <w:p w:rsidR="002C3DE4" w:rsidRPr="006A0A5B" w:rsidRDefault="002C3DE4" w:rsidP="00367A98">
      <w:pPr>
        <w:pStyle w:val="Heading3"/>
        <w:jc w:val="both"/>
      </w:pPr>
      <w:bookmarkStart w:id="55" w:name="_Toc210557401"/>
      <w:bookmarkStart w:id="56" w:name="_Toc210558175"/>
      <w:bookmarkStart w:id="57" w:name="_Toc210621476"/>
      <w:bookmarkStart w:id="58" w:name="_Toc211065671"/>
      <w:bookmarkStart w:id="59" w:name="_Toc196255288"/>
      <w:bookmarkStart w:id="60" w:name="_Toc202288026"/>
      <w:bookmarkStart w:id="61" w:name="_Toc202320096"/>
      <w:r w:rsidRPr="006A0A5B">
        <w:t>6.1.5</w:t>
      </w:r>
      <w:r w:rsidRPr="006A0A5B">
        <w:tab/>
        <w:t>Variations and enhancements</w:t>
      </w:r>
      <w:bookmarkEnd w:id="55"/>
      <w:bookmarkEnd w:id="56"/>
      <w:bookmarkEnd w:id="57"/>
      <w:bookmarkEnd w:id="58"/>
    </w:p>
    <w:p w:rsidR="002C3DE4" w:rsidRPr="006A0A5B" w:rsidRDefault="002C3DE4" w:rsidP="00367A98">
      <w:r w:rsidRPr="006A0A5B">
        <w:t xml:space="preserve">To limit the load on the KMS the tickets could carry more long term keys which are transformed into session keys by the initiating side. Session key derivation could be simple and only rely on a random value generated by the initiator. The random value is transported together with the ticket to the receiving end to allow the session key to be derived there. The key derivation could take place either in the KMS or be performed by the terminal. If the key derivation is performed by the receiving end terminal, then only one access from the terminating terminal to the KMS is needed. If the key derivation is performed by the KMS, then the key in the ticket would never be directly exposed to a network element or terminal which would improve the security of the ticket key, but of course the terminating terminal would have to call the KMS for every session key it would need. The preferred solution varies depending on the required security level. </w:t>
      </w:r>
    </w:p>
    <w:p w:rsidR="002C3DE4" w:rsidRDefault="002C3DE4" w:rsidP="00367A98">
      <w:r w:rsidRPr="006A0A5B">
        <w:t>A similar approach can be taken to generate different keys for the different endpoints in a forking scenario. The terminating side modifies the ticket key by performing a key derivation function on the ticket key and some modifying value. To have strong assurance that the generated keys are unique per terminal, the key derivation function should be performed by the KMS.</w:t>
      </w:r>
    </w:p>
    <w:p w:rsidR="002C3DE4" w:rsidRPr="008150FD" w:rsidRDefault="002C3DE4" w:rsidP="00367A98">
      <w:r w:rsidRPr="006A0A5B">
        <w:t xml:space="preserve">A similar idea is presented in the SDES solution. </w:t>
      </w:r>
      <w:r w:rsidRPr="008150FD">
        <w:t>If it is allowed for terminals to generate tickets that are unprotected, i.e. the keys and other information is sent in plaintext, this solution would accommodate a mode of operation which would give the same system features as the SDES solution described in clause 6.4.</w:t>
      </w:r>
    </w:p>
    <w:p w:rsidR="002C3DE4" w:rsidRDefault="002C3DE4" w:rsidP="00367A98"/>
    <w:p w:rsidR="002C3DE4" w:rsidRPr="006A0A5B" w:rsidRDefault="002C3DE4" w:rsidP="00367A98">
      <w:pPr>
        <w:pStyle w:val="Heading4"/>
        <w:numPr>
          <w:ins w:id="62" w:author="ericsson 1" w:date="2008-11-02T13:13:00Z"/>
        </w:numPr>
        <w:ind w:left="0" w:firstLine="0"/>
        <w:rPr>
          <w:ins w:id="63" w:author="ericsson 1" w:date="2008-10-27T13:26:00Z"/>
        </w:rPr>
      </w:pPr>
      <w:ins w:id="64" w:author="ericsson 1" w:date="2008-10-27T13:26:00Z">
        <w:r w:rsidRPr="006A0A5B">
          <w:t>6.1.5.</w:t>
        </w:r>
      </w:ins>
      <w:ins w:id="65" w:author="ericsson 1" w:date="2008-11-02T13:15:00Z">
        <w:r>
          <w:t>x</w:t>
        </w:r>
      </w:ins>
      <w:ins w:id="66" w:author="ericsson 1" w:date="2008-10-27T13:26:00Z">
        <w:r w:rsidRPr="006A0A5B">
          <w:tab/>
          <w:t>Limiting KMS statefulness</w:t>
        </w:r>
      </w:ins>
    </w:p>
    <w:p w:rsidR="002C3DE4" w:rsidRPr="006A0A5B" w:rsidRDefault="002C3DE4" w:rsidP="00367A98">
      <w:pPr>
        <w:numPr>
          <w:ins w:id="67" w:author="ericsson 1" w:date="2008-10-27T13:35:00Z"/>
        </w:numPr>
        <w:rPr>
          <w:ins w:id="68" w:author="ericsson 1" w:date="2008-10-27T13:25:00Z"/>
        </w:rPr>
      </w:pPr>
      <w:ins w:id="69" w:author="ericsson 1" w:date="2008-10-27T13:27:00Z">
        <w:r w:rsidRPr="006A0A5B">
          <w:t xml:space="preserve">As </w:t>
        </w:r>
      </w:ins>
      <w:ins w:id="70" w:author="ericsson 1" w:date="2008-10-27T13:28:00Z">
        <w:r w:rsidRPr="006A0A5B">
          <w:t xml:space="preserve">noted </w:t>
        </w:r>
      </w:ins>
      <w:ins w:id="71" w:author="ericsson 1" w:date="2008-10-27T13:27:00Z">
        <w:r w:rsidRPr="006A0A5B">
          <w:t xml:space="preserve">in the solution description </w:t>
        </w:r>
      </w:ins>
      <w:ins w:id="72" w:author="ericsson 1" w:date="2008-10-27T13:28:00Z">
        <w:r w:rsidRPr="006A0A5B">
          <w:t>in clause 6.1.4 the statefulness of the KMS</w:t>
        </w:r>
      </w:ins>
      <w:ins w:id="73" w:author="ericsson 1" w:date="2008-10-27T13:29:00Z">
        <w:r w:rsidRPr="006A0A5B">
          <w:t xml:space="preserve"> can be limited by a correct choice of the protocol used between terminals and the KMS. This protocol shoul</w:t>
        </w:r>
      </w:ins>
      <w:ins w:id="74" w:author="ericsson 1" w:date="2008-10-27T13:30:00Z">
        <w:r w:rsidRPr="006A0A5B">
          <w:t>d</w:t>
        </w:r>
      </w:ins>
      <w:ins w:id="75" w:author="ericsson 1" w:date="2008-10-27T13:29:00Z">
        <w:r w:rsidRPr="006A0A5B">
          <w:t xml:space="preserve"> </w:t>
        </w:r>
      </w:ins>
      <w:ins w:id="76" w:author="ericsson 1" w:date="2008-10-27T13:30:00Z">
        <w:r w:rsidRPr="006A0A5B">
          <w:t xml:space="preserve">not build upon a security session like </w:t>
        </w:r>
      </w:ins>
      <w:ins w:id="77" w:author="ericsson 1" w:date="2008-10-27T13:32:00Z">
        <w:r w:rsidRPr="006A0A5B">
          <w:t xml:space="preserve">TLS but apply application layer security. In this way the KMS does </w:t>
        </w:r>
      </w:ins>
      <w:ins w:id="78" w:author="ericsson 1" w:date="2008-10-27T13:33:00Z">
        <w:r w:rsidRPr="006A0A5B">
          <w:t xml:space="preserve">in principle </w:t>
        </w:r>
      </w:ins>
      <w:ins w:id="79" w:author="ericsson 1" w:date="2008-10-27T13:32:00Z">
        <w:r w:rsidRPr="006A0A5B">
          <w:t xml:space="preserve">not have to store any other </w:t>
        </w:r>
      </w:ins>
      <w:ins w:id="80" w:author="ericsson 1" w:date="2008-11-02T12:53:00Z">
        <w:r>
          <w:t xml:space="preserve">per user </w:t>
        </w:r>
      </w:ins>
      <w:ins w:id="81" w:author="ericsson 1" w:date="2008-10-27T13:32:00Z">
        <w:r w:rsidRPr="006A0A5B">
          <w:t xml:space="preserve">SA information </w:t>
        </w:r>
      </w:ins>
      <w:ins w:id="82" w:author="ericsson 1" w:date="2008-10-27T13:35:00Z">
        <w:r w:rsidRPr="006A0A5B">
          <w:t xml:space="preserve">between message exchanges </w:t>
        </w:r>
      </w:ins>
      <w:ins w:id="83" w:author="ericsson 1" w:date="2008-10-27T13:32:00Z">
        <w:r w:rsidRPr="006A0A5B">
          <w:t xml:space="preserve">than </w:t>
        </w:r>
      </w:ins>
      <w:ins w:id="84" w:author="ericsson 1" w:date="2008-10-27T13:34:00Z">
        <w:r w:rsidRPr="006A0A5B">
          <w:t>a</w:t>
        </w:r>
      </w:ins>
      <w:ins w:id="85" w:author="ericsson 1" w:date="2008-10-27T13:32:00Z">
        <w:r w:rsidRPr="006A0A5B">
          <w:t xml:space="preserve"> terminal user identity and the corresponding key.</w:t>
        </w:r>
      </w:ins>
      <w:ins w:id="86" w:author="ericsson 1" w:date="2008-10-27T13:41:00Z">
        <w:r w:rsidRPr="006A0A5B">
          <w:t xml:space="preserve"> This SA can be set-up using GBA or other credentials as discussed above. </w:t>
        </w:r>
      </w:ins>
      <w:ins w:id="87" w:author="ericsson 1" w:date="2008-10-27T13:35:00Z">
        <w:r w:rsidRPr="006A0A5B">
          <w:t xml:space="preserve">Note </w:t>
        </w:r>
      </w:ins>
      <w:ins w:id="88" w:author="ericsson 1" w:date="2008-10-27T13:42:00Z">
        <w:r w:rsidRPr="006A0A5B">
          <w:t xml:space="preserve">also </w:t>
        </w:r>
      </w:ins>
      <w:ins w:id="89" w:author="ericsson 1" w:date="2008-10-27T13:35:00Z">
        <w:r w:rsidRPr="006A0A5B">
          <w:t xml:space="preserve">that the interaction between the terminal and the KMS always </w:t>
        </w:r>
      </w:ins>
      <w:ins w:id="90" w:author="ericsson 1" w:date="2008-10-27T13:37:00Z">
        <w:r w:rsidRPr="006A0A5B">
          <w:t>is</w:t>
        </w:r>
      </w:ins>
      <w:ins w:id="91" w:author="ericsson 1" w:date="2008-10-27T13:35:00Z">
        <w:r w:rsidRPr="006A0A5B">
          <w:t xml:space="preserve"> terminal initiated </w:t>
        </w:r>
      </w:ins>
      <w:ins w:id="92" w:author="ericsson 1" w:date="2008-10-27T13:38:00Z">
        <w:r w:rsidRPr="006A0A5B">
          <w:t xml:space="preserve">which allows </w:t>
        </w:r>
      </w:ins>
      <w:ins w:id="93" w:author="ericsson 1" w:date="2008-10-27T13:39:00Z">
        <w:r w:rsidRPr="006A0A5B">
          <w:t xml:space="preserve">a standard client server design. Furthermore, it can be noted that </w:t>
        </w:r>
      </w:ins>
      <w:ins w:id="94" w:author="ericsson 1" w:date="2008-10-27T13:40:00Z">
        <w:r>
          <w:t xml:space="preserve">due to the </w:t>
        </w:r>
      </w:ins>
      <w:ins w:id="95" w:author="ericsson 1" w:date="2008-11-02T12:56:00Z">
        <w:r>
          <w:t xml:space="preserve">way </w:t>
        </w:r>
      </w:ins>
      <w:ins w:id="96" w:author="ericsson 1" w:date="2008-10-27T13:40:00Z">
        <w:r w:rsidRPr="006A0A5B">
          <w:t>keys are generated and retrieved</w:t>
        </w:r>
      </w:ins>
      <w:ins w:id="97" w:author="ericsson 1" w:date="2008-11-02T11:31:00Z">
        <w:r>
          <w:t xml:space="preserve"> and the possibility to include indications of intended use</w:t>
        </w:r>
      </w:ins>
      <w:ins w:id="98" w:author="ericsson 1" w:date="2008-11-02T12:56:00Z">
        <w:r>
          <w:t xml:space="preserve"> in the tickets</w:t>
        </w:r>
      </w:ins>
      <w:ins w:id="99" w:author="ericsson 1" w:date="2008-10-27T13:40:00Z">
        <w:r w:rsidRPr="006A0A5B">
          <w:t xml:space="preserve">, there is no need for a </w:t>
        </w:r>
      </w:ins>
      <w:ins w:id="100" w:author="ericsson 1" w:date="2008-11-02T11:32:00Z">
        <w:r>
          <w:t xml:space="preserve">general </w:t>
        </w:r>
      </w:ins>
      <w:ins w:id="101" w:author="ericsson 1" w:date="2008-10-27T13:40:00Z">
        <w:r w:rsidRPr="006A0A5B">
          <w:t>replay protection mechanism.</w:t>
        </w:r>
      </w:ins>
      <w:ins w:id="102" w:author="ericsson 1" w:date="2008-10-27T13:36:00Z">
        <w:r w:rsidRPr="006A0A5B">
          <w:t xml:space="preserve"> </w:t>
        </w:r>
      </w:ins>
    </w:p>
    <w:bookmarkEnd w:id="59"/>
    <w:bookmarkEnd w:id="60"/>
    <w:bookmarkEnd w:id="61"/>
    <w:p w:rsidR="002C3DE4" w:rsidRDefault="002C3DE4" w:rsidP="00367A98">
      <w:ins w:id="103" w:author="Lakshminath" w:date="2008-11-05T01:37:00Z">
        <w:r w:rsidRPr="005622E9">
          <w:rPr>
            <w:highlight w:val="yellow"/>
          </w:rPr>
          <w:t>MIKEY is proposed as the protocol for communication between UEs and KMS to request and present the ticket in a stateless fashion.</w:t>
        </w:r>
      </w:ins>
    </w:p>
    <w:p w:rsidR="002C3DE4" w:rsidRDefault="002C3DE4" w:rsidP="00367A98"/>
    <w:p w:rsidR="002C3DE4" w:rsidRPr="00326064" w:rsidRDefault="002C3DE4" w:rsidP="00367A98">
      <w:pPr>
        <w:pStyle w:val="Heading3"/>
        <w:jc w:val="center"/>
        <w:rPr>
          <w:sz w:val="32"/>
          <w:szCs w:val="32"/>
        </w:rPr>
      </w:pPr>
      <w:r>
        <w:rPr>
          <w:sz w:val="32"/>
          <w:szCs w:val="32"/>
        </w:rPr>
        <w:t>*****  End</w:t>
      </w:r>
      <w:r w:rsidRPr="00326064">
        <w:rPr>
          <w:sz w:val="32"/>
          <w:szCs w:val="32"/>
        </w:rPr>
        <w:t xml:space="preserve"> of Change  *****</w:t>
      </w:r>
    </w:p>
    <w:p w:rsidR="002C3DE4" w:rsidRPr="006A0A5B" w:rsidRDefault="002C3DE4" w:rsidP="00367A98"/>
    <w:p w:rsidR="002C3DE4" w:rsidRDefault="002C3DE4"/>
    <w:sectPr w:rsidR="002C3DE4" w:rsidSect="007667F2">
      <w:headerReference w:type="default" r:id="rId7"/>
      <w:footerReference w:type="default" r:id="rId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DE4" w:rsidRDefault="002C3DE4">
      <w:r>
        <w:separator/>
      </w:r>
    </w:p>
  </w:endnote>
  <w:endnote w:type="continuationSeparator" w:id="1">
    <w:p w:rsidR="002C3DE4" w:rsidRDefault="002C3D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Sun">
    <w:altName w:val="??¨¬?"/>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DE4" w:rsidRDefault="002C3DE4">
    <w:pPr>
      <w:pStyle w:val="Header"/>
      <w:framePr w:h="244" w:hRule="exact" w:wrap="around" w:vAnchor="text" w:hAnchor="margin" w:y="1"/>
      <w:rPr>
        <w:b/>
        <w:bCs/>
        <w:i/>
        <w:iCs/>
        <w:sz w:val="18"/>
      </w:rPr>
    </w:pPr>
    <w:r>
      <w:rPr>
        <w:b/>
        <w:bCs/>
        <w:i/>
        <w:iCs/>
        <w:sz w:val="18"/>
      </w:rPr>
      <w:t>3GPP</w:t>
    </w:r>
  </w:p>
  <w:p w:rsidR="002C3DE4" w:rsidRDefault="002C3DE4">
    <w:pPr>
      <w:pStyle w:val="Header"/>
      <w:framePr w:h="244" w:hRule="exact" w:wrap="around" w:vAnchor="text" w:hAnchor="margin" w:xAlign="right" w:y="1"/>
      <w:rPr>
        <w:b/>
        <w:bCs/>
        <w:i/>
        <w:iCs/>
        <w:sz w:val="18"/>
      </w:rPr>
    </w:pPr>
    <w:r>
      <w:rPr>
        <w:b/>
        <w:bCs/>
        <w:i/>
        <w:iCs/>
        <w:sz w:val="18"/>
      </w:rPr>
      <w:t>SA WG3 TD</w:t>
    </w:r>
  </w:p>
  <w:p w:rsidR="002C3DE4" w:rsidRDefault="002C3D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DE4" w:rsidRDefault="002C3DE4">
      <w:r>
        <w:separator/>
      </w:r>
    </w:p>
  </w:footnote>
  <w:footnote w:type="continuationSeparator" w:id="1">
    <w:p w:rsidR="002C3DE4" w:rsidRDefault="002C3D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DE4" w:rsidRPr="00BF5047" w:rsidRDefault="002C3DE4">
    <w:pPr>
      <w:pStyle w:val="Header"/>
      <w:framePr w:h="272" w:hRule="exact" w:wrap="around" w:vAnchor="text" w:hAnchor="margin" w:xAlign="center" w:y="1"/>
      <w:spacing w:before="0"/>
      <w:rPr>
        <w:b/>
        <w:bCs/>
        <w:sz w:val="18"/>
        <w:lang w:val="fr-FR"/>
      </w:rPr>
    </w:pPr>
    <w:r w:rsidRPr="00BF5047">
      <w:rPr>
        <w:b/>
        <w:bCs/>
        <w:sz w:val="18"/>
        <w:lang w:val="fr-FR"/>
      </w:rPr>
      <w:t xml:space="preserve">Page </w:t>
    </w:r>
    <w:r w:rsidRPr="00BF5047">
      <w:rPr>
        <w:b/>
        <w:bCs/>
        <w:sz w:val="18"/>
        <w:lang w:val="fr-FR"/>
      </w:rPr>
      <w:fldChar w:fldCharType="begin"/>
    </w:r>
    <w:r w:rsidRPr="00BF5047">
      <w:rPr>
        <w:b/>
        <w:bCs/>
        <w:sz w:val="18"/>
        <w:lang w:val="fr-FR"/>
      </w:rPr>
      <w:instrText xml:space="preserve">page </w:instrText>
    </w:r>
    <w:r w:rsidRPr="00BF5047">
      <w:rPr>
        <w:b/>
        <w:bCs/>
        <w:sz w:val="18"/>
        <w:lang w:val="fr-FR"/>
      </w:rPr>
      <w:fldChar w:fldCharType="separate"/>
    </w:r>
    <w:r>
      <w:rPr>
        <w:b/>
        <w:bCs/>
        <w:noProof/>
        <w:sz w:val="18"/>
        <w:lang w:val="fr-FR"/>
      </w:rPr>
      <w:t>1</w:t>
    </w:r>
    <w:r w:rsidRPr="00BF5047">
      <w:rPr>
        <w:b/>
        <w:bCs/>
        <w:sz w:val="18"/>
        <w:lang w:val="fr-FR"/>
      </w:rPr>
      <w:fldChar w:fldCharType="end"/>
    </w:r>
  </w:p>
  <w:p w:rsidR="002C3DE4" w:rsidRDefault="002C3DE4">
    <w:pPr>
      <w:pStyle w:val="Header"/>
      <w:framePr w:h="244" w:hRule="exact" w:wrap="around" w:vAnchor="text" w:hAnchor="margin" w:xAlign="right" w:y="1"/>
      <w:spacing w:before="0"/>
      <w:rPr>
        <w:b/>
        <w:bCs/>
        <w:sz w:val="18"/>
      </w:rPr>
    </w:pPr>
    <w:r>
      <w:rPr>
        <w:b/>
        <w:bCs/>
        <w:sz w:val="18"/>
      </w:rPr>
      <w:t>-</w:t>
    </w:r>
  </w:p>
  <w:p w:rsidR="002C3DE4" w:rsidRDefault="002C3D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3A6A27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0D8874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75D2883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54EC7C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F869F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403CB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FFC42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8885B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9C0472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F8407E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rPr>
        <w:rFonts w:cs="Times New Roman"/>
      </w:rPr>
    </w:lvl>
    <w:lvl w:ilvl="1">
      <w:start w:val="1"/>
      <w:numFmt w:val="decimal"/>
      <w:lvlText w:val="%1.%2"/>
      <w:legacy w:legacy="1" w:legacySpace="113" w:legacyIndent="0"/>
      <w:lvlJc w:val="left"/>
      <w:rPr>
        <w:rFonts w:cs="Times New Roman"/>
      </w:rPr>
    </w:lvl>
    <w:lvl w:ilvl="2">
      <w:start w:val="1"/>
      <w:numFmt w:val="decimal"/>
      <w:lvlText w:val="%1.%2.%3"/>
      <w:legacy w:legacy="1" w:legacySpace="113" w:legacyIndent="0"/>
      <w:lvlJc w:val="left"/>
      <w:rPr>
        <w:rFonts w:cs="Times New Roman"/>
      </w:rPr>
    </w:lvl>
    <w:lvl w:ilvl="3">
      <w:start w:val="1"/>
      <w:numFmt w:val="decimal"/>
      <w:lvlText w:val="%1.%2.%3.%4"/>
      <w:legacy w:legacy="1" w:legacySpace="113" w:legacyIndent="0"/>
      <w:lvlJc w:val="left"/>
      <w:rPr>
        <w:rFonts w:cs="Times New Roman"/>
      </w:rPr>
    </w:lvl>
    <w:lvl w:ilvl="4">
      <w:start w:val="1"/>
      <w:numFmt w:val="decimal"/>
      <w:lvlText w:val="%1.%2.%3.%4.%5"/>
      <w:legacy w:legacy="1" w:legacySpace="113" w:legacyIndent="0"/>
      <w:lvlJc w:val="left"/>
      <w:rPr>
        <w:rFonts w:cs="Times New Roman"/>
      </w:rPr>
    </w:lvl>
    <w:lvl w:ilvl="5">
      <w:start w:val="1"/>
      <w:numFmt w:val="decimal"/>
      <w:lvlText w:val="%1.%2.%3.%4.%5.%6"/>
      <w:legacy w:legacy="1" w:legacySpace="113" w:legacyIndent="0"/>
      <w:lvlJc w:val="left"/>
      <w:rPr>
        <w:rFonts w:cs="Times New Roman"/>
      </w:rPr>
    </w:lvl>
    <w:lvl w:ilvl="6">
      <w:start w:val="1"/>
      <w:numFmt w:val="decimal"/>
      <w:lvlText w:val="%1.%2.%3.%4.%5.%6.%7"/>
      <w:legacy w:legacy="1" w:legacySpace="113" w:legacyIndent="0"/>
      <w:lvlJc w:val="left"/>
      <w:rPr>
        <w:rFonts w:cs="Times New Roman"/>
      </w:rPr>
    </w:lvl>
    <w:lvl w:ilvl="7">
      <w:start w:val="1"/>
      <w:numFmt w:val="decimal"/>
      <w:lvlText w:val="%1.%2.%3.%4.%5.%6.%7.%8"/>
      <w:legacy w:legacy="1" w:legacySpace="113" w:legacyIndent="0"/>
      <w:lvlJc w:val="left"/>
      <w:rPr>
        <w:rFonts w:cs="Times New Roman"/>
      </w:rPr>
    </w:lvl>
    <w:lvl w:ilvl="8">
      <w:start w:val="1"/>
      <w:numFmt w:val="decimal"/>
      <w:lvlText w:val="%1.%2.%3.%4.%5.%6.%7.%8.%9"/>
      <w:legacy w:legacy="1" w:legacySpace="113" w:legacyIndent="0"/>
      <w:lvlJc w:val="left"/>
      <w:rPr>
        <w:rFonts w:cs="Times New Roman"/>
      </w:rPr>
    </w:lvl>
  </w:abstractNum>
  <w:abstractNum w:abstractNumId="11">
    <w:nsid w:val="0702113D"/>
    <w:multiLevelType w:val="multilevel"/>
    <w:tmpl w:val="0A7477AE"/>
    <w:lvl w:ilvl="0">
      <w:start w:val="6"/>
      <w:numFmt w:val="decimal"/>
      <w:lvlText w:val="%1"/>
      <w:lvlJc w:val="left"/>
      <w:pPr>
        <w:tabs>
          <w:tab w:val="num" w:pos="705"/>
        </w:tabs>
        <w:ind w:left="705" w:hanging="705"/>
      </w:pPr>
      <w:rPr>
        <w:rFonts w:cs="Times New Roman" w:hint="default"/>
      </w:rPr>
    </w:lvl>
    <w:lvl w:ilvl="1">
      <w:start w:val="2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855"/>
        </w:tabs>
        <w:ind w:left="855" w:hanging="85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cs="Times New Roman" w:hint="default"/>
      </w:rPr>
    </w:lvl>
    <w:lvl w:ilvl="1">
      <w:start w:val="7"/>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cs="Times New Roman" w:hint="default"/>
      </w:rPr>
    </w:lvl>
    <w:lvl w:ilvl="1">
      <w:start w:val="9"/>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245875C9"/>
    <w:multiLevelType w:val="hybridMultilevel"/>
    <w:tmpl w:val="BCCC8AF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cs="Times New Roman" w:hint="default"/>
      </w:rPr>
    </w:lvl>
    <w:lvl w:ilvl="1">
      <w:start w:val="7"/>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855"/>
        </w:tabs>
        <w:ind w:left="855" w:hanging="85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cs="Times New Roman"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nsid w:val="4E636C61"/>
    <w:multiLevelType w:val="multilevel"/>
    <w:tmpl w:val="08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cs="Times New Roman" w:hint="default"/>
      </w:rPr>
    </w:lvl>
    <w:lvl w:ilvl="1">
      <w:start w:val="23"/>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855"/>
        </w:tabs>
        <w:ind w:left="855" w:hanging="85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intFractionalCharacterWidth/>
  <w:embedSystemFonts/>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2139"/>
    <w:rsid w:val="002923F3"/>
    <w:rsid w:val="002C3DE4"/>
    <w:rsid w:val="00326064"/>
    <w:rsid w:val="00367A98"/>
    <w:rsid w:val="004366DE"/>
    <w:rsid w:val="005622E9"/>
    <w:rsid w:val="005F3C13"/>
    <w:rsid w:val="006421A1"/>
    <w:rsid w:val="00657ED1"/>
    <w:rsid w:val="006A0A5B"/>
    <w:rsid w:val="006A2139"/>
    <w:rsid w:val="006B60D2"/>
    <w:rsid w:val="007667F2"/>
    <w:rsid w:val="007B76E2"/>
    <w:rsid w:val="008150FD"/>
    <w:rsid w:val="00832F94"/>
    <w:rsid w:val="00843255"/>
    <w:rsid w:val="00911F7D"/>
    <w:rsid w:val="00912323"/>
    <w:rsid w:val="00A6435A"/>
    <w:rsid w:val="00AE1DB2"/>
    <w:rsid w:val="00BB4878"/>
    <w:rsid w:val="00BF5047"/>
    <w:rsid w:val="00D117F1"/>
    <w:rsid w:val="00E10E5E"/>
    <w:rsid w:val="00E54879"/>
    <w:rsid w:val="00E7009A"/>
    <w:rsid w:val="00ED679E"/>
    <w:rsid w:val="00EE69E5"/>
    <w:rsid w:val="00F06270"/>
    <w:rsid w:val="00FB5763"/>
    <w:rsid w:val="00FF561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7667F2"/>
    <w:pPr>
      <w:spacing w:before="120"/>
    </w:pPr>
    <w:rPr>
      <w:rFonts w:ascii="Arial" w:eastAsia="MS Mincho" w:hAnsi="Arial"/>
      <w:sz w:val="20"/>
      <w:szCs w:val="20"/>
      <w:lang w:val="en-GB" w:eastAsia="ja-JP"/>
    </w:rPr>
  </w:style>
  <w:style w:type="paragraph" w:styleId="Heading1">
    <w:name w:val="heading 1"/>
    <w:basedOn w:val="Normal"/>
    <w:next w:val="Normal"/>
    <w:link w:val="Heading1Char"/>
    <w:uiPriority w:val="99"/>
    <w:qFormat/>
    <w:rsid w:val="007667F2"/>
    <w:pPr>
      <w:keepNext/>
      <w:keepLine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uiPriority w:val="99"/>
    <w:qFormat/>
    <w:rsid w:val="007667F2"/>
    <w:pPr>
      <w:ind w:left="851" w:hanging="851"/>
      <w:outlineLvl w:val="1"/>
    </w:pPr>
  </w:style>
  <w:style w:type="paragraph" w:styleId="Heading3">
    <w:name w:val="heading 3"/>
    <w:basedOn w:val="Heading2"/>
    <w:next w:val="Normal"/>
    <w:link w:val="Heading3Char"/>
    <w:uiPriority w:val="99"/>
    <w:qFormat/>
    <w:rsid w:val="007667F2"/>
    <w:pPr>
      <w:ind w:left="1134" w:hanging="1134"/>
      <w:outlineLvl w:val="2"/>
    </w:pPr>
  </w:style>
  <w:style w:type="paragraph" w:styleId="Heading4">
    <w:name w:val="heading 4"/>
    <w:basedOn w:val="Heading2"/>
    <w:next w:val="Normal"/>
    <w:link w:val="Heading4Char"/>
    <w:uiPriority w:val="99"/>
    <w:qFormat/>
    <w:rsid w:val="007667F2"/>
    <w:pPr>
      <w:ind w:left="1418" w:hanging="1418"/>
      <w:outlineLvl w:val="3"/>
    </w:pPr>
  </w:style>
  <w:style w:type="paragraph" w:styleId="Heading5">
    <w:name w:val="heading 5"/>
    <w:basedOn w:val="Heading2"/>
    <w:next w:val="Normal"/>
    <w:link w:val="Heading5Char"/>
    <w:uiPriority w:val="99"/>
    <w:qFormat/>
    <w:rsid w:val="007667F2"/>
    <w:pPr>
      <w:ind w:left="1701" w:hanging="1701"/>
      <w:outlineLvl w:val="4"/>
    </w:pPr>
  </w:style>
  <w:style w:type="paragraph" w:styleId="Heading6">
    <w:name w:val="heading 6"/>
    <w:basedOn w:val="Heading3"/>
    <w:next w:val="Normal"/>
    <w:link w:val="Heading6Char"/>
    <w:uiPriority w:val="99"/>
    <w:qFormat/>
    <w:rsid w:val="007667F2"/>
    <w:pPr>
      <w:ind w:left="0" w:firstLine="0"/>
      <w:outlineLvl w:val="5"/>
    </w:pPr>
  </w:style>
  <w:style w:type="paragraph" w:styleId="Heading7">
    <w:name w:val="heading 7"/>
    <w:basedOn w:val="Heading3"/>
    <w:next w:val="Normal"/>
    <w:link w:val="Heading7Char"/>
    <w:uiPriority w:val="99"/>
    <w:qFormat/>
    <w:rsid w:val="007667F2"/>
    <w:pPr>
      <w:ind w:left="0" w:firstLine="0"/>
      <w:outlineLvl w:val="6"/>
    </w:pPr>
  </w:style>
  <w:style w:type="paragraph" w:styleId="Heading8">
    <w:name w:val="heading 8"/>
    <w:basedOn w:val="Heading1"/>
    <w:next w:val="Normal"/>
    <w:link w:val="Heading8Char"/>
    <w:uiPriority w:val="99"/>
    <w:qFormat/>
    <w:rsid w:val="007667F2"/>
    <w:pPr>
      <w:ind w:left="2977" w:hanging="2977"/>
      <w:outlineLvl w:val="7"/>
    </w:pPr>
  </w:style>
  <w:style w:type="paragraph" w:styleId="Heading9">
    <w:name w:val="heading 9"/>
    <w:basedOn w:val="Heading1"/>
    <w:next w:val="Normal"/>
    <w:link w:val="Heading9Char"/>
    <w:uiPriority w:val="99"/>
    <w:qFormat/>
    <w:rsid w:val="007667F2"/>
    <w:pPr>
      <w:ind w:left="1418" w:hanging="1418"/>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GB" w:eastAsia="ja-JP"/>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GB" w:eastAsia="ja-JP"/>
    </w:rPr>
  </w:style>
  <w:style w:type="character" w:customStyle="1" w:styleId="Heading6Char">
    <w:name w:val="Heading 6 Char"/>
    <w:basedOn w:val="DefaultParagraphFont"/>
    <w:link w:val="Heading6"/>
    <w:uiPriority w:val="99"/>
    <w:semiHidden/>
    <w:locked/>
    <w:rPr>
      <w:rFonts w:ascii="Calibri" w:hAnsi="Calibri" w:cs="Times New Roman"/>
      <w:b/>
      <w:bCs/>
      <w:lang w:val="en-GB" w:eastAsia="ja-JP"/>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GB" w:eastAsia="ja-JP"/>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GB" w:eastAsia="ja-JP"/>
    </w:rPr>
  </w:style>
  <w:style w:type="character" w:customStyle="1" w:styleId="Heading9Char">
    <w:name w:val="Heading 9 Char"/>
    <w:basedOn w:val="DefaultParagraphFont"/>
    <w:link w:val="Heading9"/>
    <w:uiPriority w:val="99"/>
    <w:semiHidden/>
    <w:locked/>
    <w:rPr>
      <w:rFonts w:ascii="Cambria" w:hAnsi="Cambria" w:cs="Times New Roman"/>
      <w:lang w:val="en-GB" w:eastAsia="ja-JP"/>
    </w:rPr>
  </w:style>
  <w:style w:type="paragraph" w:customStyle="1" w:styleId="ZA">
    <w:name w:val="ZA"/>
    <w:uiPriority w:val="99"/>
    <w:rsid w:val="007667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7667F2"/>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7667F2"/>
  </w:style>
  <w:style w:type="character" w:customStyle="1" w:styleId="FooterChar">
    <w:name w:val="Footer Char"/>
    <w:basedOn w:val="DefaultParagraphFont"/>
    <w:link w:val="Footer"/>
    <w:uiPriority w:val="99"/>
    <w:semiHidden/>
    <w:locked/>
    <w:rPr>
      <w:rFonts w:ascii="Arial" w:eastAsia="MS Mincho" w:hAnsi="Arial" w:cs="Times New Roman"/>
      <w:sz w:val="20"/>
      <w:szCs w:val="20"/>
      <w:lang w:val="en-GB" w:eastAsia="ja-JP"/>
    </w:rPr>
  </w:style>
  <w:style w:type="paragraph" w:styleId="Header">
    <w:name w:val="header"/>
    <w:basedOn w:val="Normal"/>
    <w:link w:val="HeaderChar"/>
    <w:uiPriority w:val="99"/>
    <w:rsid w:val="007667F2"/>
    <w:pPr>
      <w:tabs>
        <w:tab w:val="center" w:pos="4678"/>
        <w:tab w:val="right" w:pos="9356"/>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uiPriority w:val="99"/>
    <w:semiHidden/>
    <w:locked/>
    <w:rPr>
      <w:rFonts w:ascii="Arial" w:eastAsia="MS Mincho" w:hAnsi="Arial" w:cs="Times New Roman"/>
      <w:sz w:val="20"/>
      <w:szCs w:val="20"/>
      <w:lang w:val="en-GB" w:eastAsia="ja-JP"/>
    </w:rPr>
  </w:style>
  <w:style w:type="paragraph" w:customStyle="1" w:styleId="ZC">
    <w:name w:val="ZC"/>
    <w:uiPriority w:val="99"/>
    <w:rsid w:val="007667F2"/>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7667F2"/>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7667F2"/>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7667F2"/>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7667F2"/>
    <w:pPr>
      <w:keepLines/>
      <w:tabs>
        <w:tab w:val="right" w:leader="dot" w:pos="9356"/>
      </w:tabs>
      <w:overflowPunct w:val="0"/>
      <w:autoSpaceDE w:val="0"/>
      <w:autoSpaceDN w:val="0"/>
      <w:adjustRightInd w:val="0"/>
      <w:spacing w:before="240"/>
      <w:ind w:left="567" w:right="284" w:hanging="567"/>
      <w:textAlignment w:val="baseline"/>
    </w:pPr>
    <w:rPr>
      <w:rFonts w:eastAsia="Times New Roman"/>
      <w:lang w:eastAsia="en-US"/>
    </w:rPr>
  </w:style>
  <w:style w:type="paragraph" w:styleId="Index2">
    <w:name w:val="index 2"/>
    <w:basedOn w:val="Index1"/>
    <w:uiPriority w:val="99"/>
    <w:semiHidden/>
    <w:rsid w:val="007667F2"/>
    <w:pPr>
      <w:ind w:left="284"/>
    </w:pPr>
  </w:style>
  <w:style w:type="paragraph" w:styleId="Index1">
    <w:name w:val="index 1"/>
    <w:basedOn w:val="Normal"/>
    <w:uiPriority w:val="99"/>
    <w:semiHidden/>
    <w:rsid w:val="007667F2"/>
    <w:pPr>
      <w:keepLines/>
    </w:pPr>
  </w:style>
  <w:style w:type="paragraph" w:styleId="TOC2">
    <w:name w:val="toc 2"/>
    <w:basedOn w:val="TOC1"/>
    <w:uiPriority w:val="99"/>
    <w:semiHidden/>
    <w:rsid w:val="007667F2"/>
    <w:pPr>
      <w:spacing w:before="0"/>
      <w:ind w:left="1418" w:hanging="851"/>
    </w:pPr>
  </w:style>
  <w:style w:type="paragraph" w:styleId="TOC3">
    <w:name w:val="toc 3"/>
    <w:basedOn w:val="TOC2"/>
    <w:uiPriority w:val="99"/>
    <w:semiHidden/>
    <w:rsid w:val="007667F2"/>
    <w:pPr>
      <w:ind w:firstLine="0"/>
    </w:pPr>
  </w:style>
  <w:style w:type="paragraph" w:styleId="TOC4">
    <w:name w:val="toc 4"/>
    <w:basedOn w:val="TOC2"/>
    <w:uiPriority w:val="99"/>
    <w:semiHidden/>
    <w:rsid w:val="007667F2"/>
    <w:pPr>
      <w:ind w:left="3969" w:hanging="1418"/>
    </w:pPr>
  </w:style>
  <w:style w:type="paragraph" w:styleId="TOC5">
    <w:name w:val="toc 5"/>
    <w:basedOn w:val="TOC2"/>
    <w:uiPriority w:val="99"/>
    <w:semiHidden/>
    <w:rsid w:val="007667F2"/>
    <w:pPr>
      <w:ind w:left="5670" w:hanging="1701"/>
    </w:pPr>
  </w:style>
  <w:style w:type="paragraph" w:styleId="TOC6">
    <w:name w:val="toc 6"/>
    <w:basedOn w:val="TOC5"/>
    <w:uiPriority w:val="99"/>
    <w:semiHidden/>
    <w:rsid w:val="007667F2"/>
  </w:style>
  <w:style w:type="paragraph" w:styleId="TOC7">
    <w:name w:val="toc 7"/>
    <w:basedOn w:val="TOC6"/>
    <w:uiPriority w:val="99"/>
    <w:semiHidden/>
    <w:rsid w:val="007667F2"/>
  </w:style>
  <w:style w:type="paragraph" w:styleId="TOC8">
    <w:name w:val="toc 8"/>
    <w:basedOn w:val="TOC1"/>
    <w:uiPriority w:val="99"/>
    <w:semiHidden/>
    <w:rsid w:val="007667F2"/>
    <w:pPr>
      <w:ind w:left="2268" w:hanging="2268"/>
    </w:pPr>
  </w:style>
  <w:style w:type="paragraph" w:styleId="TOC9">
    <w:name w:val="toc 9"/>
    <w:basedOn w:val="TOC1"/>
    <w:uiPriority w:val="99"/>
    <w:semiHidden/>
    <w:rsid w:val="007667F2"/>
    <w:pPr>
      <w:ind w:left="1134" w:hanging="1134"/>
    </w:pPr>
  </w:style>
  <w:style w:type="paragraph" w:styleId="IndexHeading">
    <w:name w:val="index heading"/>
    <w:basedOn w:val="TT"/>
    <w:uiPriority w:val="99"/>
    <w:semiHidden/>
    <w:rsid w:val="007667F2"/>
    <w:pPr>
      <w:spacing w:before="240" w:after="0"/>
    </w:pPr>
  </w:style>
  <w:style w:type="paragraph" w:customStyle="1" w:styleId="TT">
    <w:name w:val="TT"/>
    <w:basedOn w:val="Normal"/>
    <w:next w:val="Normal"/>
    <w:uiPriority w:val="99"/>
    <w:rsid w:val="007667F2"/>
    <w:pPr>
      <w:keepNext/>
      <w:keepLines/>
      <w:overflowPunct w:val="0"/>
      <w:autoSpaceDE w:val="0"/>
      <w:autoSpaceDN w:val="0"/>
      <w:adjustRightInd w:val="0"/>
      <w:spacing w:after="960"/>
      <w:jc w:val="center"/>
      <w:textAlignment w:val="baseline"/>
    </w:pPr>
    <w:rPr>
      <w:rFonts w:eastAsia="Times New Roman"/>
      <w:b/>
      <w:lang w:eastAsia="en-US"/>
    </w:rPr>
  </w:style>
  <w:style w:type="paragraph" w:styleId="FootnoteText">
    <w:name w:val="footnote text"/>
    <w:basedOn w:val="Normal"/>
    <w:link w:val="FootnoteTextChar"/>
    <w:uiPriority w:val="99"/>
    <w:semiHidden/>
    <w:rsid w:val="007667F2"/>
    <w:pPr>
      <w:keepLines/>
      <w:ind w:left="454" w:hanging="454"/>
    </w:pPr>
    <w:rPr>
      <w:sz w:val="16"/>
    </w:rPr>
  </w:style>
  <w:style w:type="character" w:customStyle="1" w:styleId="FootnoteTextChar">
    <w:name w:val="Footnote Text Char"/>
    <w:basedOn w:val="DefaultParagraphFont"/>
    <w:link w:val="FootnoteText"/>
    <w:uiPriority w:val="99"/>
    <w:semiHidden/>
    <w:locked/>
    <w:rPr>
      <w:rFonts w:ascii="Arial" w:eastAsia="MS Mincho" w:hAnsi="Arial" w:cs="Times New Roman"/>
      <w:sz w:val="20"/>
      <w:szCs w:val="20"/>
      <w:lang w:val="en-GB" w:eastAsia="ja-JP"/>
    </w:rPr>
  </w:style>
  <w:style w:type="paragraph" w:styleId="NormalIndent">
    <w:name w:val="Normal Indent"/>
    <w:basedOn w:val="Normal"/>
    <w:next w:val="Normal"/>
    <w:uiPriority w:val="99"/>
    <w:rsid w:val="007667F2"/>
    <w:pPr>
      <w:ind w:left="567"/>
    </w:pPr>
  </w:style>
  <w:style w:type="paragraph" w:customStyle="1" w:styleId="TAH">
    <w:name w:val="TAH"/>
    <w:basedOn w:val="TAC"/>
    <w:uiPriority w:val="99"/>
    <w:rsid w:val="007667F2"/>
    <w:rPr>
      <w:b/>
    </w:rPr>
  </w:style>
  <w:style w:type="paragraph" w:customStyle="1" w:styleId="TAC">
    <w:name w:val="TAC"/>
    <w:basedOn w:val="TAJ"/>
    <w:uiPriority w:val="99"/>
    <w:rsid w:val="007667F2"/>
    <w:pPr>
      <w:jc w:val="center"/>
    </w:pPr>
  </w:style>
  <w:style w:type="paragraph" w:customStyle="1" w:styleId="TAJ">
    <w:name w:val="TAJ"/>
    <w:basedOn w:val="Normal"/>
    <w:uiPriority w:val="99"/>
    <w:rsid w:val="007667F2"/>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uiPriority w:val="99"/>
    <w:rsid w:val="007667F2"/>
    <w:pPr>
      <w:keepLines/>
      <w:overflowPunct w:val="0"/>
      <w:autoSpaceDE w:val="0"/>
      <w:autoSpaceDN w:val="0"/>
      <w:adjustRightInd w:val="0"/>
      <w:spacing w:after="240"/>
      <w:ind w:left="1701" w:hanging="1134"/>
      <w:textAlignment w:val="baseline"/>
    </w:pPr>
    <w:rPr>
      <w:rFonts w:eastAsia="Times New Roman"/>
      <w:lang w:eastAsia="en-US"/>
    </w:rPr>
  </w:style>
  <w:style w:type="paragraph" w:customStyle="1" w:styleId="HO">
    <w:name w:val="HO"/>
    <w:basedOn w:val="Normal"/>
    <w:uiPriority w:val="99"/>
    <w:rsid w:val="007667F2"/>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uiPriority w:val="99"/>
    <w:rsid w:val="007667F2"/>
    <w:pPr>
      <w:overflowPunct w:val="0"/>
      <w:autoSpaceDE w:val="0"/>
      <w:autoSpaceDN w:val="0"/>
      <w:adjustRightInd w:val="0"/>
      <w:textAlignment w:val="baseline"/>
    </w:pPr>
    <w:rPr>
      <w:rFonts w:eastAsia="Times New Roman"/>
      <w:b/>
      <w:lang w:eastAsia="en-US"/>
    </w:rPr>
  </w:style>
  <w:style w:type="paragraph" w:customStyle="1" w:styleId="EX">
    <w:name w:val="EX"/>
    <w:basedOn w:val="Normal"/>
    <w:uiPriority w:val="99"/>
    <w:rsid w:val="007667F2"/>
    <w:pPr>
      <w:keepLines/>
      <w:overflowPunct w:val="0"/>
      <w:autoSpaceDE w:val="0"/>
      <w:autoSpaceDN w:val="0"/>
      <w:adjustRightInd w:val="0"/>
      <w:spacing w:after="240"/>
      <w:ind w:left="2268" w:hanging="2268"/>
      <w:textAlignment w:val="baseline"/>
    </w:pPr>
    <w:rPr>
      <w:rFonts w:eastAsia="Times New Roman"/>
      <w:lang w:eastAsia="en-US"/>
    </w:rPr>
  </w:style>
  <w:style w:type="paragraph" w:customStyle="1" w:styleId="FP">
    <w:name w:val="FP"/>
    <w:basedOn w:val="Normal"/>
    <w:uiPriority w:val="99"/>
    <w:rsid w:val="007667F2"/>
    <w:pPr>
      <w:overflowPunct w:val="0"/>
      <w:autoSpaceDE w:val="0"/>
      <w:autoSpaceDN w:val="0"/>
      <w:adjustRightInd w:val="0"/>
      <w:textAlignment w:val="baseline"/>
    </w:pPr>
    <w:rPr>
      <w:rFonts w:eastAsia="Times New Roman"/>
      <w:lang w:eastAsia="en-US"/>
    </w:rPr>
  </w:style>
  <w:style w:type="paragraph" w:customStyle="1" w:styleId="DefaultParagraphFontParaCharCharChar">
    <w:name w:val="Default Paragraph Font Para Char Char Char"/>
    <w:basedOn w:val="Normal"/>
    <w:uiPriority w:val="99"/>
    <w:semiHidden/>
    <w:rsid w:val="00ED679E"/>
    <w:pPr>
      <w:spacing w:before="0" w:after="160" w:line="240" w:lineRule="exact"/>
    </w:pPr>
    <w:rPr>
      <w:rFonts w:eastAsia="SimSun"/>
      <w:szCs w:val="22"/>
      <w:lang w:val="en-US" w:eastAsia="en-US"/>
    </w:rPr>
  </w:style>
  <w:style w:type="paragraph" w:customStyle="1" w:styleId="LD">
    <w:name w:val="LD"/>
    <w:uiPriority w:val="99"/>
    <w:rsid w:val="007667F2"/>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7667F2"/>
    <w:pPr>
      <w:spacing w:after="0"/>
    </w:pPr>
  </w:style>
  <w:style w:type="paragraph" w:customStyle="1" w:styleId="EW">
    <w:name w:val="EW"/>
    <w:basedOn w:val="EX"/>
    <w:uiPriority w:val="99"/>
    <w:rsid w:val="007667F2"/>
    <w:pPr>
      <w:spacing w:after="0"/>
    </w:pPr>
  </w:style>
  <w:style w:type="paragraph" w:customStyle="1" w:styleId="B2">
    <w:name w:val="B2"/>
    <w:basedOn w:val="B1"/>
    <w:uiPriority w:val="99"/>
    <w:rsid w:val="007667F2"/>
    <w:pPr>
      <w:ind w:left="1134"/>
    </w:pPr>
  </w:style>
  <w:style w:type="paragraph" w:customStyle="1" w:styleId="B1">
    <w:name w:val="B1"/>
    <w:basedOn w:val="Normal"/>
    <w:uiPriority w:val="99"/>
    <w:rsid w:val="007667F2"/>
    <w:pPr>
      <w:overflowPunct w:val="0"/>
      <w:autoSpaceDE w:val="0"/>
      <w:autoSpaceDN w:val="0"/>
      <w:adjustRightInd w:val="0"/>
      <w:ind w:left="567" w:hanging="567"/>
      <w:textAlignment w:val="baseline"/>
    </w:pPr>
    <w:rPr>
      <w:rFonts w:eastAsia="Times New Roman"/>
      <w:lang w:eastAsia="en-US"/>
    </w:rPr>
  </w:style>
  <w:style w:type="paragraph" w:customStyle="1" w:styleId="B3">
    <w:name w:val="B3"/>
    <w:basedOn w:val="B1"/>
    <w:uiPriority w:val="99"/>
    <w:rsid w:val="007667F2"/>
    <w:pPr>
      <w:ind w:left="1701"/>
    </w:pPr>
  </w:style>
  <w:style w:type="paragraph" w:customStyle="1" w:styleId="B4">
    <w:name w:val="B4"/>
    <w:basedOn w:val="B1"/>
    <w:uiPriority w:val="99"/>
    <w:rsid w:val="007667F2"/>
    <w:pPr>
      <w:ind w:left="2268"/>
    </w:pPr>
  </w:style>
  <w:style w:type="paragraph" w:customStyle="1" w:styleId="B5">
    <w:name w:val="B5"/>
    <w:basedOn w:val="B1"/>
    <w:uiPriority w:val="99"/>
    <w:rsid w:val="007667F2"/>
    <w:pPr>
      <w:ind w:left="2835"/>
    </w:pPr>
  </w:style>
  <w:style w:type="paragraph" w:customStyle="1" w:styleId="EQ">
    <w:name w:val="EQ"/>
    <w:basedOn w:val="Normal"/>
    <w:next w:val="Normal"/>
    <w:uiPriority w:val="99"/>
    <w:rsid w:val="007667F2"/>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TH">
    <w:name w:val="TH"/>
    <w:basedOn w:val="TF"/>
    <w:uiPriority w:val="99"/>
    <w:rsid w:val="007667F2"/>
    <w:pPr>
      <w:keepNext/>
    </w:pPr>
  </w:style>
  <w:style w:type="paragraph" w:customStyle="1" w:styleId="TF">
    <w:name w:val="TF"/>
    <w:basedOn w:val="Normal"/>
    <w:uiPriority w:val="99"/>
    <w:rsid w:val="007667F2"/>
    <w:pPr>
      <w:keepLines/>
      <w:overflowPunct w:val="0"/>
      <w:autoSpaceDE w:val="0"/>
      <w:autoSpaceDN w:val="0"/>
      <w:adjustRightInd w:val="0"/>
      <w:spacing w:after="240"/>
      <w:jc w:val="center"/>
      <w:textAlignment w:val="baseline"/>
    </w:pPr>
    <w:rPr>
      <w:rFonts w:eastAsia="Times New Roman"/>
      <w:b/>
      <w:lang w:eastAsia="en-US"/>
    </w:rPr>
  </w:style>
  <w:style w:type="paragraph" w:customStyle="1" w:styleId="NF">
    <w:name w:val="NF"/>
    <w:basedOn w:val="NO"/>
    <w:uiPriority w:val="99"/>
    <w:rsid w:val="007667F2"/>
    <w:rPr>
      <w:sz w:val="18"/>
    </w:rPr>
  </w:style>
  <w:style w:type="paragraph" w:customStyle="1" w:styleId="PL">
    <w:name w:val="PL"/>
    <w:uiPriority w:val="99"/>
    <w:rsid w:val="00766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7667F2"/>
    <w:pPr>
      <w:jc w:val="right"/>
    </w:pPr>
  </w:style>
  <w:style w:type="paragraph" w:customStyle="1" w:styleId="H6">
    <w:name w:val="H6"/>
    <w:basedOn w:val="Heading5"/>
    <w:next w:val="Normal"/>
    <w:uiPriority w:val="99"/>
    <w:rsid w:val="007667F2"/>
    <w:pPr>
      <w:ind w:left="1985" w:hanging="1985"/>
      <w:outlineLvl w:val="9"/>
    </w:pPr>
  </w:style>
  <w:style w:type="paragraph" w:customStyle="1" w:styleId="TAN">
    <w:name w:val="TAN"/>
    <w:basedOn w:val="TAJ"/>
    <w:uiPriority w:val="99"/>
    <w:rsid w:val="007667F2"/>
    <w:pPr>
      <w:ind w:left="1134" w:hanging="1134"/>
    </w:pPr>
  </w:style>
  <w:style w:type="paragraph" w:customStyle="1" w:styleId="TAL">
    <w:name w:val="TAL"/>
    <w:basedOn w:val="TAJ"/>
    <w:uiPriority w:val="99"/>
    <w:rsid w:val="007667F2"/>
  </w:style>
  <w:style w:type="character" w:customStyle="1" w:styleId="ZGSM">
    <w:name w:val="ZGSM"/>
    <w:uiPriority w:val="99"/>
    <w:rsid w:val="007667F2"/>
    <w:rPr>
      <w:kern w:val="0"/>
      <w:sz w:val="20"/>
    </w:rPr>
  </w:style>
  <w:style w:type="paragraph" w:customStyle="1" w:styleId="CRCoverPage">
    <w:name w:val="CR Cover Page"/>
    <w:uiPriority w:val="99"/>
    <w:rsid w:val="00ED679E"/>
    <w:pPr>
      <w:spacing w:after="120"/>
    </w:pPr>
    <w:rPr>
      <w:rFonts w:ascii="Arial" w:hAnsi="Arial"/>
      <w:sz w:val="20"/>
      <w:szCs w:val="20"/>
      <w:lang w:val="en-GB"/>
    </w:rPr>
  </w:style>
  <w:style w:type="character" w:styleId="Hyperlink">
    <w:name w:val="Hyperlink"/>
    <w:basedOn w:val="DefaultParagraphFont"/>
    <w:uiPriority w:val="99"/>
    <w:rsid w:val="007667F2"/>
    <w:rPr>
      <w:rFonts w:cs="Times New Roman"/>
      <w:color w:val="0000FF"/>
      <w:u w:val="single"/>
    </w:rPr>
  </w:style>
  <w:style w:type="paragraph" w:customStyle="1" w:styleId="EditorsNote">
    <w:name w:val="Editor's Note"/>
    <w:basedOn w:val="NO"/>
    <w:uiPriority w:val="99"/>
    <w:rsid w:val="00367A98"/>
    <w:pPr>
      <w:overflowPunct/>
      <w:autoSpaceDE/>
      <w:autoSpaceDN/>
      <w:adjustRightInd/>
      <w:spacing w:before="0" w:after="180"/>
      <w:ind w:left="1135" w:hanging="851"/>
      <w:textAlignment w:val="auto"/>
    </w:pPr>
    <w:rPr>
      <w:rFonts w:ascii="Times New Roman" w:hAnsi="Times New Roman"/>
      <w:color w:val="FF0000"/>
    </w:rPr>
  </w:style>
  <w:style w:type="paragraph" w:styleId="BalloonText">
    <w:name w:val="Balloon Text"/>
    <w:basedOn w:val="Normal"/>
    <w:link w:val="BalloonTextChar"/>
    <w:uiPriority w:val="99"/>
    <w:semiHidden/>
    <w:rsid w:val="00E54879"/>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eastAsia="MS Mincho" w:cs="Times New Roman"/>
      <w:sz w:val="2"/>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Template>
  <TotalTime>8</TotalTime>
  <Pages>4</Pages>
  <Words>1890</Words>
  <Characters>10779</Characters>
  <Application>Microsoft Office Outlook</Application>
  <DocSecurity>0</DocSecurity>
  <Lines>0</Lines>
  <Paragraphs>0</Paragraphs>
  <ScaleCrop>false</ScaleCrop>
  <Company>ETSI/MCC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Qualcomm</cp:lastModifiedBy>
  <cp:revision>3</cp:revision>
  <cp:lastPrinted>2003-09-26T19:29:00Z</cp:lastPrinted>
  <dcterms:created xsi:type="dcterms:W3CDTF">2008-11-05T14:51:00Z</dcterms:created>
  <dcterms:modified xsi:type="dcterms:W3CDTF">2008-11-05T14:52:00Z</dcterms:modified>
</cp:coreProperties>
</file>