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D7CC" w14:textId="54D9B1EB" w:rsidR="00FC63AA" w:rsidRPr="00806268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806268">
        <w:rPr>
          <w:rFonts w:ascii="Arial" w:hAnsi="Arial" w:cs="Arial"/>
          <w:b/>
          <w:sz w:val="22"/>
          <w:szCs w:val="22"/>
        </w:rPr>
        <w:t>3GPP TSG-SA3 Meeting #11</w:t>
      </w:r>
      <w:r w:rsidR="004475C3" w:rsidRPr="00806268">
        <w:rPr>
          <w:rFonts w:ascii="Arial" w:hAnsi="Arial" w:cs="Arial"/>
          <w:b/>
          <w:sz w:val="22"/>
          <w:szCs w:val="22"/>
        </w:rPr>
        <w:t>9</w:t>
      </w:r>
      <w:r w:rsidRPr="00806268">
        <w:rPr>
          <w:rFonts w:ascii="Arial" w:hAnsi="Arial" w:cs="Arial"/>
          <w:b/>
          <w:sz w:val="22"/>
          <w:szCs w:val="22"/>
        </w:rPr>
        <w:tab/>
        <w:t>S3-24</w:t>
      </w:r>
      <w:r w:rsidR="003523E3">
        <w:rPr>
          <w:rFonts w:ascii="Arial" w:hAnsi="Arial" w:cs="Arial"/>
          <w:b/>
          <w:sz w:val="22"/>
          <w:szCs w:val="22"/>
        </w:rPr>
        <w:t>5222-r</w:t>
      </w:r>
      <w:r w:rsidR="001F4C89">
        <w:rPr>
          <w:rFonts w:ascii="Arial" w:hAnsi="Arial" w:cs="Arial"/>
          <w:b/>
          <w:sz w:val="22"/>
          <w:szCs w:val="22"/>
        </w:rPr>
        <w:t>4</w:t>
      </w:r>
    </w:p>
    <w:p w14:paraId="08C81CE5" w14:textId="77777777" w:rsidR="00806268" w:rsidRPr="00872560" w:rsidRDefault="00806268" w:rsidP="0080626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4EC459C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B5DD1F" w14:textId="54AEBBD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6497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496497" w:rsidRPr="00046364">
        <w:rPr>
          <w:rFonts w:ascii="Arial" w:hAnsi="Arial"/>
          <w:b/>
          <w:lang w:val="en-US"/>
        </w:rPr>
        <w:t>HiSilicon</w:t>
      </w:r>
      <w:proofErr w:type="spellEnd"/>
      <w:r w:rsidR="003523E3">
        <w:rPr>
          <w:rFonts w:ascii="Arial" w:hAnsi="Arial"/>
          <w:b/>
          <w:lang w:val="en-US"/>
        </w:rPr>
        <w:t>, ZTE</w:t>
      </w:r>
      <w:r w:rsidR="003523E3" w:rsidRPr="003523E3">
        <w:t xml:space="preserve"> </w:t>
      </w:r>
      <w:r w:rsidR="003523E3" w:rsidRPr="003523E3">
        <w:rPr>
          <w:rFonts w:ascii="Arial" w:hAnsi="Arial"/>
          <w:b/>
          <w:lang w:val="en-US"/>
        </w:rPr>
        <w:t>Corporation</w:t>
      </w:r>
      <w:r w:rsidR="0077118C">
        <w:rPr>
          <w:rFonts w:ascii="Arial" w:hAnsi="Arial" w:hint="eastAsia"/>
          <w:b/>
          <w:lang w:val="en-US" w:eastAsia="zh-CN"/>
        </w:rPr>
        <w:t>,</w:t>
      </w:r>
      <w:r w:rsidR="0077118C">
        <w:rPr>
          <w:rFonts w:ascii="Arial" w:hAnsi="Arial"/>
          <w:b/>
          <w:lang w:val="en-US" w:eastAsia="zh-CN"/>
        </w:rPr>
        <w:t xml:space="preserve"> Xiaomi</w:t>
      </w:r>
    </w:p>
    <w:p w14:paraId="24F0CB53" w14:textId="3A1E6CC5" w:rsidR="00325C40" w:rsidRPr="00671035" w:rsidRDefault="00325C40" w:rsidP="00325C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7969">
        <w:rPr>
          <w:rFonts w:ascii="Arial" w:hAnsi="Arial" w:cs="Arial"/>
          <w:b/>
        </w:rPr>
        <w:t>C</w:t>
      </w:r>
      <w:r w:rsidR="00C15C8E">
        <w:rPr>
          <w:rFonts w:ascii="Arial" w:hAnsi="Arial" w:cs="Arial"/>
          <w:b/>
        </w:rPr>
        <w:t xml:space="preserve">onclusions </w:t>
      </w:r>
      <w:r w:rsidR="005D6980">
        <w:rPr>
          <w:rFonts w:ascii="Arial" w:hAnsi="Arial" w:cs="Arial"/>
          <w:b/>
        </w:rPr>
        <w:t xml:space="preserve">to </w:t>
      </w:r>
      <w:r w:rsidR="00C15C8E">
        <w:rPr>
          <w:rFonts w:ascii="Arial" w:hAnsi="Arial" w:cs="Arial"/>
          <w:b/>
        </w:rPr>
        <w:t>KI</w:t>
      </w:r>
      <w:r w:rsidR="00C15C8E">
        <w:rPr>
          <w:rFonts w:ascii="Arial" w:hAnsi="Arial" w:cs="Arial"/>
          <w:b/>
          <w:bCs/>
        </w:rPr>
        <w:t xml:space="preserve"> </w:t>
      </w:r>
      <w:r w:rsidR="004475C3">
        <w:rPr>
          <w:rFonts w:ascii="Arial" w:hAnsi="Arial" w:cs="Arial"/>
          <w:b/>
          <w:bCs/>
        </w:rPr>
        <w:t>#</w:t>
      </w:r>
      <w:r w:rsidR="00C15C8E">
        <w:rPr>
          <w:rFonts w:ascii="Arial" w:hAnsi="Arial" w:cs="Arial"/>
          <w:b/>
          <w:bCs/>
        </w:rPr>
        <w:t>1.1</w:t>
      </w:r>
    </w:p>
    <w:p w14:paraId="44B4F98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DD6A49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96497">
        <w:rPr>
          <w:rFonts w:ascii="Arial" w:hAnsi="Arial"/>
          <w:b/>
        </w:rPr>
        <w:t>5.19</w:t>
      </w:r>
    </w:p>
    <w:p w14:paraId="5E74ECD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6AE4EDE" w14:textId="77777777" w:rsidR="00496497" w:rsidRDefault="00496497" w:rsidP="0049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33.700-22</w:t>
      </w:r>
    </w:p>
    <w:p w14:paraId="281469E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2306351" w14:textId="77777777" w:rsidR="00496497" w:rsidRDefault="00496497" w:rsidP="00496497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 xml:space="preserve">3GPP TR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>
        <w:rPr>
          <w:color w:val="000000"/>
        </w:rPr>
        <w:t>700-22</w:t>
      </w:r>
      <w:r w:rsidRPr="00433086">
        <w:rPr>
          <w:color w:val="000000"/>
        </w:rPr>
        <w:t xml:space="preserve"> </w:t>
      </w:r>
    </w:p>
    <w:p w14:paraId="055EF97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793FD74" w14:textId="7A629BC3" w:rsidR="00C03B00" w:rsidRDefault="00C03B00" w:rsidP="00C03B00">
      <w:r>
        <w:t xml:space="preserve">This contribution </w:t>
      </w:r>
      <w:r w:rsidR="005D6980">
        <w:t xml:space="preserve">provides </w:t>
      </w:r>
      <w:r w:rsidR="00C15C8E">
        <w:rPr>
          <w:rFonts w:hint="eastAsia"/>
          <w:lang w:eastAsia="zh-CN"/>
        </w:rPr>
        <w:t>c</w:t>
      </w:r>
      <w:r w:rsidR="00C15C8E">
        <w:rPr>
          <w:lang w:eastAsia="zh-CN"/>
        </w:rPr>
        <w:t xml:space="preserve">onclusions </w:t>
      </w:r>
      <w:r w:rsidR="005D6980">
        <w:t xml:space="preserve">to </w:t>
      </w:r>
      <w:r w:rsidR="001150E7">
        <w:t xml:space="preserve">the </w:t>
      </w:r>
      <w:r w:rsidR="00C15C8E">
        <w:t>KI#1.1</w:t>
      </w:r>
      <w:r>
        <w:t xml:space="preserve">. </w:t>
      </w:r>
    </w:p>
    <w:p w14:paraId="736F14B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77ABEEC" w14:textId="77777777" w:rsidR="00D50289" w:rsidRDefault="00D50289" w:rsidP="00D50289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0AFB22C1" w14:textId="33527E6D" w:rsidR="007B1116" w:rsidRDefault="007B1116" w:rsidP="007B1116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p w14:paraId="6BB08C58" w14:textId="77777777" w:rsidR="0090426B" w:rsidRPr="00C378A1" w:rsidRDefault="0090426B" w:rsidP="0090426B">
      <w:pPr>
        <w:pStyle w:val="Heading1"/>
      </w:pPr>
      <w:bookmarkStart w:id="1" w:name="_Toc180040743"/>
      <w:bookmarkStart w:id="2" w:name="_Toc180062541"/>
      <w:bookmarkStart w:id="3" w:name="_Toc180062823"/>
      <w:bookmarkStart w:id="4" w:name="_Toc180062947"/>
      <w:bookmarkStart w:id="5" w:name="_Toc180063047"/>
      <w:bookmarkStart w:id="6" w:name="_Toc180063196"/>
      <w:bookmarkStart w:id="7" w:name="_Toc180166248"/>
      <w:bookmarkStart w:id="8" w:name="_Toc180167048"/>
      <w:bookmarkStart w:id="9" w:name="_Toc180169966"/>
      <w:bookmarkStart w:id="10" w:name="_Toc180170153"/>
      <w:bookmarkStart w:id="11" w:name="_Toc180170341"/>
      <w:bookmarkStart w:id="12" w:name="_Toc180319122"/>
      <w:bookmarkStart w:id="13" w:name="_Toc180319508"/>
      <w:bookmarkStart w:id="14" w:name="_Toc138840385"/>
      <w:bookmarkEnd w:id="0"/>
      <w:r w:rsidRPr="00C378A1">
        <w:t>7</w:t>
      </w:r>
      <w:r w:rsidRPr="00C378A1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378A1">
        <w:t xml:space="preserve"> </w:t>
      </w:r>
      <w:bookmarkEnd w:id="14"/>
    </w:p>
    <w:p w14:paraId="4C12A68B" w14:textId="162792BF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</w:p>
    <w:p w14:paraId="5BDDB3A2" w14:textId="001C24D9" w:rsidR="00A16620" w:rsidRDefault="0090426B" w:rsidP="00A16620">
      <w:pPr>
        <w:pStyle w:val="Heading2"/>
      </w:pPr>
      <w:bookmarkStart w:id="15" w:name="_Toc180166110"/>
      <w:bookmarkStart w:id="16" w:name="_Toc180166910"/>
      <w:bookmarkStart w:id="17" w:name="_Toc180169828"/>
      <w:bookmarkStart w:id="18" w:name="_Toc180170015"/>
      <w:bookmarkStart w:id="19" w:name="_Toc180170203"/>
      <w:bookmarkStart w:id="20" w:name="_Toc180318978"/>
      <w:bookmarkStart w:id="21" w:name="_Toc180319364"/>
      <w:ins w:id="22" w:author="Zander Lei" w:date="2024-10-29T10:09:00Z">
        <w:r>
          <w:t>7.1.1</w:t>
        </w:r>
      </w:ins>
      <w:r w:rsidR="00A16620">
        <w:tab/>
      </w:r>
      <w:ins w:id="23" w:author="Zander Lei" w:date="2024-10-29T10:09:00Z">
        <w:r>
          <w:t>Conclusions for KI</w:t>
        </w:r>
      </w:ins>
      <w:ins w:id="24" w:author="Zander Lei" w:date="2024-10-29T10:10:00Z">
        <w:r>
          <w:t xml:space="preserve">#1.1 CAPIF-8 reference point </w:t>
        </w:r>
      </w:ins>
      <w:bookmarkEnd w:id="15"/>
      <w:bookmarkEnd w:id="16"/>
      <w:bookmarkEnd w:id="17"/>
      <w:bookmarkEnd w:id="18"/>
      <w:bookmarkEnd w:id="19"/>
      <w:bookmarkEnd w:id="20"/>
      <w:bookmarkEnd w:id="21"/>
    </w:p>
    <w:p w14:paraId="3D91E956" w14:textId="77777777" w:rsidR="001777E7" w:rsidRDefault="001777E7" w:rsidP="00840A64">
      <w:pPr>
        <w:rPr>
          <w:ins w:id="25" w:author="Zander Lei" w:date="2024-10-29T10:12:00Z"/>
        </w:rPr>
      </w:pPr>
      <w:ins w:id="26" w:author="Zander Lei" w:date="2024-10-29T10:11:00Z">
        <w:r>
          <w:t>Normative work is</w:t>
        </w:r>
      </w:ins>
      <w:ins w:id="27" w:author="Zander Lei" w:date="2024-10-29T10:12:00Z">
        <w:r>
          <w:t xml:space="preserve"> recommended to </w:t>
        </w:r>
      </w:ins>
      <w:ins w:id="28" w:author="Zander Lei" w:date="2024-10-29T10:11:00Z">
        <w:r>
          <w:t xml:space="preserve">protect </w:t>
        </w:r>
      </w:ins>
      <w:ins w:id="29" w:author="Zander Lei" w:date="2024-10-29T10:12:00Z">
        <w:r>
          <w:t xml:space="preserve">the </w:t>
        </w:r>
      </w:ins>
      <w:ins w:id="30" w:author="Zander Lei" w:date="2024-10-29T10:11:00Z">
        <w:r>
          <w:t xml:space="preserve">CAPIF-8 reference point based on </w:t>
        </w:r>
      </w:ins>
      <w:ins w:id="31" w:author="Zander Lei" w:date="2024-10-29T10:12:00Z">
        <w:r>
          <w:t xml:space="preserve">the following principles: </w:t>
        </w:r>
      </w:ins>
    </w:p>
    <w:p w14:paraId="6A41D525" w14:textId="02E3B837" w:rsidR="00C77969" w:rsidRDefault="00C77969" w:rsidP="00C77969">
      <w:pPr>
        <w:numPr>
          <w:ilvl w:val="0"/>
          <w:numId w:val="23"/>
        </w:numPr>
        <w:rPr>
          <w:ins w:id="32" w:author="Nokia5" w:date="2024-11-14T20:26:00Z"/>
          <w:lang w:eastAsia="zh-CN"/>
        </w:rPr>
      </w:pPr>
      <w:ins w:id="33" w:author="Huawei-SA3" w:date="2024-11-04T16:46:00Z">
        <w:r>
          <w:t xml:space="preserve">The authentication of the CCF is based on the CCF’s certificate. </w:t>
        </w:r>
        <w:del w:id="34" w:author="Lei Zhongding (Zander)" w:date="2024-11-13T00:48:00Z">
          <w:r w:rsidDel="003C298E">
            <w:delText xml:space="preserve"> </w:delText>
          </w:r>
        </w:del>
      </w:ins>
    </w:p>
    <w:p w14:paraId="0054A057" w14:textId="072EF7F0" w:rsidR="00C40C56" w:rsidRPr="00C40C56" w:rsidRDefault="00C40C56" w:rsidP="001F4C89">
      <w:pPr>
        <w:pStyle w:val="EditorsNote"/>
        <w:rPr>
          <w:ins w:id="35" w:author="Nokia5" w:date="2024-11-14T20:26:00Z"/>
          <w:lang w:eastAsia="zh-CN"/>
        </w:rPr>
      </w:pPr>
      <w:ins w:id="36" w:author="Nokia5" w:date="2024-11-14T20:26:00Z">
        <w:r w:rsidRPr="0077118C">
          <w:rPr>
            <w:lang w:eastAsia="zh-CN"/>
          </w:rPr>
          <w:t>Editor’s N</w:t>
        </w:r>
      </w:ins>
      <w:ins w:id="37" w:author="Nokia5" w:date="2024-11-14T20:27:00Z">
        <w:r w:rsidRPr="0077118C">
          <w:rPr>
            <w:lang w:eastAsia="zh-CN"/>
          </w:rPr>
          <w:t>ote</w:t>
        </w:r>
      </w:ins>
      <w:ins w:id="38" w:author="Nokia5" w:date="2024-11-14T20:26:00Z">
        <w:r w:rsidRPr="0077118C">
          <w:rPr>
            <w:lang w:eastAsia="zh-CN"/>
          </w:rPr>
          <w:t>: It is ffs whether a mechanism on how ROF gets the</w:t>
        </w:r>
      </w:ins>
      <w:ins w:id="39" w:author="mi r4" w:date="2024-11-15T07:02:00Z">
        <w:r w:rsidR="0077118C">
          <w:rPr>
            <w:lang w:eastAsia="zh-CN"/>
          </w:rPr>
          <w:t xml:space="preserve"> CCF</w:t>
        </w:r>
      </w:ins>
      <w:ins w:id="40" w:author="Nokia5" w:date="2024-11-14T20:26:00Z">
        <w:r w:rsidRPr="0077118C">
          <w:rPr>
            <w:lang w:eastAsia="zh-CN"/>
          </w:rPr>
          <w:t xml:space="preserve"> certificate needs to be specified.</w:t>
        </w:r>
      </w:ins>
    </w:p>
    <w:p w14:paraId="69847F51" w14:textId="4DFF517E" w:rsidR="003C298E" w:rsidRDefault="003C298E" w:rsidP="003C298E">
      <w:pPr>
        <w:pStyle w:val="EditorsNote"/>
        <w:rPr>
          <w:ins w:id="41" w:author="Lei Zhongding (Zander)" w:date="2024-11-13T00:49:00Z"/>
        </w:rPr>
      </w:pPr>
      <w:ins w:id="42" w:author="Lei Zhongding (Zander)" w:date="2024-11-13T00:49:00Z">
        <w:r>
          <w:t xml:space="preserve">Editor’s Note: </w:t>
        </w:r>
      </w:ins>
      <w:ins w:id="43" w:author="Lei Zhongding (Zander)" w:date="2024-11-13T00:50:00Z">
        <w:r w:rsidR="00EE4F13">
          <w:t>The c</w:t>
        </w:r>
      </w:ins>
      <w:ins w:id="44" w:author="Lei Zhongding (Zander)" w:date="2024-11-13T00:49:00Z">
        <w:r w:rsidR="00EE4F13">
          <w:t>onclusion for authentication</w:t>
        </w:r>
        <w:r>
          <w:t xml:space="preserve"> </w:t>
        </w:r>
      </w:ins>
      <w:ins w:id="45" w:author="Lei Zhongding (Zander)" w:date="2024-11-13T00:50:00Z">
        <w:r w:rsidR="0038651A">
          <w:t xml:space="preserve">of </w:t>
        </w:r>
      </w:ins>
      <w:ins w:id="46" w:author="Lei Zhongding (Zander)" w:date="2024-11-13T00:51:00Z">
        <w:r w:rsidR="0038651A">
          <w:t xml:space="preserve">the </w:t>
        </w:r>
      </w:ins>
      <w:ins w:id="47" w:author="Lei Zhongding (Zander)" w:date="2024-11-13T00:50:00Z">
        <w:r w:rsidR="0038651A">
          <w:t xml:space="preserve">ROF </w:t>
        </w:r>
      </w:ins>
      <w:ins w:id="48" w:author="Lei Zhongding (Zander)" w:date="2024-11-13T00:49:00Z">
        <w:r>
          <w:t>is ffs.</w:t>
        </w:r>
      </w:ins>
    </w:p>
    <w:p w14:paraId="70610692" w14:textId="075BD845" w:rsidR="003C298E" w:rsidDel="003C298E" w:rsidRDefault="003C298E" w:rsidP="003C298E">
      <w:pPr>
        <w:ind w:left="720"/>
        <w:rPr>
          <w:ins w:id="49" w:author="Huawei-SA3" w:date="2024-11-04T16:46:00Z"/>
          <w:del w:id="50" w:author="Lei Zhongding (Zander)" w:date="2024-11-13T00:49:00Z"/>
          <w:lang w:eastAsia="zh-CN"/>
        </w:rPr>
      </w:pPr>
    </w:p>
    <w:p w14:paraId="2AA8C6C0" w14:textId="7C59D6D4" w:rsidR="00F737BA" w:rsidRDefault="00F737BA" w:rsidP="00F737BA">
      <w:pPr>
        <w:numPr>
          <w:ilvl w:val="0"/>
          <w:numId w:val="23"/>
        </w:numPr>
        <w:rPr>
          <w:ins w:id="51" w:author="Huawei-SA3" w:date="2024-11-04T16:48:00Z"/>
          <w:lang w:eastAsia="zh-CN"/>
        </w:rPr>
      </w:pPr>
      <w:ins w:id="52" w:author="Huawei-SA3" w:date="2024-11-04T16:48:00Z">
        <w:r>
          <w:t xml:space="preserve">The TLS secure channel is used to provide messages exchanged between the ROF and the CCF with </w:t>
        </w:r>
        <w:r>
          <w:rPr>
            <w:lang w:eastAsia="zh-CN"/>
          </w:rPr>
          <w:t>integrity protection, confidentiality protection and</w:t>
        </w:r>
        <w:del w:id="53" w:author="Lei Zhongding (Zander)" w:date="2024-11-13T00:55:00Z">
          <w:r w:rsidDel="00DF543C">
            <w:rPr>
              <w:lang w:eastAsia="zh-CN"/>
            </w:rPr>
            <w:delText>.</w:delText>
          </w:r>
        </w:del>
        <w:r w:rsidRPr="00B87403">
          <w:rPr>
            <w:lang w:eastAsia="zh-CN"/>
          </w:rPr>
          <w:t xml:space="preserve"> </w:t>
        </w:r>
        <w:r>
          <w:rPr>
            <w:lang w:eastAsia="zh-CN"/>
          </w:rPr>
          <w:t xml:space="preserve">replay protection. </w:t>
        </w:r>
      </w:ins>
    </w:p>
    <w:p w14:paraId="27DD8D70" w14:textId="6A065FCB" w:rsidR="00C40C56" w:rsidRDefault="00C40C56" w:rsidP="00C40C56">
      <w:pPr>
        <w:pStyle w:val="EditorsNote"/>
        <w:rPr>
          <w:ins w:id="54" w:author="Nokia5" w:date="2024-11-14T20:27:00Z"/>
        </w:rPr>
      </w:pPr>
      <w:ins w:id="55" w:author="Nokia5" w:date="2024-11-14T20:27:00Z">
        <w:r w:rsidRPr="0077118C">
          <w:t>Editor’s Note: Furt</w:t>
        </w:r>
      </w:ins>
      <w:ins w:id="56" w:author="Nokia5" w:date="2024-11-14T20:28:00Z">
        <w:r w:rsidRPr="0077118C">
          <w:t>her conclusions are ffs</w:t>
        </w:r>
      </w:ins>
      <w:ins w:id="57" w:author="Nokia5" w:date="2024-11-14T20:27:00Z">
        <w:r w:rsidRPr="0077118C">
          <w:t>.</w:t>
        </w:r>
      </w:ins>
    </w:p>
    <w:p w14:paraId="68C0BFB7" w14:textId="751ED8D0" w:rsidR="00F737BA" w:rsidDel="001F4C89" w:rsidRDefault="00F737BA" w:rsidP="007B1116">
      <w:pPr>
        <w:jc w:val="center"/>
        <w:rPr>
          <w:ins w:id="58" w:author="Huawei-SA3" w:date="2024-11-04T16:48:00Z"/>
          <w:del w:id="59" w:author="Lei Zhongding (Zander)" w:date="2024-11-15T13:20:00Z"/>
          <w:rFonts w:cs="Arial"/>
          <w:noProof/>
          <w:sz w:val="32"/>
          <w:szCs w:val="32"/>
        </w:rPr>
      </w:pPr>
    </w:p>
    <w:p w14:paraId="2C22E862" w14:textId="5F555C3F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5239C467" w14:textId="77777777" w:rsidR="00D50289" w:rsidRPr="00D50289" w:rsidRDefault="00D50289" w:rsidP="00D50289"/>
    <w:sectPr w:rsidR="00D50289" w:rsidRPr="00D502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09980" w14:textId="77777777" w:rsidR="002D5847" w:rsidRDefault="002D5847">
      <w:r>
        <w:separator/>
      </w:r>
    </w:p>
  </w:endnote>
  <w:endnote w:type="continuationSeparator" w:id="0">
    <w:p w14:paraId="181AFC3F" w14:textId="77777777" w:rsidR="002D5847" w:rsidRDefault="002D5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164CB" w14:textId="77777777" w:rsidR="002D5847" w:rsidRDefault="002D5847">
      <w:r>
        <w:separator/>
      </w:r>
    </w:p>
  </w:footnote>
  <w:footnote w:type="continuationSeparator" w:id="0">
    <w:p w14:paraId="02B443AF" w14:textId="77777777" w:rsidR="002D5847" w:rsidRDefault="002D5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F52C19"/>
    <w:multiLevelType w:val="hybridMultilevel"/>
    <w:tmpl w:val="0C1CEF70"/>
    <w:lvl w:ilvl="0" w:tplc="323A2C9E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  <w15:person w15:author="Nokia5">
    <w15:presenceInfo w15:providerId="None" w15:userId="Nokia5"/>
  </w15:person>
  <w15:person w15:author="Huawei-SA3">
    <w15:presenceInfo w15:providerId="None" w15:userId="Huawei-SA3"/>
  </w15:person>
  <w15:person w15:author="Lei Zhongding (Zander)">
    <w15:presenceInfo w15:providerId="AD" w15:userId="S-1-5-21-147214757-305610072-1517763936-4031047"/>
  </w15:person>
  <w15:person w15:author="mi r4">
    <w15:presenceInfo w15:providerId="None" w15:userId="mi 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47C9"/>
    <w:rsid w:val="00067A9C"/>
    <w:rsid w:val="00074722"/>
    <w:rsid w:val="000819D8"/>
    <w:rsid w:val="000934A6"/>
    <w:rsid w:val="00096AB9"/>
    <w:rsid w:val="000A2C6C"/>
    <w:rsid w:val="000A4660"/>
    <w:rsid w:val="000D1B5B"/>
    <w:rsid w:val="0010401F"/>
    <w:rsid w:val="00112FC3"/>
    <w:rsid w:val="001150E7"/>
    <w:rsid w:val="001557A1"/>
    <w:rsid w:val="00173FA3"/>
    <w:rsid w:val="001777E7"/>
    <w:rsid w:val="001842C7"/>
    <w:rsid w:val="00184B6F"/>
    <w:rsid w:val="001861E5"/>
    <w:rsid w:val="001B1652"/>
    <w:rsid w:val="001C3EC8"/>
    <w:rsid w:val="001D2BD4"/>
    <w:rsid w:val="001D4EFD"/>
    <w:rsid w:val="001D6911"/>
    <w:rsid w:val="001F4C89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3494"/>
    <w:rsid w:val="002A1857"/>
    <w:rsid w:val="002C3BC4"/>
    <w:rsid w:val="002C7F38"/>
    <w:rsid w:val="002D0A09"/>
    <w:rsid w:val="002D5847"/>
    <w:rsid w:val="0030628A"/>
    <w:rsid w:val="00325C40"/>
    <w:rsid w:val="00343D42"/>
    <w:rsid w:val="0035122B"/>
    <w:rsid w:val="003523E3"/>
    <w:rsid w:val="00353451"/>
    <w:rsid w:val="00371032"/>
    <w:rsid w:val="00371B44"/>
    <w:rsid w:val="00374D7D"/>
    <w:rsid w:val="0038651A"/>
    <w:rsid w:val="003875BB"/>
    <w:rsid w:val="003C122B"/>
    <w:rsid w:val="003C298E"/>
    <w:rsid w:val="003C5A97"/>
    <w:rsid w:val="003C7A04"/>
    <w:rsid w:val="003D40C7"/>
    <w:rsid w:val="003F2371"/>
    <w:rsid w:val="003F52B2"/>
    <w:rsid w:val="003F6E74"/>
    <w:rsid w:val="00404507"/>
    <w:rsid w:val="00413068"/>
    <w:rsid w:val="00440414"/>
    <w:rsid w:val="004475C3"/>
    <w:rsid w:val="00450D32"/>
    <w:rsid w:val="004558E9"/>
    <w:rsid w:val="0045777E"/>
    <w:rsid w:val="00481305"/>
    <w:rsid w:val="004959AC"/>
    <w:rsid w:val="00496497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D6980"/>
    <w:rsid w:val="005E4005"/>
    <w:rsid w:val="005E4CF5"/>
    <w:rsid w:val="005E76C7"/>
    <w:rsid w:val="0060514A"/>
    <w:rsid w:val="00613820"/>
    <w:rsid w:val="00652248"/>
    <w:rsid w:val="00657A26"/>
    <w:rsid w:val="00657B80"/>
    <w:rsid w:val="00671035"/>
    <w:rsid w:val="00672B02"/>
    <w:rsid w:val="00675B3C"/>
    <w:rsid w:val="006866F6"/>
    <w:rsid w:val="0069495C"/>
    <w:rsid w:val="006B5D4C"/>
    <w:rsid w:val="006D340A"/>
    <w:rsid w:val="006F1D0F"/>
    <w:rsid w:val="00715A1D"/>
    <w:rsid w:val="0075586E"/>
    <w:rsid w:val="00760BB0"/>
    <w:rsid w:val="0076157A"/>
    <w:rsid w:val="0077118C"/>
    <w:rsid w:val="00774080"/>
    <w:rsid w:val="00783150"/>
    <w:rsid w:val="00784593"/>
    <w:rsid w:val="007A00EF"/>
    <w:rsid w:val="007B1116"/>
    <w:rsid w:val="007B19EA"/>
    <w:rsid w:val="007C0A2D"/>
    <w:rsid w:val="007C27B0"/>
    <w:rsid w:val="007D33BC"/>
    <w:rsid w:val="007E537E"/>
    <w:rsid w:val="007F300B"/>
    <w:rsid w:val="008014C3"/>
    <w:rsid w:val="00802BB3"/>
    <w:rsid w:val="00804D2D"/>
    <w:rsid w:val="00806268"/>
    <w:rsid w:val="00823ACE"/>
    <w:rsid w:val="00840A64"/>
    <w:rsid w:val="00850812"/>
    <w:rsid w:val="00872560"/>
    <w:rsid w:val="00876B9A"/>
    <w:rsid w:val="008841F2"/>
    <w:rsid w:val="008933BF"/>
    <w:rsid w:val="008A10C4"/>
    <w:rsid w:val="008B0248"/>
    <w:rsid w:val="008F5F33"/>
    <w:rsid w:val="0090426B"/>
    <w:rsid w:val="0091046A"/>
    <w:rsid w:val="00926ABD"/>
    <w:rsid w:val="009271BA"/>
    <w:rsid w:val="00945FDA"/>
    <w:rsid w:val="00947F4E"/>
    <w:rsid w:val="00966D47"/>
    <w:rsid w:val="00992312"/>
    <w:rsid w:val="009B53DA"/>
    <w:rsid w:val="009C0DED"/>
    <w:rsid w:val="009F1EAE"/>
    <w:rsid w:val="009F36D5"/>
    <w:rsid w:val="00A16620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403"/>
    <w:rsid w:val="00B879F0"/>
    <w:rsid w:val="00BB7A9D"/>
    <w:rsid w:val="00BC25AA"/>
    <w:rsid w:val="00BC43FF"/>
    <w:rsid w:val="00C022E3"/>
    <w:rsid w:val="00C03B00"/>
    <w:rsid w:val="00C15C8E"/>
    <w:rsid w:val="00C40C56"/>
    <w:rsid w:val="00C4712D"/>
    <w:rsid w:val="00C555C9"/>
    <w:rsid w:val="00C66911"/>
    <w:rsid w:val="00C77969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0289"/>
    <w:rsid w:val="00D5130C"/>
    <w:rsid w:val="00D62265"/>
    <w:rsid w:val="00D67742"/>
    <w:rsid w:val="00D8512E"/>
    <w:rsid w:val="00D901FD"/>
    <w:rsid w:val="00DA1E58"/>
    <w:rsid w:val="00DB3755"/>
    <w:rsid w:val="00DE4EF2"/>
    <w:rsid w:val="00DF2C0E"/>
    <w:rsid w:val="00DF543C"/>
    <w:rsid w:val="00E04DB6"/>
    <w:rsid w:val="00E06FFB"/>
    <w:rsid w:val="00E1773F"/>
    <w:rsid w:val="00E30155"/>
    <w:rsid w:val="00E55189"/>
    <w:rsid w:val="00E86B33"/>
    <w:rsid w:val="00E91FE1"/>
    <w:rsid w:val="00EA5E95"/>
    <w:rsid w:val="00EC7814"/>
    <w:rsid w:val="00ED4954"/>
    <w:rsid w:val="00EE0943"/>
    <w:rsid w:val="00EE33A2"/>
    <w:rsid w:val="00EE4F13"/>
    <w:rsid w:val="00F00E37"/>
    <w:rsid w:val="00F41B7C"/>
    <w:rsid w:val="00F67A1C"/>
    <w:rsid w:val="00F737BA"/>
    <w:rsid w:val="00F82C5B"/>
    <w:rsid w:val="00F8555F"/>
    <w:rsid w:val="00FB1A05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25ECC3"/>
  <w15:chartTrackingRefBased/>
  <w15:docId w15:val="{F47FCAEA-A919-49A4-92EC-5C477FD82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B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502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502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8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50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C4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B1116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A1662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0C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Sanders, John M Meredith</dc:creator>
  <cp:keywords/>
  <cp:lastModifiedBy>Lei Zhongding (Zander)</cp:lastModifiedBy>
  <cp:revision>3</cp:revision>
  <cp:lastPrinted>1899-12-31T23:00:00Z</cp:lastPrinted>
  <dcterms:created xsi:type="dcterms:W3CDTF">2024-11-15T05:19:00Z</dcterms:created>
  <dcterms:modified xsi:type="dcterms:W3CDTF">2024-11-15T05:21:00Z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WMea686a60a2d511ef80001f4800001e48">
    <vt:lpwstr>CWMU2Jv7e9TXyoDanBjgrbBytSCVSeo+Sv6VIYO21jxZc46zBb6u3Ebwx7sGL0lE7Sx89F1eaUr0nSkrKEtrSEMMw==</vt:lpwstr>
  </property>
</Properties>
</file>