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DF645" w14:textId="0FEC3A39" w:rsidR="0004374A" w:rsidRDefault="0004374A" w:rsidP="0004374A">
      <w:pPr>
        <w:pStyle w:val="CRCoverPage"/>
        <w:tabs>
          <w:tab w:val="right" w:pos="9639"/>
        </w:tabs>
        <w:spacing w:after="0"/>
        <w:rPr>
          <w:b/>
          <w:i/>
          <w:noProof/>
          <w:sz w:val="28"/>
        </w:rPr>
      </w:pPr>
      <w:r>
        <w:rPr>
          <w:b/>
          <w:noProof/>
          <w:sz w:val="24"/>
        </w:rPr>
        <w:t>3GPP TSG-SA3 Meeting #11</w:t>
      </w:r>
      <w:r w:rsidR="00A1290A">
        <w:rPr>
          <w:b/>
          <w:noProof/>
          <w:sz w:val="24"/>
        </w:rPr>
        <w:t>9</w:t>
      </w:r>
      <w:r w:rsidR="00D86C48">
        <w:rPr>
          <w:b/>
          <w:i/>
          <w:noProof/>
          <w:sz w:val="28"/>
        </w:rPr>
        <w:tab/>
      </w:r>
      <w:r w:rsidR="008328A5" w:rsidRPr="008328A5">
        <w:rPr>
          <w:b/>
          <w:i/>
          <w:noProof/>
          <w:sz w:val="28"/>
        </w:rPr>
        <w:t>S3-</w:t>
      </w:r>
      <w:r w:rsidR="00912E47">
        <w:rPr>
          <w:b/>
          <w:i/>
          <w:noProof/>
          <w:sz w:val="28"/>
        </w:rPr>
        <w:t>245164</w:t>
      </w:r>
    </w:p>
    <w:p w14:paraId="7CB45193" w14:textId="5890DFC0" w:rsidR="001E41F3" w:rsidRPr="005C1385" w:rsidRDefault="00A1290A" w:rsidP="00546764">
      <w:pPr>
        <w:pStyle w:val="CRCoverPage"/>
        <w:outlineLvl w:val="0"/>
        <w:rPr>
          <w:b/>
          <w:noProof/>
          <w:sz w:val="24"/>
        </w:rPr>
      </w:pPr>
      <w:r>
        <w:rPr>
          <w:b/>
          <w:noProof/>
          <w:sz w:val="24"/>
        </w:rPr>
        <w:t>Orlando, US 11 – 15 November</w:t>
      </w:r>
      <w:r w:rsidR="008328A5" w:rsidRPr="005C1385">
        <w:rPr>
          <w:b/>
          <w:noProof/>
          <w:sz w:val="24"/>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957063" w:rsidP="008C5CCB">
            <w:pPr>
              <w:pStyle w:val="CRCoverPage"/>
              <w:spacing w:after="0"/>
              <w:jc w:val="right"/>
              <w:rPr>
                <w:b/>
                <w:noProof/>
                <w:sz w:val="28"/>
              </w:rPr>
            </w:pPr>
            <w:fldSimple w:instr=" DOCPROPERTY  Spec#  \* MERGEFORMAT ">
              <w:r w:rsidR="008C5CCB">
                <w:rPr>
                  <w:b/>
                  <w:noProof/>
                  <w:sz w:val="28"/>
                </w:rPr>
                <w:t>33.501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957063" w:rsidP="008C5CCB">
            <w:pPr>
              <w:pStyle w:val="CRCoverPage"/>
              <w:spacing w:after="0"/>
              <w:jc w:val="center"/>
              <w:rPr>
                <w:b/>
                <w:noProof/>
              </w:rPr>
            </w:pPr>
            <w:fldSimple w:instr=" DOCPROPERTY  Revision  \* MERGEFORMAT ">
              <w:r w:rsidR="008C5CCB">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957063" w:rsidP="00A725C7">
            <w:pPr>
              <w:pStyle w:val="CRCoverPage"/>
              <w:spacing w:after="0"/>
              <w:jc w:val="center"/>
              <w:rPr>
                <w:noProof/>
                <w:sz w:val="28"/>
              </w:rPr>
            </w:pPr>
            <w:fldSimple w:instr=" DOCPROPERTY  Version  \* MERGEFORMAT ">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F8BF64" w:rsidR="001E41F3" w:rsidRDefault="004D5235" w:rsidP="00F54D31">
            <w:pPr>
              <w:pStyle w:val="CRCoverPage"/>
              <w:spacing w:after="0"/>
              <w:ind w:left="100"/>
              <w:rPr>
                <w:noProof/>
              </w:rPr>
            </w:pPr>
            <w:r>
              <w:t>202</w:t>
            </w:r>
            <w:r w:rsidR="003A7B2F">
              <w:t>4</w:t>
            </w:r>
            <w:r>
              <w:t>-</w:t>
            </w:r>
            <w:r w:rsidR="00912E47">
              <w:t>11-18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957063" w:rsidP="00A725C7">
            <w:pPr>
              <w:pStyle w:val="CRCoverPage"/>
              <w:spacing w:after="0"/>
              <w:ind w:left="100" w:right="-609"/>
              <w:rPr>
                <w:b/>
                <w:noProof/>
              </w:rPr>
            </w:pPr>
            <w:fldSimple w:instr=" DOCPROPERTY  Cat  \* MERGEFORMAT ">
              <w:r w:rsidR="00A725C7">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5387B1D"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r w:rsidR="00912E47">
              <w:rPr>
                <w:noProof/>
              </w:rPr>
              <w:t>, S3-245025</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1"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1"/>
    <w:p w14:paraId="36B39441" w14:textId="5A7436E2" w:rsidR="00400C51" w:rsidRDefault="00400C51" w:rsidP="00400C51">
      <w:pPr>
        <w:pStyle w:val="Heading4"/>
        <w:rPr>
          <w:ins w:id="2" w:author="S3-242658-v1" w:date="2024-05-28T17:38:00Z"/>
          <w:lang w:eastAsia="zh-CN"/>
        </w:rPr>
      </w:pPr>
      <w:ins w:id="3" w:author="S3-242658-v1" w:date="2024-05-28T17:38:00Z">
        <w:r w:rsidRPr="00400C51">
          <w:rPr>
            <w:lang w:eastAsia="zh-CN"/>
          </w:rPr>
          <w:t>6.</w:t>
        </w:r>
      </w:ins>
      <w:ins w:id="4" w:author="S3-242658-v1" w:date="2024-05-28T18:45:00Z">
        <w:r w:rsidR="00685BB9" w:rsidRPr="00685BB9">
          <w:rPr>
            <w:highlight w:val="yellow"/>
            <w:lang w:eastAsia="zh-CN"/>
          </w:rPr>
          <w:t>X</w:t>
        </w:r>
      </w:ins>
      <w:ins w:id="5" w:author="S3-242658-v1" w:date="2024-05-28T17:38:00Z">
        <w:r w:rsidRPr="00400C51">
          <w:rPr>
            <w:lang w:eastAsia="zh-CN"/>
          </w:rPr>
          <w:t>.</w:t>
        </w:r>
      </w:ins>
      <w:ins w:id="6" w:author="S3-242658-v1" w:date="2024-05-28T18:45:00Z">
        <w:r w:rsidR="00685BB9" w:rsidRPr="00685BB9">
          <w:rPr>
            <w:highlight w:val="yellow"/>
            <w:lang w:eastAsia="zh-CN"/>
          </w:rPr>
          <w:t>Y</w:t>
        </w:r>
      </w:ins>
      <w:ins w:id="7"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8" w:author="S3-242658-v1" w:date="2024-05-28T17:38:00Z"/>
        </w:rPr>
      </w:pPr>
      <w:ins w:id="9" w:author="S3-242658-v1" w:date="2024-05-28T17:38:00Z">
        <w:r>
          <w:t xml:space="preserve">Editor’s Notes: </w:t>
        </w:r>
        <w:r>
          <w:rPr>
            <w:rFonts w:hint="eastAsia"/>
            <w:lang w:eastAsia="zh-CN"/>
          </w:rPr>
          <w:t>This clause contains</w:t>
        </w:r>
        <w:r>
          <w:t xml:space="preserve"> </w:t>
        </w:r>
      </w:ins>
      <w:ins w:id="10" w:author="S3-242658-v1" w:date="2024-05-28T18:36:00Z">
        <w:r w:rsidR="00782849">
          <w:t xml:space="preserve">the </w:t>
        </w:r>
      </w:ins>
      <w:ins w:id="11" w:author="S3-242658-v1" w:date="2024-05-28T17:38:00Z">
        <w:r>
          <w:t>security procedure for inter-CU LTM in 5G</w:t>
        </w:r>
        <w:r w:rsidRPr="00002ACD">
          <w:t>.</w:t>
        </w:r>
      </w:ins>
    </w:p>
    <w:p w14:paraId="4A79F279" w14:textId="097D6A7A" w:rsidR="00E84552" w:rsidRDefault="00B3284D" w:rsidP="00E84552">
      <w:pPr>
        <w:rPr>
          <w:noProof/>
        </w:rPr>
      </w:pPr>
      <w:ins w:id="12" w:author="S3-243941" w:date="2024-10-21T12:25:00Z">
        <w:r>
          <w:rPr>
            <w:iCs/>
          </w:rPr>
          <w:t>In the case where CU is acting as SN and MN is unchanged, the security mechanism and procedures for SCPAC as specified in clause 6.10.2.4 apply.</w:t>
        </w:r>
      </w:ins>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2CD03063" w:rsidR="000C125C" w:rsidRPr="001550CC" w:rsidRDefault="000C125C" w:rsidP="001550CC">
      <w:pPr>
        <w:pStyle w:val="Heading8"/>
      </w:pPr>
      <w:bookmarkStart w:id="13"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3"/>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2B81C0D2" w:rsidR="00035587" w:rsidRPr="004D3578" w:rsidRDefault="007F170D" w:rsidP="00035587">
      <w:pPr>
        <w:pStyle w:val="Heading1"/>
      </w:pPr>
      <w:bookmarkStart w:id="14" w:name="_Toc158207543"/>
      <w:bookmarkStart w:id="15" w:name="_Toc160088584"/>
      <w:bookmarkStart w:id="16" w:name="_Toc160093501"/>
      <w:bookmarkStart w:id="17" w:name="_Toc160106218"/>
      <w:r>
        <w:t>1</w:t>
      </w:r>
      <w:r w:rsidR="00035587" w:rsidRPr="004D3578">
        <w:tab/>
        <w:t>References</w:t>
      </w:r>
      <w:bookmarkEnd w:id="14"/>
      <w:bookmarkEnd w:id="15"/>
      <w:bookmarkEnd w:id="16"/>
      <w:bookmarkEnd w:id="17"/>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8" w:name="definitions"/>
      <w:bookmarkStart w:id="19" w:name="clause4"/>
      <w:bookmarkStart w:id="20" w:name="_Toc106618430"/>
      <w:bookmarkStart w:id="21" w:name="_Toc158207558"/>
      <w:bookmarkStart w:id="22" w:name="_Toc160088600"/>
      <w:bookmarkStart w:id="23" w:name="_Toc160093517"/>
      <w:bookmarkStart w:id="24" w:name="_Toc160106234"/>
      <w:bookmarkEnd w:id="18"/>
      <w:bookmarkEnd w:id="19"/>
      <w:r>
        <w:t>2</w:t>
      </w:r>
      <w:r w:rsidR="00035587" w:rsidRPr="004D3578">
        <w:tab/>
      </w:r>
      <w:r w:rsidR="00035587">
        <w:t>Key issues</w:t>
      </w:r>
      <w:bookmarkEnd w:id="20"/>
      <w:bookmarkEnd w:id="21"/>
      <w:bookmarkEnd w:id="22"/>
      <w:bookmarkEnd w:id="23"/>
      <w:bookmarkEnd w:id="24"/>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5" w:name="_Toc513475447"/>
      <w:bookmarkStart w:id="26" w:name="_Toc48930863"/>
      <w:bookmarkStart w:id="27" w:name="_Toc49376112"/>
      <w:bookmarkStart w:id="28" w:name="_Toc56501565"/>
      <w:bookmarkStart w:id="29" w:name="_Toc95076612"/>
      <w:bookmarkStart w:id="30" w:name="_Toc106618431"/>
      <w:bookmarkStart w:id="31" w:name="_Toc158207559"/>
      <w:bookmarkStart w:id="32" w:name="_Toc160088601"/>
      <w:bookmarkStart w:id="33" w:name="_Toc160093518"/>
      <w:bookmarkStart w:id="34"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4F9C9859" w:rsid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458D6014" w14:textId="5BABBF9F" w:rsidR="004B42BB" w:rsidRPr="00F54D31" w:rsidRDefault="004B42BB" w:rsidP="00F54D31">
      <w:r>
        <w:rPr>
          <w:rFonts w:eastAsia="SimSun"/>
          <w:lang w:eastAsia="zh-CN"/>
        </w:rPr>
        <w:t xml:space="preserve">As specified in </w:t>
      </w:r>
      <w:r w:rsidRPr="00290C2E">
        <w:rPr>
          <w:rFonts w:eastAsia="SimSun"/>
          <w:lang w:eastAsia="zh-CN"/>
        </w:rPr>
        <w:t>TS 38.321</w:t>
      </w:r>
      <w:r>
        <w:rPr>
          <w:rFonts w:eastAsia="SimSun"/>
          <w:lang w:eastAsia="zh-CN"/>
        </w:rPr>
        <w:t xml:space="preserve">[x], the </w:t>
      </w:r>
      <w:r w:rsidRPr="00496622">
        <w:rPr>
          <w:rFonts w:eastAsia="SimSun"/>
          <w:lang w:eastAsia="zh-CN"/>
        </w:rPr>
        <w:t>LTM cell switch command MAC CE</w:t>
      </w:r>
      <w:r>
        <w:rPr>
          <w:rFonts w:eastAsia="SimSun"/>
          <w:lang w:eastAsia="zh-CN"/>
        </w:rPr>
        <w:t xml:space="preserve"> includes parameters </w:t>
      </w:r>
      <w:r w:rsidRPr="0014244A">
        <w:rPr>
          <w:rFonts w:eastAsia="SimSun"/>
          <w:lang w:eastAsia="zh-CN"/>
        </w:rPr>
        <w:t xml:space="preserve">such as </w:t>
      </w:r>
      <w:r w:rsidRPr="00496622">
        <w:rPr>
          <w:rFonts w:eastAsia="SimSun"/>
          <w:lang w:eastAsia="zh-CN"/>
        </w:rPr>
        <w:t xml:space="preserve">the </w:t>
      </w:r>
      <w:r>
        <w:rPr>
          <w:rFonts w:eastAsia="SimSun"/>
          <w:lang w:eastAsia="zh-CN"/>
        </w:rPr>
        <w:t>T</w:t>
      </w:r>
      <w:r w:rsidRPr="00496622">
        <w:rPr>
          <w:rFonts w:eastAsia="SimSun"/>
          <w:lang w:eastAsia="zh-CN"/>
        </w:rPr>
        <w:t>arget Configuration ID,</w:t>
      </w:r>
      <w:r>
        <w:rPr>
          <w:rFonts w:eastAsia="SimSun"/>
          <w:lang w:eastAsia="zh-CN"/>
        </w:rPr>
        <w:t xml:space="preserve"> </w:t>
      </w:r>
      <w:r w:rsidRPr="00496622">
        <w:rPr>
          <w:rFonts w:eastAsia="SimSun"/>
          <w:lang w:eastAsia="zh-CN"/>
        </w:rPr>
        <w:t>Timing Advance Command, TCI state ID, et</w:t>
      </w:r>
      <w:r>
        <w:rPr>
          <w:rFonts w:eastAsia="SimSun"/>
          <w:lang w:eastAsia="zh-CN"/>
        </w:rPr>
        <w:t>c</w:t>
      </w:r>
      <w:r w:rsidRPr="00496622">
        <w:rPr>
          <w:rFonts w:eastAsia="SimSun"/>
          <w:lang w:eastAsia="zh-CN"/>
        </w:rPr>
        <w:t xml:space="preserve">. </w:t>
      </w:r>
      <w:r>
        <w:rPr>
          <w:rFonts w:eastAsia="SimSun"/>
          <w:lang w:eastAsia="zh-CN"/>
        </w:rPr>
        <w:t xml:space="preserve">To support the inter-CU LTM, the LTM </w:t>
      </w:r>
      <w:r w:rsidRPr="00496622">
        <w:rPr>
          <w:rFonts w:eastAsia="SimSun"/>
          <w:lang w:eastAsia="zh-CN"/>
        </w:rPr>
        <w:t>cell switch command MAC CE</w:t>
      </w:r>
      <w:r>
        <w:rPr>
          <w:rFonts w:eastAsia="SimSun"/>
          <w:lang w:eastAsia="zh-CN"/>
        </w:rPr>
        <w:t xml:space="preserve"> </w:t>
      </w:r>
      <w:r w:rsidRPr="00496622">
        <w:rPr>
          <w:rFonts w:eastAsia="SimSun"/>
          <w:lang w:eastAsia="zh-CN"/>
        </w:rPr>
        <w:t xml:space="preserve">may also </w:t>
      </w:r>
      <w:r>
        <w:rPr>
          <w:rFonts w:eastAsia="SimSun"/>
          <w:lang w:eastAsia="zh-CN"/>
        </w:rPr>
        <w:t xml:space="preserve">include parameters such as NCC, Indication of chosen algorithm of target cell, and </w:t>
      </w:r>
      <w:r w:rsidRPr="00496622">
        <w:rPr>
          <w:rFonts w:eastAsia="SimSun"/>
          <w:lang w:eastAsia="zh-CN"/>
        </w:rPr>
        <w:t>keySetChangeIndicator</w:t>
      </w:r>
      <w:r>
        <w:rPr>
          <w:rFonts w:eastAsia="SimSun"/>
          <w:lang w:eastAsia="zh-CN"/>
        </w:rPr>
        <w:t>.</w:t>
      </w:r>
    </w:p>
    <w:p w14:paraId="3BAA779A" w14:textId="2922C332" w:rsidR="00F54D31" w:rsidRDefault="00F54D31" w:rsidP="00F54D31">
      <w:pPr>
        <w:pStyle w:val="Heading3"/>
      </w:pPr>
      <w:r>
        <w:t>2.1.2</w:t>
      </w:r>
      <w:r>
        <w:tab/>
        <w:t>Security threats</w:t>
      </w:r>
    </w:p>
    <w:p w14:paraId="35A7299C" w14:textId="6FD35124" w:rsidR="0042714B" w:rsidRPr="0042714B" w:rsidRDefault="004B42BB" w:rsidP="0042714B">
      <w:r>
        <w:rPr>
          <w:rFonts w:eastAsia="SimSun" w:hint="eastAsia"/>
          <w:lang w:eastAsia="zh-CN"/>
        </w:rPr>
        <w:t>A</w:t>
      </w:r>
      <w:r w:rsidRPr="00B86815">
        <w:rPr>
          <w:rFonts w:eastAsia="SimSun"/>
          <w:lang w:eastAsia="zh-CN"/>
        </w:rPr>
        <w:t xml:space="preserve">n attacker may manipulate the timing advance information, and cause the desynchronization between the UE and the BS. </w:t>
      </w:r>
      <w:r>
        <w:rPr>
          <w:rFonts w:eastAsia="SimSun"/>
          <w:lang w:eastAsia="zh-CN"/>
        </w:rPr>
        <w:t>T</w:t>
      </w:r>
      <w:r w:rsidRPr="005B1944">
        <w:rPr>
          <w:rFonts w:eastAsia="SimSun"/>
          <w:lang w:eastAsia="zh-CN"/>
        </w:rPr>
        <w:t>he Target Configuration ID may be tampered</w:t>
      </w:r>
      <w:r>
        <w:rPr>
          <w:rFonts w:eastAsia="SimSun"/>
          <w:lang w:eastAsia="zh-CN"/>
        </w:rPr>
        <w:t xml:space="preserve"> with</w:t>
      </w:r>
      <w:r w:rsidRPr="005B1944">
        <w:rPr>
          <w:rFonts w:eastAsia="SimSun"/>
          <w:lang w:eastAsia="zh-CN"/>
        </w:rPr>
        <w:t xml:space="preserve">, </w:t>
      </w:r>
      <w:r>
        <w:rPr>
          <w:rFonts w:eastAsia="SimSun"/>
          <w:lang w:eastAsia="zh-CN"/>
        </w:rPr>
        <w:t xml:space="preserve">leading to </w:t>
      </w:r>
      <w:r w:rsidRPr="005B1944">
        <w:rPr>
          <w:rFonts w:eastAsia="SimSun"/>
          <w:lang w:eastAsia="zh-CN"/>
        </w:rPr>
        <w:t>connection failure between UE and the target cell</w:t>
      </w:r>
      <w:r>
        <w:rPr>
          <w:rFonts w:eastAsia="SimSun"/>
          <w:lang w:eastAsia="zh-CN"/>
        </w:rPr>
        <w:t>.</w:t>
      </w:r>
      <w:r w:rsidRPr="00301DAC">
        <w:rPr>
          <w:rFonts w:eastAsia="SimSun"/>
          <w:lang w:eastAsia="zh-CN"/>
        </w:rPr>
        <w:t xml:space="preserve"> </w:t>
      </w:r>
      <w:r w:rsidRPr="0014244A">
        <w:rPr>
          <w:rFonts w:eastAsia="SimSun"/>
          <w:lang w:eastAsia="zh-CN"/>
        </w:rPr>
        <w:t>Furthermore</w:t>
      </w:r>
      <w:r>
        <w:rPr>
          <w:rFonts w:eastAsia="SimSun"/>
          <w:lang w:eastAsia="zh-CN"/>
        </w:rPr>
        <w:t xml:space="preserve">, if the NCC, </w:t>
      </w:r>
      <w:r w:rsidRPr="005B1944">
        <w:rPr>
          <w:rFonts w:eastAsia="SimSun"/>
          <w:lang w:eastAsia="zh-CN"/>
        </w:rPr>
        <w:t>keySetChangeIndicator</w:t>
      </w:r>
      <w:r>
        <w:rPr>
          <w:rFonts w:eastAsia="SimSun"/>
          <w:lang w:eastAsia="zh-CN"/>
        </w:rPr>
        <w:t xml:space="preserve"> or the </w:t>
      </w:r>
      <w:r w:rsidRPr="0013505F">
        <w:rPr>
          <w:rFonts w:eastAsia="SimSun"/>
          <w:lang w:eastAsia="zh-CN"/>
        </w:rPr>
        <w:t>chosen algorithm</w:t>
      </w:r>
      <w:r>
        <w:rPr>
          <w:rFonts w:eastAsia="SimSun"/>
          <w:lang w:eastAsia="zh-CN"/>
        </w:rPr>
        <w:t>s</w:t>
      </w:r>
      <w:r w:rsidRPr="0013505F">
        <w:rPr>
          <w:rFonts w:eastAsia="SimSun"/>
          <w:lang w:eastAsia="zh-CN"/>
        </w:rPr>
        <w:t xml:space="preserve"> of the target </w:t>
      </w:r>
      <w:r>
        <w:rPr>
          <w:rFonts w:eastAsia="SimSun"/>
          <w:lang w:eastAsia="zh-CN"/>
        </w:rPr>
        <w:t>gNB are</w:t>
      </w:r>
      <w:r w:rsidRPr="0013505F">
        <w:rPr>
          <w:rFonts w:eastAsia="SimSun"/>
          <w:lang w:eastAsia="zh-CN"/>
        </w:rPr>
        <w:t xml:space="preserve"> carried by the </w:t>
      </w:r>
      <w:r w:rsidRPr="0095717A">
        <w:rPr>
          <w:rFonts w:eastAsia="SimSun"/>
          <w:lang w:eastAsia="zh-CN"/>
        </w:rPr>
        <w:t>LTM Cell Switch Command</w:t>
      </w:r>
      <w:r>
        <w:rPr>
          <w:rFonts w:eastAsia="SimSun"/>
          <w:lang w:eastAsia="zh-CN"/>
        </w:rPr>
        <w:t xml:space="preserve"> </w:t>
      </w:r>
      <w:r w:rsidRPr="0013505F">
        <w:rPr>
          <w:rFonts w:eastAsia="SimSun"/>
          <w:lang w:eastAsia="zh-CN"/>
        </w:rPr>
        <w:t>MAC CE</w:t>
      </w:r>
      <w:r>
        <w:rPr>
          <w:rFonts w:eastAsia="SimSun"/>
          <w:lang w:eastAsia="zh-CN"/>
        </w:rPr>
        <w:t xml:space="preserve">, </w:t>
      </w:r>
      <w:r w:rsidRPr="0013505F">
        <w:rPr>
          <w:rFonts w:eastAsia="SimSun"/>
          <w:lang w:eastAsia="zh-CN"/>
        </w:rPr>
        <w:t>they could be tampered,</w:t>
      </w:r>
      <w:r>
        <w:rPr>
          <w:rFonts w:eastAsia="SimSun"/>
          <w:lang w:eastAsia="zh-CN"/>
        </w:rPr>
        <w:t xml:space="preserve"> if </w:t>
      </w:r>
      <w:r w:rsidRPr="000B7D9E">
        <w:rPr>
          <w:rFonts w:eastAsia="SimSun"/>
          <w:lang w:eastAsia="zh-CN"/>
        </w:rPr>
        <w:t xml:space="preserve">the UE has accepted </w:t>
      </w:r>
      <w:r>
        <w:rPr>
          <w:rFonts w:eastAsia="SimSun"/>
          <w:lang w:eastAsia="zh-CN"/>
        </w:rPr>
        <w:t>the</w:t>
      </w:r>
      <w:r w:rsidRPr="000B7D9E">
        <w:rPr>
          <w:rFonts w:eastAsia="SimSun"/>
          <w:lang w:eastAsia="zh-CN"/>
        </w:rPr>
        <w:t xml:space="preserve"> </w:t>
      </w:r>
      <w:r>
        <w:rPr>
          <w:rFonts w:eastAsia="SimSun"/>
          <w:lang w:eastAsia="zh-CN"/>
        </w:rPr>
        <w:t xml:space="preserve">altered </w:t>
      </w:r>
      <w:r w:rsidRPr="000B7D9E">
        <w:rPr>
          <w:rFonts w:eastAsia="SimSun"/>
          <w:lang w:eastAsia="zh-CN"/>
        </w:rPr>
        <w:t>NCC value</w:t>
      </w:r>
      <w:r>
        <w:rPr>
          <w:rFonts w:eastAsia="SimSun"/>
          <w:lang w:eastAsia="zh-CN"/>
        </w:rPr>
        <w:t>,</w:t>
      </w:r>
      <w:r w:rsidRPr="0013505F">
        <w:rPr>
          <w:rFonts w:eastAsia="SimSun"/>
          <w:lang w:eastAsia="zh-CN"/>
        </w:rPr>
        <w:t xml:space="preserve"> </w:t>
      </w:r>
      <w:r>
        <w:rPr>
          <w:rFonts w:eastAsia="SimSun"/>
          <w:lang w:eastAsia="zh-CN"/>
        </w:rPr>
        <w:t xml:space="preserve">this may </w:t>
      </w:r>
      <w:r w:rsidRPr="0013505F">
        <w:rPr>
          <w:rFonts w:eastAsia="SimSun"/>
          <w:lang w:eastAsia="zh-CN"/>
        </w:rPr>
        <w:t>result in</w:t>
      </w:r>
      <w:r>
        <w:rPr>
          <w:rFonts w:eastAsia="SimSun"/>
          <w:lang w:eastAsia="zh-CN"/>
        </w:rPr>
        <w:t xml:space="preserve"> </w:t>
      </w:r>
      <w:r w:rsidRPr="000B7D9E">
        <w:rPr>
          <w:rFonts w:eastAsia="SimSun"/>
          <w:lang w:eastAsia="zh-CN"/>
        </w:rPr>
        <w:t>out-of-sync</w:t>
      </w:r>
      <w:r>
        <w:rPr>
          <w:rFonts w:eastAsia="SimSun"/>
          <w:lang w:eastAsia="zh-CN"/>
        </w:rPr>
        <w:t>,</w:t>
      </w:r>
      <w:r w:rsidRPr="0013505F">
        <w:rPr>
          <w:rFonts w:eastAsia="SimSun"/>
          <w:lang w:eastAsia="zh-CN"/>
        </w:rPr>
        <w:t xml:space="preserve"> key mismatch or security negotiation failure</w:t>
      </w:r>
      <w:r>
        <w:rPr>
          <w:rFonts w:eastAsia="SimSun"/>
          <w:lang w:eastAsia="zh-CN"/>
        </w:rPr>
        <w:t xml:space="preserve"> between the UE and target gNB.</w:t>
      </w:r>
      <w:r w:rsidR="0042714B">
        <w:t xml:space="preserv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7155CFDF" w14:textId="77777777" w:rsidR="00A2262A" w:rsidRDefault="00A2262A" w:rsidP="00A2262A">
      <w:r>
        <w:t>The 5GS shall support the synchronization of selected security algorithm for inter-CU LTM based cell switch scenario.</w:t>
      </w:r>
    </w:p>
    <w:p w14:paraId="35113CCA" w14:textId="04CEE194" w:rsidR="00A2262A" w:rsidRDefault="00A2262A" w:rsidP="0042714B">
      <w:r>
        <w:t>The 5GS shall support the synchronization of UE UP security activation status for inter-CU LTM based cell switch scenario.</w:t>
      </w:r>
    </w:p>
    <w:p w14:paraId="1224538B" w14:textId="46408A94" w:rsidR="0042714B" w:rsidRDefault="0042714B" w:rsidP="0042714B">
      <w:r>
        <w:t>The 5GS shall support security mechanism for the scenarios/features decided and specified by the RAN WGs for inter-CU LTM based cell switch scenario.</w:t>
      </w:r>
    </w:p>
    <w:p w14:paraId="070080D3" w14:textId="7BF3757F" w:rsidR="0042714B" w:rsidRDefault="0042714B" w:rsidP="00D83B0E">
      <w:pPr>
        <w:pStyle w:val="NO"/>
      </w:pPr>
      <w:r>
        <w:lastRenderedPageBreak/>
        <w:t>NOTE: There should be no impact to existing Layer 3 mobility.</w:t>
      </w:r>
    </w:p>
    <w:p w14:paraId="45EF7A47" w14:textId="0F32DA6D" w:rsidR="004B42BB" w:rsidRPr="0042714B" w:rsidRDefault="004B42BB" w:rsidP="00D83B0E">
      <w:pPr>
        <w:pStyle w:val="NO"/>
      </w:pPr>
      <w:r>
        <w:rPr>
          <w:rFonts w:eastAsia="SimSun" w:hint="eastAsia"/>
          <w:lang w:eastAsia="zh-CN"/>
        </w:rPr>
        <w:t>NOTE:</w:t>
      </w:r>
      <w:r>
        <w:rPr>
          <w:rFonts w:eastAsia="SimSun"/>
          <w:lang w:eastAsia="zh-CN"/>
        </w:rPr>
        <w:t xml:space="preserve"> The above security threat(s) is not addressed in present document.</w:t>
      </w:r>
    </w:p>
    <w:p w14:paraId="64B7DFCF" w14:textId="77777777" w:rsidR="00D83B0E" w:rsidRDefault="00D83B0E" w:rsidP="002F4A14"/>
    <w:p w14:paraId="3B1B3E7D" w14:textId="0503253A" w:rsidR="00035587" w:rsidRDefault="007F170D" w:rsidP="00035587">
      <w:pPr>
        <w:pStyle w:val="Heading2"/>
      </w:pPr>
      <w:r>
        <w:t>2</w:t>
      </w:r>
      <w:r w:rsidR="00035587">
        <w:t>.X</w:t>
      </w:r>
      <w:r w:rsidR="00035587">
        <w:tab/>
        <w:t>Key Issue #X: &lt;Key Issue Name&gt;</w:t>
      </w:r>
      <w:bookmarkEnd w:id="25"/>
      <w:bookmarkEnd w:id="26"/>
      <w:bookmarkEnd w:id="27"/>
      <w:bookmarkEnd w:id="28"/>
      <w:bookmarkEnd w:id="29"/>
      <w:bookmarkEnd w:id="30"/>
      <w:bookmarkEnd w:id="31"/>
      <w:bookmarkEnd w:id="32"/>
      <w:bookmarkEnd w:id="33"/>
      <w:bookmarkEnd w:id="34"/>
    </w:p>
    <w:p w14:paraId="1F3920A5" w14:textId="40C8AD19" w:rsidR="00035587" w:rsidRDefault="007F170D" w:rsidP="00035587">
      <w:pPr>
        <w:pStyle w:val="Heading3"/>
      </w:pPr>
      <w:bookmarkStart w:id="35" w:name="_Toc513475448"/>
      <w:bookmarkStart w:id="36" w:name="_Toc48930864"/>
      <w:bookmarkStart w:id="37" w:name="_Toc49376113"/>
      <w:bookmarkStart w:id="38" w:name="_Toc56501566"/>
      <w:bookmarkStart w:id="39" w:name="_Toc95076613"/>
      <w:bookmarkStart w:id="40" w:name="_Toc106618432"/>
      <w:bookmarkStart w:id="41" w:name="_Toc158207560"/>
      <w:bookmarkStart w:id="42" w:name="_Toc160088602"/>
      <w:bookmarkStart w:id="43" w:name="_Toc160093519"/>
      <w:bookmarkStart w:id="44" w:name="_Toc160106236"/>
      <w:r>
        <w:t>2</w:t>
      </w:r>
      <w:r w:rsidR="00035587">
        <w:t>.X.1</w:t>
      </w:r>
      <w:r w:rsidR="00035587">
        <w:tab/>
        <w:t>Key issue details</w:t>
      </w:r>
      <w:bookmarkEnd w:id="35"/>
      <w:bookmarkEnd w:id="36"/>
      <w:bookmarkEnd w:id="37"/>
      <w:bookmarkEnd w:id="38"/>
      <w:bookmarkEnd w:id="39"/>
      <w:bookmarkEnd w:id="40"/>
      <w:bookmarkEnd w:id="41"/>
      <w:bookmarkEnd w:id="42"/>
      <w:bookmarkEnd w:id="43"/>
      <w:bookmarkEnd w:id="44"/>
    </w:p>
    <w:p w14:paraId="6DA62E9C" w14:textId="60A5C584" w:rsidR="00035587" w:rsidRDefault="007F170D" w:rsidP="00035587">
      <w:pPr>
        <w:pStyle w:val="Heading3"/>
      </w:pPr>
      <w:bookmarkStart w:id="45" w:name="_Toc513475449"/>
      <w:bookmarkStart w:id="46" w:name="_Toc48930865"/>
      <w:bookmarkStart w:id="47" w:name="_Toc49376114"/>
      <w:bookmarkStart w:id="48" w:name="_Toc56501567"/>
      <w:bookmarkStart w:id="49" w:name="_Toc95076614"/>
      <w:bookmarkStart w:id="50" w:name="_Toc106618433"/>
      <w:bookmarkStart w:id="51" w:name="_Toc158207561"/>
      <w:bookmarkStart w:id="52" w:name="_Toc160088603"/>
      <w:bookmarkStart w:id="53" w:name="_Toc160093520"/>
      <w:bookmarkStart w:id="54" w:name="_Toc160106237"/>
      <w:r>
        <w:t>2</w:t>
      </w:r>
      <w:r w:rsidR="00035587">
        <w:t>.X.2</w:t>
      </w:r>
      <w:r w:rsidR="00035587">
        <w:tab/>
        <w:t>Security threats</w:t>
      </w:r>
      <w:bookmarkEnd w:id="45"/>
      <w:bookmarkEnd w:id="46"/>
      <w:bookmarkEnd w:id="47"/>
      <w:bookmarkEnd w:id="48"/>
      <w:bookmarkEnd w:id="49"/>
      <w:bookmarkEnd w:id="50"/>
      <w:bookmarkEnd w:id="51"/>
      <w:bookmarkEnd w:id="52"/>
      <w:bookmarkEnd w:id="53"/>
      <w:bookmarkEnd w:id="54"/>
    </w:p>
    <w:p w14:paraId="1B56FA41" w14:textId="64ACECFB" w:rsidR="00035587" w:rsidRDefault="007F170D" w:rsidP="00035587">
      <w:pPr>
        <w:pStyle w:val="Heading3"/>
      </w:pPr>
      <w:bookmarkStart w:id="55" w:name="_Toc513475450"/>
      <w:bookmarkStart w:id="56" w:name="_Toc48930866"/>
      <w:bookmarkStart w:id="57" w:name="_Toc49376115"/>
      <w:bookmarkStart w:id="58" w:name="_Toc56501568"/>
      <w:bookmarkStart w:id="59" w:name="_Toc95076615"/>
      <w:bookmarkStart w:id="60" w:name="_Toc106618434"/>
      <w:bookmarkStart w:id="61" w:name="_Toc158207562"/>
      <w:bookmarkStart w:id="62" w:name="_Toc160088604"/>
      <w:bookmarkStart w:id="63" w:name="_Toc160093521"/>
      <w:bookmarkStart w:id="64" w:name="_Toc160106238"/>
      <w:r>
        <w:t>2</w:t>
      </w:r>
      <w:r w:rsidR="00035587">
        <w:t>.X.3</w:t>
      </w:r>
      <w:r w:rsidR="00035587">
        <w:tab/>
        <w:t>Potential security requirements</w:t>
      </w:r>
      <w:bookmarkEnd w:id="55"/>
      <w:bookmarkEnd w:id="56"/>
      <w:bookmarkEnd w:id="57"/>
      <w:bookmarkEnd w:id="58"/>
      <w:bookmarkEnd w:id="59"/>
      <w:bookmarkEnd w:id="60"/>
      <w:bookmarkEnd w:id="61"/>
      <w:bookmarkEnd w:id="62"/>
      <w:bookmarkEnd w:id="63"/>
      <w:bookmarkEnd w:id="64"/>
    </w:p>
    <w:p w14:paraId="72CB5285" w14:textId="611889BC" w:rsidR="00035587" w:rsidRDefault="007F170D" w:rsidP="00035587">
      <w:pPr>
        <w:pStyle w:val="Heading1"/>
      </w:pPr>
      <w:bookmarkStart w:id="65" w:name="_Toc95076616"/>
      <w:bookmarkStart w:id="66" w:name="_Toc106618435"/>
      <w:bookmarkStart w:id="67" w:name="_Toc158207563"/>
      <w:bookmarkStart w:id="68" w:name="_Toc160088605"/>
      <w:bookmarkStart w:id="69" w:name="_Toc160093522"/>
      <w:bookmarkStart w:id="70" w:name="_Toc160106239"/>
      <w:r>
        <w:t>3</w:t>
      </w:r>
      <w:r w:rsidR="00035587">
        <w:tab/>
        <w:t>Solutions</w:t>
      </w:r>
      <w:bookmarkEnd w:id="65"/>
      <w:bookmarkEnd w:id="66"/>
      <w:bookmarkEnd w:id="67"/>
      <w:bookmarkEnd w:id="68"/>
      <w:bookmarkEnd w:id="69"/>
      <w:bookmarkEnd w:id="70"/>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1" w:name="_Toc513475452"/>
      <w:bookmarkStart w:id="72" w:name="_Toc48930869"/>
      <w:bookmarkStart w:id="73" w:name="_Toc49376118"/>
      <w:bookmarkStart w:id="74" w:name="_Toc56501632"/>
      <w:bookmarkStart w:id="75" w:name="_Toc95076617"/>
      <w:bookmarkStart w:id="76" w:name="_Toc106618436"/>
      <w:bookmarkStart w:id="77" w:name="_Toc158207564"/>
      <w:bookmarkStart w:id="78" w:name="_Toc160088606"/>
      <w:bookmarkStart w:id="79" w:name="_Toc160093523"/>
      <w:bookmarkStart w:id="80"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en-IN"/>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pt;height:348pt" o:ole="">
            <v:imagedata r:id="rId15" o:title=""/>
          </v:shape>
          <o:OLEObject Type="Embed" ProgID="Mscgen.Chart" ShapeID="_x0000_i1025" DrawAspect="Content" ObjectID="_1793692114"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18DCCEE9" w:rsidR="006017E9" w:rsidRDefault="006017E9" w:rsidP="006017E9">
      <w:pPr>
        <w:rPr>
          <w:iCs/>
        </w:rPr>
      </w:pPr>
      <w:r>
        <w:rPr>
          <w:iCs/>
        </w:rPr>
        <w:t xml:space="preserve">2. </w:t>
      </w:r>
      <w:r w:rsidR="00A2262A">
        <w:rPr>
          <w:iCs/>
        </w:rPr>
        <w:t>void</w:t>
      </w:r>
    </w:p>
    <w:p w14:paraId="5F088727" w14:textId="77777777" w:rsidR="006017E9" w:rsidRDefault="006017E9" w:rsidP="006017E9">
      <w:pPr>
        <w:rPr>
          <w:iCs/>
        </w:rPr>
      </w:pPr>
      <w:r>
        <w:rPr>
          <w:iCs/>
        </w:rPr>
        <w:t>3. The UE is sending measurement report.</w:t>
      </w:r>
    </w:p>
    <w:p w14:paraId="6535D894" w14:textId="4BD1F211" w:rsidR="006017E9" w:rsidRDefault="006017E9" w:rsidP="006017E9">
      <w:pPr>
        <w:rPr>
          <w:iCs/>
        </w:rPr>
      </w:pPr>
      <w:r>
        <w:rPr>
          <w:iCs/>
        </w:rPr>
        <w:t xml:space="preserve">4. The source gNB is preparing the LTM cell switch candidates, i.e., is computing </w:t>
      </w:r>
      <w:r w:rsidR="00A2262A">
        <w:rPr>
          <w:iCs/>
        </w:rPr>
        <w:t xml:space="preserve">the </w:t>
      </w:r>
      <w:r>
        <w:rPr>
          <w:iCs/>
        </w:rPr>
        <w:t xml:space="preserve">keys </w:t>
      </w:r>
      <w:r w:rsidR="00A2262A">
        <w:rPr>
          <w:iCs/>
        </w:rPr>
        <w:t>per candidate target gNB</w:t>
      </w:r>
      <w:r>
        <w:rPr>
          <w:iCs/>
        </w:rPr>
        <w:t>.</w:t>
      </w:r>
    </w:p>
    <w:p w14:paraId="171B2975" w14:textId="77777777" w:rsidR="00A2262A" w:rsidRPr="00846DB9" w:rsidRDefault="00A2262A" w:rsidP="00A2262A">
      <w:pPr>
        <w:rPr>
          <w:iCs/>
          <w:u w:val="single"/>
        </w:rPr>
      </w:pPr>
      <w:r w:rsidRPr="00846DB9">
        <w:rPr>
          <w:iCs/>
          <w:u w:val="single"/>
        </w:rPr>
        <w:t xml:space="preserve">Horizontal Key Preparation: </w:t>
      </w:r>
    </w:p>
    <w:p w14:paraId="0812342A" w14:textId="77777777" w:rsidR="00A2262A" w:rsidRPr="00846DB9" w:rsidRDefault="00A2262A" w:rsidP="00A2262A">
      <w:pPr>
        <w:rPr>
          <w:iCs/>
        </w:rPr>
      </w:pPr>
      <w:r w:rsidRPr="00846DB9">
        <w:rPr>
          <w:iCs/>
        </w:rPr>
        <w:t>Compute KgNB* = KNG_RAN* = (target</w:t>
      </w:r>
      <w:r>
        <w:rPr>
          <w:iCs/>
        </w:rPr>
        <w:t>PCI, ARFCN, KgNB)</w:t>
      </w:r>
    </w:p>
    <w:p w14:paraId="3D67EDC0" w14:textId="77777777" w:rsidR="00A2262A" w:rsidRDefault="00A2262A" w:rsidP="00A2262A">
      <w:pPr>
        <w:rPr>
          <w:iCs/>
        </w:rPr>
      </w:pPr>
      <w:r>
        <w:rPr>
          <w:iCs/>
        </w:rPr>
        <w:t>Example: { horiz._KgNB*_1, KgNB}</w:t>
      </w:r>
    </w:p>
    <w:p w14:paraId="5718A4F5" w14:textId="77777777" w:rsidR="00A2262A" w:rsidRPr="00846DB9" w:rsidRDefault="00A2262A" w:rsidP="00A2262A">
      <w:pPr>
        <w:rPr>
          <w:iCs/>
        </w:rPr>
      </w:pPr>
      <w:r>
        <w:rPr>
          <w:iCs/>
        </w:rPr>
        <w:tab/>
      </w:r>
      <w:r>
        <w:rPr>
          <w:iCs/>
        </w:rPr>
        <w:tab/>
      </w:r>
      <w:r>
        <w:rPr>
          <w:iCs/>
        </w:rPr>
        <w:tab/>
        <w:t>{ horiz._KgNB*_2, KgNB}</w:t>
      </w:r>
    </w:p>
    <w:p w14:paraId="677D2C69" w14:textId="77777777" w:rsidR="00A2262A" w:rsidRPr="00846DB9" w:rsidRDefault="00A2262A" w:rsidP="00A2262A">
      <w:pPr>
        <w:rPr>
          <w:iCs/>
          <w:u w:val="single"/>
        </w:rPr>
      </w:pPr>
      <w:r>
        <w:rPr>
          <w:iCs/>
          <w:u w:val="single"/>
        </w:rPr>
        <w:t xml:space="preserve">In case of </w:t>
      </w:r>
      <w:r w:rsidRPr="00846DB9">
        <w:rPr>
          <w:iCs/>
          <w:u w:val="single"/>
        </w:rPr>
        <w:t xml:space="preserve">Vertical Key Preparation: </w:t>
      </w:r>
    </w:p>
    <w:p w14:paraId="481D9714" w14:textId="77777777" w:rsidR="00A2262A" w:rsidRDefault="00A2262A" w:rsidP="00A2262A">
      <w:pPr>
        <w:rPr>
          <w:iCs/>
        </w:rPr>
      </w:pPr>
      <w:r>
        <w:rPr>
          <w:iCs/>
        </w:rPr>
        <w:t>Vertical if unused {NH, NCC} is available: Compute KgNB* = KNG_RAN* = (targetPCI, ARFCN, NH)</w:t>
      </w:r>
    </w:p>
    <w:p w14:paraId="3239B96D" w14:textId="77777777" w:rsidR="00A2262A" w:rsidRDefault="00A2262A" w:rsidP="00A2262A">
      <w:pPr>
        <w:rPr>
          <w:iCs/>
        </w:rPr>
      </w:pPr>
      <w:r>
        <w:rPr>
          <w:iCs/>
        </w:rPr>
        <w:t>Example: { vert._KgNB*_1, NCC=2 }</w:t>
      </w:r>
    </w:p>
    <w:p w14:paraId="5DC297CE" w14:textId="4E89B847" w:rsidR="006017E9" w:rsidRDefault="00A2262A" w:rsidP="00A2262A">
      <w:r>
        <w:rPr>
          <w:iCs/>
        </w:rPr>
        <w:tab/>
      </w:r>
      <w:r>
        <w:rPr>
          <w:iCs/>
        </w:rPr>
        <w:tab/>
      </w:r>
      <w:r>
        <w:rPr>
          <w:iCs/>
        </w:rPr>
        <w:tab/>
        <w:t>{ vert._KgNB*_2, NCC=3 }, { vert._KgNB*_3, NCC=4 }</w:t>
      </w:r>
    </w:p>
    <w:p w14:paraId="0D46A536" w14:textId="3E3B9868"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0F529591" w14:textId="6E408F99" w:rsidR="00A2262A" w:rsidRDefault="00A2262A" w:rsidP="006017E9">
      <w:pPr>
        <w:rPr>
          <w:iCs/>
        </w:rPr>
      </w:pPr>
      <w:r>
        <w:rPr>
          <w:iCs/>
        </w:rPr>
        <w:t>Rationale: The Handover Request message as specified by [4] is providing the capability for the transfer of the KgNB* = KNG-RAN* and the corresponding NCC value. This message can be used to transfer the computed keys independent whether there will be horizontal or vertical key derivation.</w:t>
      </w:r>
    </w:p>
    <w:p w14:paraId="38B5031F" w14:textId="11CCD024" w:rsidR="006017E9" w:rsidRDefault="006017E9" w:rsidP="00CE1C13">
      <w:r>
        <w:rPr>
          <w:iCs/>
        </w:rPr>
        <w:t>7./8. The source gNB is triggering RRC reconfiguration procedure and is includuding the next NCC value (</w:t>
      </w:r>
      <w:r w:rsidR="003464C6">
        <w:rPr>
          <w:iCs/>
        </w:rPr>
        <w:t xml:space="preserve">e.g., in case of horizontal keying, </w:t>
      </w:r>
      <w:r>
        <w:rPr>
          <w:iCs/>
        </w:rPr>
        <w:t>NCC=1).</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032AB8A7" w:rsidR="006017E9" w:rsidRDefault="006017E9" w:rsidP="006017E9">
      <w:pPr>
        <w:rPr>
          <w:iCs/>
        </w:rPr>
      </w:pPr>
      <w:r>
        <w:rPr>
          <w:iCs/>
        </w:rPr>
        <w:t xml:space="preserve">12. The UE is generating new keys based on NCC indication. </w:t>
      </w:r>
      <w:r w:rsidR="00CE1C13">
        <w:rPr>
          <w:iCs/>
        </w:rPr>
        <w:t>Depending on the stored next NCC value UE will do v</w:t>
      </w:r>
      <w:r>
        <w:rPr>
          <w:iCs/>
        </w:rPr>
        <w:t>ertical</w:t>
      </w:r>
      <w:r w:rsidR="00CE1C13">
        <w:rPr>
          <w:iCs/>
        </w:rPr>
        <w:t xml:space="preserve"> or horizontal</w:t>
      </w:r>
      <w:r>
        <w:rPr>
          <w:iCs/>
        </w:rPr>
        <w:t xml:space="preserve"> key derivation </w:t>
      </w:r>
      <w:r w:rsidR="00CE1C13">
        <w:rPr>
          <w:iCs/>
        </w:rPr>
        <w:t>(in this example with NCC=1 the UE will do horizontal keying.)</w:t>
      </w:r>
      <w:r>
        <w:rPr>
          <w:iCs/>
        </w:rPr>
        <w:t>.</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6140D60B" w:rsidR="006017E9" w:rsidRDefault="006017E9" w:rsidP="006017E9">
      <w:pPr>
        <w:rPr>
          <w:iCs/>
        </w:rPr>
      </w:pPr>
      <w:r>
        <w:rPr>
          <w:iCs/>
        </w:rPr>
        <w:t xml:space="preserve">15. </w:t>
      </w:r>
      <w:r w:rsidR="00CE1C13">
        <w:rPr>
          <w:iCs/>
        </w:rPr>
        <w:t>void</w:t>
      </w:r>
    </w:p>
    <w:p w14:paraId="65A17948" w14:textId="77777777" w:rsidR="006017E9" w:rsidRDefault="006017E9" w:rsidP="006017E9">
      <w:pPr>
        <w:rPr>
          <w:iCs/>
        </w:rPr>
      </w:pPr>
      <w:r>
        <w:rPr>
          <w:iCs/>
        </w:rPr>
        <w:t xml:space="preserve">16. void </w:t>
      </w:r>
    </w:p>
    <w:p w14:paraId="7EB6BF6E" w14:textId="0B5BE515"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r w:rsidR="00CE1C13">
        <w:rPr>
          <w:iCs/>
        </w:rPr>
        <w:t xml:space="preserve"> After the (former) source gNB has received the XnAP Handover Request Acknowledgement message, then all the computed keys (see Step4) are replaced with the new keys the target gNB has indicated.</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3411B913" w:rsidR="006017E9" w:rsidRDefault="006017E9" w:rsidP="006017E9">
      <w:pPr>
        <w:rPr>
          <w:iCs/>
        </w:rPr>
      </w:pPr>
      <w:r>
        <w:rPr>
          <w:iCs/>
        </w:rPr>
        <w:t xml:space="preserve">20./21. The target gNB is now sending a RRC reconfiguration message </w:t>
      </w:r>
      <w:r w:rsidR="00CE1C13">
        <w:rPr>
          <w:iCs/>
        </w:rPr>
        <w:t xml:space="preserve">to the UE </w:t>
      </w:r>
      <w:r>
        <w:rPr>
          <w:iCs/>
        </w:rPr>
        <w:t xml:space="preserve">that includes the next NCC value (NCC=2). The UE is responding with related complete message. </w:t>
      </w:r>
    </w:p>
    <w:p w14:paraId="26F5E246" w14:textId="41F65F23" w:rsidR="00CE1C13" w:rsidRDefault="00CE1C13" w:rsidP="006017E9">
      <w:pPr>
        <w:rPr>
          <w:iCs/>
        </w:rPr>
      </w:pPr>
      <w:r>
        <w:rPr>
          <w:iCs/>
        </w:rPr>
        <w:t>22. The NGAP path switch procedure is triggering the computing of new { NH, NCC } pair at the AMF. The AMF indicates the pair to target node.</w:t>
      </w:r>
    </w:p>
    <w:p w14:paraId="21620879" w14:textId="77777777" w:rsidR="006017E9" w:rsidRDefault="006017E9" w:rsidP="006017E9">
      <w:pPr>
        <w:pStyle w:val="EditorsNote"/>
      </w:pPr>
      <w:r>
        <w:lastRenderedPageBreak/>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03F57E19" w14:textId="0F604D80" w:rsidR="00CE1C13" w:rsidRPr="00F22013" w:rsidRDefault="00CE1C13" w:rsidP="00CE1C13">
      <w:pPr>
        <w:jc w:val="both"/>
        <w:rPr>
          <w:lang w:val="en-US" w:eastAsia="zh-CN"/>
        </w:rPr>
      </w:pPr>
      <w:r w:rsidRPr="00CE1C13">
        <w:rPr>
          <w:rFonts w:hint="eastAsia"/>
          <w:lang w:val="en-US" w:eastAsia="zh-CN"/>
        </w:rPr>
        <w:t xml:space="preserve"> </w:t>
      </w:r>
      <w:r w:rsidRPr="00F22013">
        <w:rPr>
          <w:rFonts w:hint="eastAsia"/>
          <w:lang w:val="en-US" w:eastAsia="zh-CN"/>
        </w:rPr>
        <w:t>This solution address</w:t>
      </w:r>
      <w:r>
        <w:rPr>
          <w:lang w:val="en-US" w:eastAsia="zh-CN"/>
        </w:rPr>
        <w:t>es</w:t>
      </w:r>
      <w:r w:rsidRPr="00F22013">
        <w:rPr>
          <w:rFonts w:hint="eastAsia"/>
          <w:lang w:val="en-US" w:eastAsia="zh-CN"/>
        </w:rPr>
        <w:t xml:space="preserve"> the security requirements of KI #1.</w:t>
      </w:r>
    </w:p>
    <w:p w14:paraId="3AA2D095" w14:textId="77777777" w:rsidR="00CE1C13" w:rsidRDefault="00CE1C13" w:rsidP="00CE1C13">
      <w:r>
        <w:t>This solution is RRC-based and in addition is making reuse of NRMob means by creating the LTM cell switch candidates and the corresponding keying material. By doing this, each of the candidate target gNB is receiving their (individual) key material and would be ready in case the UE attempts to connect.</w:t>
      </w:r>
    </w:p>
    <w:p w14:paraId="1328B355" w14:textId="77777777" w:rsidR="00CE1C13" w:rsidRDefault="00CE1C13" w:rsidP="00CE1C13">
      <w:r>
        <w:t>The solution is supporting horizontal and vertical key derivation.</w:t>
      </w:r>
    </w:p>
    <w:p w14:paraId="6F6C5A5F" w14:textId="1B747722" w:rsidR="006017E9" w:rsidRPr="001A29E1" w:rsidRDefault="00CE1C13" w:rsidP="00CE1C13">
      <w:pPr>
        <w:rPr>
          <w:iCs/>
          <w:color w:val="FF0000"/>
        </w:rPr>
      </w:pPr>
      <w:r>
        <w:t>The key-lifecycle management does foresee that the (former) source gNB must delete all computed keys after a certain retention period. The retention period can be configurable.</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2pt;height:293.2pt" o:ole="">
            <v:imagedata r:id="rId17" o:title=""/>
            <o:lock v:ext="edit" aspectratio="f"/>
          </v:shape>
          <o:OLEObject Type="Embed" ProgID="Visio.Drawing.15" ShapeID="_x0000_i1026" DrawAspect="Content" ObjectID="_1793692115"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6E926DF4"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w:t>
      </w:r>
      <w:r w:rsidR="00427B69">
        <w:rPr>
          <w:rFonts w:hint="eastAsia"/>
          <w:lang w:val="en-US" w:eastAsia="zh-CN"/>
        </w:rPr>
        <w:t xml:space="preserve">The </w:t>
      </w:r>
      <w:r w:rsidR="00427B69">
        <w:t xml:space="preserve">UE security capabilities and the </w:t>
      </w:r>
      <w:r w:rsidR="00427B69">
        <w:rPr>
          <w:rFonts w:hint="eastAsia"/>
          <w:lang w:val="en-US" w:eastAsia="zh-CN"/>
        </w:rPr>
        <w:t xml:space="preserve">UP Security Policy is included in the </w:t>
      </w:r>
      <w:r w:rsidR="00427B69">
        <w:t>Handover Request</w:t>
      </w:r>
      <w:r w:rsidR="00427B69">
        <w:rPr>
          <w:rFonts w:hint="eastAsia"/>
          <w:lang w:val="en-US" w:eastAsia="zh-CN"/>
        </w:rPr>
        <w:t xml:space="preserve"> message as well. </w:t>
      </w:r>
      <w:r>
        <w:rPr>
          <w:rFonts w:hint="eastAsia"/>
          <w:lang w:val="en-US" w:eastAsia="zh-CN"/>
        </w:rPr>
        <w:t>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42F53866"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r w:rsidR="00427B69">
        <w:rPr>
          <w:rFonts w:hint="eastAsia"/>
          <w:lang w:val="en-US" w:eastAsia="zh-CN"/>
        </w:rPr>
        <w:t>The selected AS security algorithms and UP activation are included in the container.</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w:t>
      </w:r>
      <w:r>
        <w:rPr>
          <w:rFonts w:hint="eastAsia"/>
          <w:lang w:val="en-US" w:eastAsia="zh-CN"/>
        </w:rPr>
        <w:lastRenderedPageBreak/>
        <w:t xml:space="preserve">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480B605F"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777CF766" w14:textId="47659F64" w:rsidR="00427B69" w:rsidRDefault="00427B69" w:rsidP="00427B69">
      <w:pPr>
        <w:pStyle w:val="NO"/>
        <w:rPr>
          <w:lang w:val="en-US" w:eastAsia="zh-CN"/>
        </w:rPr>
      </w:pPr>
      <w:r>
        <w:rPr>
          <w:rFonts w:hint="eastAsia"/>
          <w:lang w:val="en-US" w:eastAsia="zh-CN"/>
        </w:rPr>
        <w:t>N</w:t>
      </w:r>
      <w:r>
        <w:rPr>
          <w:lang w:val="en-US" w:eastAsia="zh-CN"/>
        </w:rPr>
        <w:t>OTE</w:t>
      </w:r>
      <w:r>
        <w:rPr>
          <w:rFonts w:hint="eastAsia"/>
          <w:lang w:val="en-US" w:eastAsia="zh-CN"/>
        </w:rPr>
        <w:t>: How to support AS security context synchronization after path switch is not specified in this solution.</w:t>
      </w:r>
    </w:p>
    <w:p w14:paraId="5A70DB4D" w14:textId="55F825A0" w:rsidR="001A29E1" w:rsidRDefault="001A29E1" w:rsidP="001A29E1">
      <w:pPr>
        <w:pStyle w:val="EditorsNote"/>
        <w:rPr>
          <w:lang w:val="en-US" w:eastAsia="zh-CN"/>
        </w:rPr>
      </w:pP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30C98D1A" w:rsidR="00F22013" w:rsidRPr="00F22013" w:rsidRDefault="00427B69" w:rsidP="00F22013">
      <w:pPr>
        <w:rPr>
          <w:rFonts w:eastAsia="SimSun" w:cs="Arial"/>
          <w:sz w:val="21"/>
          <w:szCs w:val="21"/>
          <w:lang w:val="en-US" w:eastAsia="zh-CN"/>
        </w:rPr>
      </w:pPr>
      <w:r>
        <w:rPr>
          <w:rFonts w:eastAsia="SimSun" w:hint="eastAsia"/>
          <w:lang w:val="en-US" w:eastAsia="zh-CN"/>
        </w:rPr>
        <w:t xml:space="preserve">This solution can </w:t>
      </w:r>
      <w:r>
        <w:rPr>
          <w:lang w:eastAsia="zh-CN"/>
        </w:rPr>
        <w:t>support 2-hop forward security</w:t>
      </w:r>
      <w:r>
        <w:rPr>
          <w:rFonts w:hint="eastAsia"/>
          <w:lang w:val="en-US" w:eastAsia="zh-CN"/>
        </w:rPr>
        <w:t xml:space="preserve">. </w:t>
      </w:r>
      <w:r w:rsidR="00F22013" w:rsidRPr="00F22013">
        <w:rPr>
          <w:rFonts w:eastAsia="SimSun" w:hint="eastAsia"/>
          <w:lang w:val="en-US" w:eastAsia="zh-CN"/>
        </w:rPr>
        <w:t xml:space="preserve">This solution </w:t>
      </w:r>
      <w:r w:rsidR="00F22013"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1" w:name="_Toc167423347"/>
      <w:r>
        <w:rPr>
          <w:lang w:val="en-US"/>
        </w:rPr>
        <w:t>3</w:t>
      </w:r>
      <w:r>
        <w:t>.</w:t>
      </w:r>
      <w:r>
        <w:rPr>
          <w:lang w:val="en-US"/>
        </w:rPr>
        <w:t>4</w:t>
      </w:r>
      <w:r>
        <w:tab/>
        <w:t>Solution #</w:t>
      </w:r>
      <w:r>
        <w:rPr>
          <w:lang w:val="en-US"/>
        </w:rPr>
        <w:t>4</w:t>
      </w:r>
      <w:r>
        <w:t xml:space="preserve">: </w:t>
      </w:r>
      <w:bookmarkEnd w:id="81"/>
      <w:r>
        <w:rPr>
          <w:lang w:val="en-US"/>
        </w:rPr>
        <w:t>MAC CE based solution to deliver the NCC(s)</w:t>
      </w:r>
    </w:p>
    <w:p w14:paraId="28CD0A2E" w14:textId="4D665DCD" w:rsidR="00412B91" w:rsidRDefault="00412B91" w:rsidP="00412B91">
      <w:pPr>
        <w:pStyle w:val="Heading3"/>
      </w:pPr>
      <w:bookmarkStart w:id="82" w:name="_Toc167423348"/>
      <w:r>
        <w:rPr>
          <w:lang w:val="en-US"/>
        </w:rPr>
        <w:t>3</w:t>
      </w:r>
      <w:r>
        <w:t>.</w:t>
      </w:r>
      <w:r>
        <w:rPr>
          <w:lang w:val="en-US"/>
        </w:rPr>
        <w:t>4</w:t>
      </w:r>
      <w:r>
        <w:t>.1</w:t>
      </w:r>
      <w:r>
        <w:tab/>
        <w:t>Introduction</w:t>
      </w:r>
      <w:bookmarkEnd w:id="82"/>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3" w:name="_Toc167423349"/>
      <w:r>
        <w:rPr>
          <w:lang w:val="en-US"/>
        </w:rPr>
        <w:t>3</w:t>
      </w:r>
      <w:r>
        <w:t>.</w:t>
      </w:r>
      <w:r>
        <w:rPr>
          <w:lang w:val="en-US"/>
        </w:rPr>
        <w:t>4</w:t>
      </w:r>
      <w:r>
        <w:t>.2</w:t>
      </w:r>
      <w:r>
        <w:tab/>
        <w:t>Details</w:t>
      </w:r>
      <w:bookmarkEnd w:id="83"/>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en-IN"/>
        </w:rPr>
        <w:lastRenderedPageBreak/>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4" w:name="_Toc167423350"/>
      <w:r>
        <w:rPr>
          <w:lang w:val="en-US"/>
        </w:rPr>
        <w:lastRenderedPageBreak/>
        <w:t>3</w:t>
      </w:r>
      <w:r>
        <w:t>.</w:t>
      </w:r>
      <w:r>
        <w:rPr>
          <w:lang w:val="en-US"/>
        </w:rPr>
        <w:t>4</w:t>
      </w:r>
      <w:r>
        <w:t>.3</w:t>
      </w:r>
      <w:r>
        <w:tab/>
        <w:t>Evaluation</w:t>
      </w:r>
      <w:bookmarkEnd w:id="84"/>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en-IN"/>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2pt;height:480.8pt" o:ole="">
            <v:imagedata r:id="rId21" o:title=""/>
          </v:shape>
          <o:OLEObject Type="Embed" ProgID="Visio.Drawing.15" ShapeID="_x0000_i1027" DrawAspect="Content" ObjectID="_1793692116" r:id="rId22"/>
        </w:object>
      </w:r>
    </w:p>
    <w:p w14:paraId="6BDA5C17" w14:textId="26BDF3DD" w:rsidR="002B09C0" w:rsidRPr="00447661" w:rsidRDefault="002B09C0" w:rsidP="00447661">
      <w:pPr>
        <w:jc w:val="center"/>
        <w:rPr>
          <w:rFonts w:eastAsia="DengXian"/>
          <w:b/>
          <w:color w:val="000000"/>
          <w:lang w:eastAsia="zh-CN"/>
        </w:rPr>
      </w:pPr>
      <w:bookmarkStart w:id="85" w:name="MCCQCTEMPBM_00000043"/>
      <w:r w:rsidRPr="00447661">
        <w:rPr>
          <w:rFonts w:eastAsia="DengXian"/>
          <w:b/>
          <w:color w:val="000000"/>
          <w:lang w:eastAsia="zh-CN"/>
        </w:rPr>
        <w:t>Figure 3.6.2-1: Procedure of LTM with key handling</w:t>
      </w:r>
    </w:p>
    <w:bookmarkEnd w:id="85"/>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53BB57D3"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sidR="00220B05" w:rsidRPr="005B7732">
        <w:rPr>
          <w:rFonts w:eastAsia="Malgun Gothic"/>
          <w:lang w:eastAsia="ko-KR"/>
        </w:rPr>
        <w:t>NGAP PATH SWITCH REQUEST</w:t>
      </w:r>
      <w:r>
        <w:rPr>
          <w:rFonts w:eastAsia="Malgun Gothic"/>
          <w:lang w:eastAsia="ko-KR"/>
        </w:rPr>
        <w:t xml:space="preserve">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288C7DF4"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sidR="00220B05" w:rsidRPr="005B7732">
        <w:rPr>
          <w:rFonts w:eastAsia="Malgun Gothic"/>
          <w:lang w:eastAsia="ko-KR"/>
        </w:rPr>
        <w:t>NGAP PATH SWITCH REQUEST ACKNOWLEDGE</w:t>
      </w:r>
      <w:r>
        <w:rPr>
          <w:rFonts w:eastAsia="Malgun Gothic"/>
          <w:lang w:eastAsia="ko-KR"/>
        </w:rPr>
        <w:t xml:space="preserve">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79.6pt;height:460.8pt" o:ole="">
            <v:imagedata r:id="rId23" o:title=""/>
          </v:shape>
          <o:OLEObject Type="Embed" ProgID="Visio.Drawing.15" ShapeID="_x0000_i1028" DrawAspect="Content" ObjectID="_1793692117"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4478BF0E"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r w:rsidR="00B86054">
        <w:rPr>
          <w:rFonts w:eastAsia="DengXian"/>
          <w:lang w:eastAsia="zh-CN"/>
        </w:rPr>
        <w:t>, while the UP security activation status based on the received UP security policy is included by the candidate gNBs in the LTM candidate configuration</w:t>
      </w:r>
      <w:r w:rsidRPr="00C06E10">
        <w:rPr>
          <w:rFonts w:eastAsia="DengXian"/>
          <w:lang w:eastAsia="zh-CN"/>
        </w:rPr>
        <w:t>.</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29" type="#_x0000_t75" style="width:482pt;height:614.4pt" o:ole="">
            <v:imagedata r:id="rId25" o:title=""/>
          </v:shape>
          <o:OLEObject Type="Embed" ProgID="Visio.Drawing.15" ShapeID="_x0000_i1029" DrawAspect="Content" ObjectID="_1793692118"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1FD3D07C" w:rsidR="00C06E10" w:rsidRDefault="00C06E10" w:rsidP="00C06E10">
      <w:pPr>
        <w:pStyle w:val="B1"/>
        <w:ind w:leftChars="171" w:left="342" w:firstLine="0"/>
        <w:rPr>
          <w:rFonts w:eastAsia="DengXian"/>
        </w:rPr>
      </w:pPr>
      <w:r>
        <w:rPr>
          <w:rFonts w:eastAsia="DengXian"/>
          <w:lang w:eastAsia="zh-CN"/>
        </w:rPr>
        <w:t xml:space="preserve">Each of the candidate gNBs also </w:t>
      </w:r>
      <w:r w:rsidR="00B86054">
        <w:rPr>
          <w:rFonts w:eastAsia="DengXian"/>
        </w:rPr>
        <w:t>sets</w:t>
      </w:r>
      <w:r w:rsidR="00B86054" w:rsidRPr="00037C71">
        <w:rPr>
          <w:rFonts w:eastAsia="DengXian"/>
        </w:rPr>
        <w:t xml:space="preserve"> UP </w:t>
      </w:r>
      <w:r w:rsidR="00B86054">
        <w:rPr>
          <w:rFonts w:eastAsia="DengXian"/>
        </w:rPr>
        <w:t>security activation status for the UE based on</w:t>
      </w:r>
      <w:r w:rsidR="00957063">
        <w:rPr>
          <w:rFonts w:eastAsia="DengXian"/>
        </w:rPr>
        <w:t xml:space="preserve"> </w:t>
      </w:r>
      <w:r>
        <w:rPr>
          <w:rFonts w:eastAsia="DengXian"/>
        </w:rPr>
        <w:t xml:space="preserve">the received UP security </w:t>
      </w:r>
      <w:r>
        <w:t>policy</w:t>
      </w:r>
      <w:r>
        <w:rPr>
          <w:rFonts w:eastAsia="DengXian"/>
        </w:rPr>
        <w:t xml:space="preserve"> associated with the active PDU session (e.g. session 1)</w:t>
      </w:r>
      <w:r w:rsidR="00B86054" w:rsidRPr="00037C71">
        <w:rPr>
          <w:rFonts w:eastAsia="DengXian"/>
        </w:rPr>
        <w:t xml:space="preserve"> </w:t>
      </w:r>
      <w:r w:rsidR="00B86054">
        <w:rPr>
          <w:rFonts w:eastAsia="DengXian"/>
        </w:rPr>
        <w:t xml:space="preserve">and stores the </w:t>
      </w:r>
      <w:r w:rsidR="00B86054" w:rsidRPr="00037C71">
        <w:rPr>
          <w:rFonts w:eastAsia="DengXian"/>
        </w:rPr>
        <w:t xml:space="preserve">UP </w:t>
      </w:r>
      <w:r w:rsidR="00B86054">
        <w:rPr>
          <w:rFonts w:eastAsia="DengXian"/>
        </w:rPr>
        <w:t>security activation status in the LTM configuration to be sent to the UE</w:t>
      </w:r>
      <w:r>
        <w:rPr>
          <w:rFonts w:eastAsia="DengXian"/>
        </w:rPr>
        <w:t>.</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483FA08E"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t>
      </w:r>
      <w:r w:rsidR="00957063">
        <w:t>whether</w:t>
      </w:r>
      <w:r>
        <w:t xml:space="preserve">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5F3DD840" w:rsidR="00C06E10" w:rsidRDefault="00C06E10" w:rsidP="00C06E10">
      <w:pPr>
        <w:pStyle w:val="B1"/>
        <w:ind w:leftChars="35" w:left="354"/>
        <w:rPr>
          <w:lang w:eastAsia="zh-CN"/>
        </w:rPr>
      </w:pPr>
      <w:r>
        <w:rPr>
          <w:lang w:eastAsia="zh-CN"/>
        </w:rPr>
        <w:t>12~14.</w:t>
      </w:r>
      <w:r>
        <w:rPr>
          <w:lang w:eastAsia="zh-CN"/>
        </w:rPr>
        <w:tab/>
        <w:t>LTM handover is completed after Path Switch procedure with the AMF</w:t>
      </w:r>
      <w:r w:rsidR="00B86054">
        <w:rPr>
          <w:lang w:eastAsia="zh-CN"/>
        </w:rPr>
        <w:t xml:space="preserve"> and the SMF</w:t>
      </w:r>
      <w:r>
        <w:rPr>
          <w:lang w:eastAsia="zh-CN"/>
        </w:rPr>
        <w:t>.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1F50724" w14:textId="77777777" w:rsidR="00B86054" w:rsidRDefault="00B86054" w:rsidP="00B86054">
      <w:pPr>
        <w:pStyle w:val="B1"/>
        <w:ind w:leftChars="177" w:left="354" w:firstLine="0"/>
        <w:rPr>
          <w:rFonts w:eastAsia="DengXian"/>
          <w:lang w:eastAsia="zh-CN"/>
        </w:rPr>
      </w:pPr>
      <w:r w:rsidRPr="007457AE">
        <w:rPr>
          <w:rFonts w:eastAsia="DengXian"/>
          <w:lang w:eastAsia="zh-CN"/>
        </w:rPr>
        <w:t>In the Path-Switch message, gNB</w:t>
      </w:r>
      <w:r>
        <w:rPr>
          <w:rFonts w:eastAsia="DengXian"/>
          <w:lang w:eastAsia="zh-CN"/>
        </w:rPr>
        <w:t>1</w:t>
      </w:r>
      <w:r w:rsidRPr="007457AE">
        <w:rPr>
          <w:rFonts w:eastAsia="DengXian"/>
          <w:lang w:eastAsia="zh-CN"/>
        </w:rPr>
        <w:t xml:space="preserve"> send</w:t>
      </w:r>
      <w:r>
        <w:rPr>
          <w:rFonts w:eastAsia="DengXian"/>
          <w:lang w:eastAsia="zh-CN"/>
        </w:rPr>
        <w:t>s</w:t>
      </w:r>
      <w:r w:rsidRPr="007457AE">
        <w:rPr>
          <w:rFonts w:eastAsia="DengXian"/>
          <w:lang w:eastAsia="zh-CN"/>
        </w:rPr>
        <w:t xml:space="preserve"> the UE's 5G security capabilities received </w:t>
      </w:r>
      <w:r>
        <w:rPr>
          <w:rFonts w:eastAsia="DengXian"/>
          <w:lang w:eastAsia="zh-CN"/>
        </w:rPr>
        <w:t>in step #3</w:t>
      </w:r>
      <w:r w:rsidRPr="007457AE">
        <w:rPr>
          <w:rFonts w:eastAsia="DengXian"/>
          <w:lang w:eastAsia="zh-CN"/>
        </w:rPr>
        <w:t xml:space="preserve"> to the AMF. </w:t>
      </w:r>
      <w:r w:rsidRPr="0098128D">
        <w:rPr>
          <w:rFonts w:eastAsia="DengXian"/>
          <w:lang w:eastAsia="zh-CN"/>
        </w:rPr>
        <w:t xml:space="preserve">If UE's </w:t>
      </w:r>
      <w:r w:rsidRPr="007457AE">
        <w:rPr>
          <w:rFonts w:eastAsia="DengXian"/>
          <w:lang w:eastAsia="zh-CN"/>
        </w:rPr>
        <w:t>5G security capabilities</w:t>
      </w:r>
      <w:r w:rsidRPr="0098128D">
        <w:rPr>
          <w:rFonts w:eastAsia="DengXian"/>
          <w:lang w:eastAsia="zh-CN"/>
        </w:rPr>
        <w:t xml:space="preserve"> locally stored</w:t>
      </w:r>
      <w:r>
        <w:rPr>
          <w:rFonts w:eastAsia="DengXian"/>
          <w:lang w:eastAsia="zh-CN"/>
        </w:rPr>
        <w:t xml:space="preserve"> in the AMF is different from</w:t>
      </w:r>
      <w:r w:rsidRPr="0098128D">
        <w:rPr>
          <w:rFonts w:eastAsia="DengXian"/>
          <w:lang w:eastAsia="zh-CN"/>
        </w:rPr>
        <w:t xml:space="preserve"> the </w:t>
      </w:r>
      <w:r w:rsidRPr="007457AE">
        <w:rPr>
          <w:rFonts w:eastAsia="DengXian"/>
          <w:lang w:eastAsia="zh-CN"/>
        </w:rPr>
        <w:t>5G security capabilities</w:t>
      </w:r>
      <w:r w:rsidRPr="0098128D">
        <w:rPr>
          <w:rFonts w:eastAsia="DengXian"/>
          <w:lang w:eastAsia="zh-CN"/>
        </w:rPr>
        <w:t xml:space="preserve"> received from gNB</w:t>
      </w:r>
      <w:r>
        <w:rPr>
          <w:rFonts w:eastAsia="DengXian"/>
          <w:lang w:eastAsia="zh-CN"/>
        </w:rPr>
        <w:t>1</w:t>
      </w:r>
      <w:r w:rsidRPr="0098128D">
        <w:rPr>
          <w:rFonts w:eastAsia="DengXian"/>
          <w:lang w:eastAsia="zh-CN"/>
        </w:rPr>
        <w:t>,</w:t>
      </w:r>
      <w:r>
        <w:rPr>
          <w:rFonts w:eastAsia="DengXian"/>
          <w:lang w:eastAsia="zh-CN"/>
        </w:rPr>
        <w:t xml:space="preserve"> </w:t>
      </w:r>
      <w:r w:rsidRPr="007457AE">
        <w:rPr>
          <w:rFonts w:eastAsia="DengXian"/>
          <w:lang w:eastAsia="zh-CN"/>
        </w:rPr>
        <w:t>the AMF send</w:t>
      </w:r>
      <w:r>
        <w:rPr>
          <w:rFonts w:eastAsia="DengXian"/>
          <w:lang w:eastAsia="zh-CN"/>
        </w:rPr>
        <w:t>s</w:t>
      </w:r>
      <w:r w:rsidRPr="007457AE">
        <w:rPr>
          <w:rFonts w:eastAsia="DengXian"/>
          <w:lang w:eastAsia="zh-CN"/>
        </w:rPr>
        <w:t xml:space="preserve"> its locally stored </w:t>
      </w:r>
      <w:r>
        <w:rPr>
          <w:rFonts w:eastAsia="DengXian"/>
          <w:lang w:eastAsia="zh-CN"/>
        </w:rPr>
        <w:t xml:space="preserve">UE’s </w:t>
      </w:r>
      <w:r w:rsidRPr="007457AE">
        <w:rPr>
          <w:rFonts w:eastAsia="DengXian"/>
          <w:lang w:eastAsia="zh-CN"/>
        </w:rPr>
        <w:t>5G security capabilities to gNB</w:t>
      </w:r>
      <w:r>
        <w:rPr>
          <w:rFonts w:eastAsia="DengXian"/>
          <w:lang w:eastAsia="zh-CN"/>
        </w:rPr>
        <w:t>1</w:t>
      </w:r>
      <w:r w:rsidRPr="007457AE">
        <w:rPr>
          <w:rFonts w:eastAsia="DengXian"/>
          <w:lang w:eastAsia="zh-CN"/>
        </w:rPr>
        <w:t xml:space="preserve"> in the Path-Switch Acknowledge message</w:t>
      </w:r>
      <w:r>
        <w:rPr>
          <w:rFonts w:eastAsia="DengXian"/>
          <w:lang w:eastAsia="zh-CN"/>
        </w:rPr>
        <w:t xml:space="preserve">, and then </w:t>
      </w:r>
      <w:r w:rsidRPr="007457AE">
        <w:rPr>
          <w:rFonts w:eastAsia="DengXian"/>
          <w:lang w:eastAsia="zh-CN"/>
        </w:rPr>
        <w:t>gNB</w:t>
      </w:r>
      <w:r>
        <w:rPr>
          <w:rFonts w:eastAsia="DengXian"/>
          <w:lang w:eastAsia="zh-CN"/>
        </w:rPr>
        <w:t>1</w:t>
      </w:r>
      <w:r w:rsidRPr="007457AE">
        <w:rPr>
          <w:rFonts w:eastAsia="DengXian"/>
          <w:lang w:eastAsia="zh-CN"/>
        </w:rPr>
        <w:t xml:space="preserve"> </w:t>
      </w:r>
      <w:r>
        <w:rPr>
          <w:rFonts w:eastAsia="DengXian"/>
          <w:lang w:eastAsia="zh-CN"/>
        </w:rPr>
        <w:t>re</w:t>
      </w:r>
      <w:r w:rsidRPr="007457AE">
        <w:rPr>
          <w:rFonts w:eastAsia="DengXian"/>
          <w:lang w:eastAsia="zh-CN"/>
        </w:rPr>
        <w:t>select</w:t>
      </w:r>
      <w:r>
        <w:rPr>
          <w:rFonts w:eastAsia="DengXian"/>
          <w:lang w:eastAsia="zh-CN"/>
        </w:rPr>
        <w:t>s</w:t>
      </w:r>
      <w:r w:rsidRPr="007457AE">
        <w:rPr>
          <w:rFonts w:eastAsia="DengXian"/>
          <w:lang w:eastAsia="zh-CN"/>
        </w:rPr>
        <w:t xml:space="preserve"> the </w:t>
      </w:r>
      <w:r>
        <w:rPr>
          <w:rFonts w:eastAsia="DengXian"/>
          <w:lang w:eastAsia="zh-CN"/>
        </w:rPr>
        <w:t xml:space="preserve">AS security </w:t>
      </w:r>
      <w:r w:rsidRPr="007457AE">
        <w:rPr>
          <w:rFonts w:eastAsia="DengXian"/>
          <w:lang w:eastAsia="zh-CN"/>
        </w:rPr>
        <w:t>algorithm</w:t>
      </w:r>
      <w:r>
        <w:rPr>
          <w:rFonts w:eastAsia="DengXian"/>
          <w:lang w:eastAsia="zh-CN"/>
        </w:rPr>
        <w:t>s based on</w:t>
      </w:r>
      <w:r w:rsidRPr="007457AE">
        <w:rPr>
          <w:rFonts w:eastAsia="DengXian"/>
          <w:lang w:eastAsia="zh-CN"/>
        </w:rPr>
        <w:t xml:space="preserve"> the 5G security capabilities</w:t>
      </w:r>
      <w:r>
        <w:rPr>
          <w:rFonts w:eastAsia="DengXian"/>
          <w:lang w:eastAsia="zh-CN"/>
        </w:rPr>
        <w:t xml:space="preserve"> received from the AMF</w:t>
      </w:r>
      <w:r w:rsidRPr="007457AE">
        <w:rPr>
          <w:rFonts w:eastAsia="DengXian"/>
          <w:lang w:eastAsia="zh-CN"/>
        </w:rPr>
        <w:t xml:space="preserve">. If the </w:t>
      </w:r>
      <w:r>
        <w:rPr>
          <w:rFonts w:eastAsia="DengXian"/>
          <w:lang w:eastAsia="zh-CN"/>
        </w:rPr>
        <w:t xml:space="preserve">reselected </w:t>
      </w:r>
      <w:r w:rsidRPr="007457AE">
        <w:rPr>
          <w:rFonts w:eastAsia="DengXian"/>
          <w:lang w:eastAsia="zh-CN"/>
        </w:rPr>
        <w:t xml:space="preserve">algorithms are different from the algorithms </w:t>
      </w:r>
      <w:r>
        <w:rPr>
          <w:rFonts w:eastAsia="DengXian"/>
          <w:lang w:eastAsia="zh-CN"/>
        </w:rPr>
        <w:t>selected and stored in gNB1’s LTM configuration in step #4</w:t>
      </w:r>
      <w:r w:rsidRPr="007457AE">
        <w:rPr>
          <w:rFonts w:eastAsia="DengXian"/>
          <w:lang w:eastAsia="zh-CN"/>
        </w:rPr>
        <w:t xml:space="preserve">, </w:t>
      </w:r>
      <w:r>
        <w:rPr>
          <w:rFonts w:eastAsia="DengXian"/>
          <w:lang w:eastAsia="zh-CN"/>
        </w:rPr>
        <w:t>gNB1</w:t>
      </w:r>
      <w:r w:rsidRPr="007457AE">
        <w:rPr>
          <w:rFonts w:eastAsia="DengXian"/>
          <w:lang w:eastAsia="zh-CN"/>
        </w:rPr>
        <w:t xml:space="preserve"> initiate</w:t>
      </w:r>
      <w:r>
        <w:rPr>
          <w:rFonts w:eastAsia="DengXian"/>
          <w:lang w:eastAsia="zh-CN"/>
        </w:rPr>
        <w:t>s an</w:t>
      </w:r>
      <w:r w:rsidRPr="007457AE">
        <w:rPr>
          <w:rFonts w:eastAsia="DengXian"/>
          <w:lang w:eastAsia="zh-CN"/>
        </w:rPr>
        <w:t xml:space="preserve"> intra-cell handover procedure which includes RRC Connection Reconfiguration procedure indicating the </w:t>
      </w:r>
      <w:r>
        <w:rPr>
          <w:rFonts w:eastAsia="DengXian"/>
          <w:lang w:eastAsia="zh-CN"/>
        </w:rPr>
        <w:t xml:space="preserve">change of </w:t>
      </w:r>
      <w:r w:rsidRPr="007457AE">
        <w:rPr>
          <w:rFonts w:eastAsia="DengXian"/>
          <w:lang w:eastAsia="zh-CN"/>
        </w:rPr>
        <w:t>selected algorithms to the UE.</w:t>
      </w:r>
      <w:r>
        <w:rPr>
          <w:rFonts w:eastAsia="DengXian"/>
          <w:lang w:eastAsia="zh-CN"/>
        </w:rPr>
        <w:t xml:space="preserve"> Once gNB1 receives UE’s </w:t>
      </w:r>
      <w:r w:rsidRPr="007457AE">
        <w:rPr>
          <w:rFonts w:eastAsia="DengXian"/>
          <w:lang w:eastAsia="zh-CN"/>
        </w:rPr>
        <w:t xml:space="preserve">5G security capabilities </w:t>
      </w:r>
      <w:r>
        <w:rPr>
          <w:rFonts w:eastAsia="DengXian"/>
          <w:lang w:eastAsia="zh-CN"/>
        </w:rPr>
        <w:t>from the AMF</w:t>
      </w:r>
      <w:r w:rsidRPr="007457AE">
        <w:rPr>
          <w:rFonts w:eastAsia="DengXian"/>
          <w:lang w:eastAsia="zh-CN"/>
        </w:rPr>
        <w:t xml:space="preserve"> in the Path-Switch Acknowledge message</w:t>
      </w:r>
      <w:r>
        <w:rPr>
          <w:rFonts w:eastAsia="DengXian"/>
          <w:lang w:eastAsia="zh-CN"/>
        </w:rPr>
        <w:t xml:space="preserve">, it decides to update the UE’s </w:t>
      </w:r>
      <w:r w:rsidRPr="007457AE">
        <w:rPr>
          <w:rFonts w:eastAsia="DengXian"/>
          <w:lang w:eastAsia="zh-CN"/>
        </w:rPr>
        <w:t>5G security capabilities</w:t>
      </w:r>
      <w:r>
        <w:rPr>
          <w:rFonts w:eastAsia="DengXian"/>
          <w:lang w:eastAsia="zh-CN"/>
        </w:rPr>
        <w:t xml:space="preserve"> to all candidate gNBs.</w:t>
      </w:r>
    </w:p>
    <w:p w14:paraId="629DFCB8" w14:textId="101FEA4A" w:rsidR="00B86054" w:rsidRDefault="00B86054" w:rsidP="00B86054">
      <w:pPr>
        <w:pStyle w:val="B1"/>
        <w:ind w:leftChars="142" w:left="284" w:firstLine="0"/>
        <w:rPr>
          <w:rFonts w:eastAsia="DengXian"/>
          <w:lang w:eastAsia="zh-CN"/>
        </w:rPr>
      </w:pPr>
      <w:r>
        <w:rPr>
          <w:rFonts w:eastAsia="DengXian"/>
          <w:lang w:eastAsia="zh-CN"/>
        </w:rPr>
        <w:t>I</w:t>
      </w:r>
      <w:r w:rsidRPr="0098128D">
        <w:rPr>
          <w:rFonts w:eastAsia="DengXian"/>
          <w:lang w:eastAsia="zh-CN"/>
        </w:rPr>
        <w:t>n the Path-Switch message, gNB</w:t>
      </w:r>
      <w:r>
        <w:rPr>
          <w:rFonts w:eastAsia="DengXian"/>
          <w:lang w:eastAsia="zh-CN"/>
        </w:rPr>
        <w:t>1</w:t>
      </w:r>
      <w:r w:rsidRPr="0098128D">
        <w:rPr>
          <w:rFonts w:eastAsia="DengXian"/>
          <w:lang w:eastAsia="zh-CN"/>
        </w:rPr>
        <w:t xml:space="preserve"> send</w:t>
      </w:r>
      <w:r>
        <w:rPr>
          <w:rFonts w:eastAsia="DengXian"/>
          <w:lang w:eastAsia="zh-CN"/>
        </w:rPr>
        <w:t>s</w:t>
      </w:r>
      <w:r w:rsidRPr="0098128D">
        <w:rPr>
          <w:rFonts w:eastAsia="DengXian"/>
          <w:lang w:eastAsia="zh-CN"/>
        </w:rPr>
        <w:t xml:space="preserve"> the UP security policy </w:t>
      </w:r>
      <w:r>
        <w:rPr>
          <w:rFonts w:eastAsia="DengXian"/>
          <w:lang w:eastAsia="zh-CN"/>
        </w:rPr>
        <w:t>and associated</w:t>
      </w:r>
      <w:r w:rsidRPr="0098128D">
        <w:rPr>
          <w:rFonts w:eastAsia="DengXian"/>
          <w:lang w:eastAsia="zh-CN"/>
        </w:rPr>
        <w:t xml:space="preserve"> PDU session ID received </w:t>
      </w:r>
      <w:r>
        <w:rPr>
          <w:rFonts w:eastAsia="DengXian"/>
          <w:lang w:eastAsia="zh-CN"/>
        </w:rPr>
        <w:t>in step #3</w:t>
      </w:r>
      <w:r w:rsidRPr="0098128D">
        <w:rPr>
          <w:rFonts w:eastAsia="DengXian"/>
          <w:lang w:eastAsia="zh-CN"/>
        </w:rPr>
        <w:t xml:space="preserve"> to the SMF. If UE's UP security policy locally stored</w:t>
      </w:r>
      <w:r>
        <w:rPr>
          <w:rFonts w:eastAsia="DengXian"/>
          <w:lang w:eastAsia="zh-CN"/>
        </w:rPr>
        <w:t xml:space="preserve"> in the SMF is different from</w:t>
      </w:r>
      <w:r w:rsidRPr="0098128D">
        <w:rPr>
          <w:rFonts w:eastAsia="DengXian"/>
          <w:lang w:eastAsia="zh-CN"/>
        </w:rPr>
        <w:t xml:space="preserve"> the UP security policy received from gNB</w:t>
      </w:r>
      <w:r>
        <w:rPr>
          <w:rFonts w:eastAsia="DengXian"/>
          <w:lang w:eastAsia="zh-CN"/>
        </w:rPr>
        <w:t>1</w:t>
      </w:r>
      <w:r w:rsidRPr="0098128D">
        <w:rPr>
          <w:rFonts w:eastAsia="DengXian"/>
          <w:lang w:eastAsia="zh-CN"/>
        </w:rPr>
        <w:t>, the SMF send</w:t>
      </w:r>
      <w:r>
        <w:rPr>
          <w:rFonts w:eastAsia="DengXian"/>
          <w:lang w:eastAsia="zh-CN"/>
        </w:rPr>
        <w:t>s</w:t>
      </w:r>
      <w:r w:rsidRPr="0098128D">
        <w:rPr>
          <w:rFonts w:eastAsia="DengXian"/>
          <w:lang w:eastAsia="zh-CN"/>
        </w:rPr>
        <w:t xml:space="preserve"> its locally stored UP security policy to gNB</w:t>
      </w:r>
      <w:r>
        <w:rPr>
          <w:rFonts w:eastAsia="DengXian"/>
          <w:lang w:eastAsia="zh-CN"/>
        </w:rPr>
        <w:t>1</w:t>
      </w:r>
      <w:r w:rsidRPr="007457AE">
        <w:rPr>
          <w:rFonts w:eastAsia="DengXian"/>
          <w:lang w:eastAsia="zh-CN"/>
        </w:rPr>
        <w:t xml:space="preserve"> </w:t>
      </w:r>
      <w:r w:rsidRPr="0098128D">
        <w:rPr>
          <w:rFonts w:eastAsia="DengXian"/>
          <w:lang w:eastAsia="zh-CN"/>
        </w:rPr>
        <w:t>in the Path-Switch Acknowledge message.</w:t>
      </w:r>
      <w:r>
        <w:rPr>
          <w:rFonts w:eastAsia="DengXian"/>
          <w:lang w:eastAsia="zh-CN"/>
        </w:rPr>
        <w:t xml:space="preserve"> </w:t>
      </w:r>
      <w:r w:rsidRPr="0098128D">
        <w:rPr>
          <w:rFonts w:eastAsia="DengXian"/>
          <w:lang w:eastAsia="zh-CN"/>
        </w:rPr>
        <w:t xml:space="preserve">If UE's UP </w:t>
      </w:r>
      <w:r>
        <w:rPr>
          <w:rFonts w:eastAsia="DengXian"/>
          <w:lang w:eastAsia="zh-CN"/>
        </w:rPr>
        <w:t>security</w:t>
      </w:r>
      <w:r w:rsidRPr="0098128D">
        <w:rPr>
          <w:rFonts w:eastAsia="DengXian"/>
          <w:lang w:eastAsia="zh-CN"/>
        </w:rPr>
        <w:t xml:space="preserve"> activation </w:t>
      </w:r>
      <w:r>
        <w:rPr>
          <w:rFonts w:eastAsia="DengXian"/>
          <w:lang w:eastAsia="zh-CN"/>
        </w:rPr>
        <w:t xml:space="preserve">status stored in gNB1’s LTM configuration in step #4 does not match </w:t>
      </w:r>
      <w:r w:rsidRPr="0098128D">
        <w:rPr>
          <w:rFonts w:eastAsia="DengXian"/>
          <w:lang w:eastAsia="zh-CN"/>
        </w:rPr>
        <w:t>the UP security policy received from the SMF, gNB</w:t>
      </w:r>
      <w:r>
        <w:rPr>
          <w:rFonts w:eastAsia="DengXian"/>
          <w:lang w:eastAsia="zh-CN"/>
        </w:rPr>
        <w:t>1</w:t>
      </w:r>
      <w:r w:rsidRPr="0098128D">
        <w:rPr>
          <w:rFonts w:eastAsia="DengXian"/>
          <w:lang w:eastAsia="zh-CN"/>
        </w:rPr>
        <w:t xml:space="preserve"> initiate</w:t>
      </w:r>
      <w:r>
        <w:rPr>
          <w:rFonts w:eastAsia="DengXian"/>
          <w:lang w:eastAsia="zh-CN"/>
        </w:rPr>
        <w:t>s an</w:t>
      </w:r>
      <w:r w:rsidRPr="0098128D">
        <w:rPr>
          <w:rFonts w:eastAsia="DengXian"/>
          <w:lang w:eastAsia="zh-CN"/>
        </w:rPr>
        <w:t xml:space="preserve"> intra-cell handover procedure which includes RRC Connection Reconfiguration procedure to activate or de-activate the UP </w:t>
      </w:r>
      <w:r>
        <w:rPr>
          <w:rFonts w:eastAsia="DengXian"/>
          <w:lang w:eastAsia="zh-CN"/>
        </w:rPr>
        <w:t>security</w:t>
      </w:r>
      <w:r w:rsidRPr="0098128D">
        <w:rPr>
          <w:rFonts w:eastAsia="DengXian"/>
          <w:lang w:eastAsia="zh-CN"/>
        </w:rPr>
        <w:t xml:space="preserve"> as per the UP security policy</w:t>
      </w:r>
      <w:r w:rsidRPr="0028200E">
        <w:rPr>
          <w:rFonts w:eastAsia="DengXian"/>
          <w:lang w:eastAsia="zh-CN"/>
        </w:rPr>
        <w:t xml:space="preserve"> </w:t>
      </w:r>
      <w:r w:rsidRPr="0098128D">
        <w:rPr>
          <w:rFonts w:eastAsia="DengXian"/>
          <w:lang w:eastAsia="zh-CN"/>
        </w:rPr>
        <w:t xml:space="preserve">received from </w:t>
      </w:r>
      <w:r>
        <w:rPr>
          <w:rFonts w:eastAsia="DengXian"/>
          <w:lang w:eastAsia="zh-CN"/>
        </w:rPr>
        <w:t xml:space="preserve">the </w:t>
      </w:r>
      <w:r w:rsidRPr="0098128D">
        <w:rPr>
          <w:rFonts w:eastAsia="DengXian"/>
          <w:lang w:eastAsia="zh-CN"/>
        </w:rPr>
        <w:t>SMF.</w:t>
      </w:r>
      <w:r w:rsidRPr="009305C2">
        <w:rPr>
          <w:rFonts w:eastAsia="DengXian"/>
          <w:lang w:eastAsia="zh-CN"/>
        </w:rPr>
        <w:t xml:space="preserve"> </w:t>
      </w:r>
      <w:r>
        <w:rPr>
          <w:rFonts w:eastAsia="DengXian"/>
          <w:lang w:eastAsia="zh-CN"/>
        </w:rPr>
        <w:t xml:space="preserve">Once gNB1 receives UE’s </w:t>
      </w:r>
      <w:r w:rsidRPr="0098128D">
        <w:rPr>
          <w:rFonts w:eastAsia="DengXian"/>
          <w:lang w:eastAsia="zh-CN"/>
        </w:rPr>
        <w:t>UP security policy</w:t>
      </w:r>
      <w:r w:rsidRPr="007457AE">
        <w:rPr>
          <w:rFonts w:eastAsia="DengXian"/>
          <w:lang w:eastAsia="zh-CN"/>
        </w:rPr>
        <w:t xml:space="preserve"> </w:t>
      </w:r>
      <w:r>
        <w:rPr>
          <w:rFonts w:eastAsia="DengXian"/>
          <w:lang w:eastAsia="zh-CN"/>
        </w:rPr>
        <w:t>from the SMF</w:t>
      </w:r>
      <w:r w:rsidRPr="007457AE">
        <w:rPr>
          <w:rFonts w:eastAsia="DengXian"/>
          <w:lang w:eastAsia="zh-CN"/>
        </w:rPr>
        <w:t xml:space="preserve"> in the Path-Switch Acknowledge message</w:t>
      </w:r>
      <w:r>
        <w:rPr>
          <w:rFonts w:eastAsia="DengXian"/>
          <w:lang w:eastAsia="zh-CN"/>
        </w:rPr>
        <w:t>, it decides to update the UE’s UP</w:t>
      </w:r>
      <w:r w:rsidRPr="007457AE">
        <w:rPr>
          <w:rFonts w:eastAsia="DengXian"/>
          <w:lang w:eastAsia="zh-CN"/>
        </w:rPr>
        <w:t xml:space="preserve"> security </w:t>
      </w:r>
      <w:r>
        <w:rPr>
          <w:rFonts w:eastAsia="DengXian"/>
          <w:lang w:eastAsia="zh-CN"/>
        </w:rPr>
        <w:t xml:space="preserve">policy for </w:t>
      </w:r>
      <w:r w:rsidRPr="0098128D">
        <w:rPr>
          <w:rFonts w:eastAsia="DengXian"/>
          <w:lang w:eastAsia="zh-CN"/>
        </w:rPr>
        <w:t>PDU session</w:t>
      </w:r>
      <w:r>
        <w:rPr>
          <w:rFonts w:eastAsia="DengXian"/>
          <w:lang w:eastAsia="zh-CN"/>
        </w:rPr>
        <w:t xml:space="preserve"> 1 to all candidate gNBs.</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lastRenderedPageBreak/>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ED123F5"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r w:rsidR="00B86054">
        <w:rPr>
          <w:lang w:eastAsia="zh-CN"/>
        </w:rPr>
        <w:t xml:space="preserve"> </w:t>
      </w:r>
      <w:r w:rsidR="00B86054">
        <w:rPr>
          <w:rFonts w:eastAsia="DengXian"/>
          <w:lang w:eastAsia="zh-CN"/>
        </w:rPr>
        <w:t>as steps #3~#6 to update the UE’s UP</w:t>
      </w:r>
      <w:r w:rsidR="00B86054" w:rsidRPr="007457AE">
        <w:rPr>
          <w:rFonts w:eastAsia="DengXian"/>
          <w:lang w:eastAsia="zh-CN"/>
        </w:rPr>
        <w:t xml:space="preserve"> security </w:t>
      </w:r>
      <w:r w:rsidR="00B86054">
        <w:rPr>
          <w:rFonts w:eastAsia="DengXian"/>
          <w:lang w:eastAsia="zh-CN"/>
        </w:rPr>
        <w:t xml:space="preserve">policy for </w:t>
      </w:r>
      <w:r w:rsidR="00B86054" w:rsidRPr="0098128D">
        <w:rPr>
          <w:rFonts w:eastAsia="DengXian"/>
          <w:lang w:eastAsia="zh-CN"/>
        </w:rPr>
        <w:t>PDU session</w:t>
      </w:r>
      <w:r w:rsidR="00B86054">
        <w:rPr>
          <w:rFonts w:eastAsia="DengXian"/>
          <w:lang w:eastAsia="zh-CN"/>
        </w:rPr>
        <w:t xml:space="preserve"> 2 to all candidate gNBs</w:t>
      </w:r>
      <w:r>
        <w:rPr>
          <w:lang w:eastAsia="zh-CN"/>
        </w:rPr>
        <w:t>.</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385D5F39" w:rsidR="00B3284D" w:rsidRPr="00B3284D" w:rsidRDefault="00B3284D" w:rsidP="00B3284D">
      <w:pPr>
        <w:rPr>
          <w:rFonts w:eastAsia="Malgun Gothic"/>
          <w:lang w:eastAsia="ko-KR"/>
        </w:rPr>
      </w:pPr>
      <w:r w:rsidRPr="00B3284D">
        <w:rPr>
          <w:rFonts w:eastAsia="Malgun Gothic"/>
          <w:lang w:eastAsia="ko-KR"/>
        </w:rPr>
        <w:t>This solution addresses the security requirement</w:t>
      </w:r>
      <w:r w:rsidR="00B86054">
        <w:rPr>
          <w:rFonts w:eastAsia="Malgun Gothic"/>
          <w:lang w:eastAsia="ko-KR"/>
        </w:rPr>
        <w:t>s</w:t>
      </w:r>
      <w:r w:rsidRPr="00B3284D">
        <w:rPr>
          <w:rFonts w:eastAsia="Malgun Gothic"/>
          <w:lang w:eastAsia="ko-KR"/>
        </w:rPr>
        <w:t xml:space="preserve">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en-IN"/>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en-IN"/>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22D541AB" w14:textId="1947523D" w:rsidR="004F2BB2" w:rsidRDefault="004F2BB2" w:rsidP="004F2BB2">
      <w:pPr>
        <w:pStyle w:val="Heading2"/>
      </w:pPr>
      <w:r>
        <w:t>3.</w:t>
      </w:r>
      <w:r w:rsidR="002F4A14">
        <w:t>10</w:t>
      </w:r>
      <w:r>
        <w:tab/>
        <w:t>Solution #</w:t>
      </w:r>
      <w:r w:rsidR="002F4A14">
        <w:t>10</w:t>
      </w:r>
      <w:r>
        <w:t>: M</w:t>
      </w:r>
      <w:r>
        <w:rPr>
          <w:rFonts w:hint="eastAsia"/>
          <w:lang w:eastAsia="zh-CN"/>
        </w:rPr>
        <w:t>is</w:t>
      </w:r>
      <w:r>
        <w:t>match of UE Security Context</w:t>
      </w:r>
    </w:p>
    <w:p w14:paraId="6A44F551" w14:textId="602AB843" w:rsidR="004F2BB2" w:rsidRDefault="004F2BB2" w:rsidP="004F2BB2">
      <w:pPr>
        <w:pStyle w:val="Heading3"/>
      </w:pPr>
      <w:r>
        <w:t>3.</w:t>
      </w:r>
      <w:r w:rsidR="002F4A14">
        <w:t>10</w:t>
      </w:r>
      <w:r>
        <w:t>.1</w:t>
      </w:r>
      <w:r>
        <w:tab/>
        <w:t>Introduction</w:t>
      </w:r>
    </w:p>
    <w:p w14:paraId="7284071B" w14:textId="77777777" w:rsidR="004F2BB2" w:rsidRDefault="004F2BB2" w:rsidP="004F2BB2">
      <w:pPr>
        <w:rPr>
          <w:lang w:eastAsia="zh-CN"/>
        </w:rPr>
      </w:pPr>
      <w:r>
        <w:rPr>
          <w:rFonts w:hint="eastAsia"/>
          <w:lang w:eastAsia="zh-CN"/>
        </w:rPr>
        <w:t>T</w:t>
      </w:r>
      <w:r>
        <w:rPr>
          <w:lang w:eastAsia="zh-CN"/>
        </w:rPr>
        <w:t>his solution address key issue #1. Specially for case that UE security context is mismatch after LTM switch.</w:t>
      </w:r>
    </w:p>
    <w:p w14:paraId="4E11791D" w14:textId="77777777" w:rsidR="004F2BB2" w:rsidRDefault="004F2BB2" w:rsidP="004F2BB2">
      <w:pPr>
        <w:rPr>
          <w:lang w:eastAsia="zh-CN"/>
        </w:rPr>
      </w:pPr>
      <w:r>
        <w:rPr>
          <w:lang w:eastAsia="zh-CN"/>
        </w:rPr>
        <w:t xml:space="preserve">After LTM switch, the target gNB will trigger a path switch for establishing the N3 path. </w:t>
      </w:r>
    </w:p>
    <w:p w14:paraId="0F60335E" w14:textId="77777777" w:rsidR="004F2BB2" w:rsidRDefault="004F2BB2" w:rsidP="004F2BB2">
      <w:r>
        <w:rPr>
          <w:lang w:eastAsia="zh-CN"/>
        </w:rPr>
        <w:t xml:space="preserve">According to clause 6.7.3.1, the target gNB shall send received UE 5G security capabilities from source gNB to the AMF, and </w:t>
      </w:r>
      <w:r w:rsidRPr="007B0C8B">
        <w:t xml:space="preserve">AMF shall verify that the UE 5G security capabilities received from the target gNB are the same as the </w:t>
      </w:r>
      <w:r>
        <w:t>one</w:t>
      </w:r>
      <w:r w:rsidRPr="007B0C8B">
        <w:t xml:space="preserve"> </w:t>
      </w:r>
      <w:r w:rsidRPr="007B0C8B">
        <w:lastRenderedPageBreak/>
        <w:t>that the AMF has locally stored.</w:t>
      </w:r>
      <w:r>
        <w:t xml:space="preserve"> </w:t>
      </w:r>
      <w:r w:rsidRPr="0068531C">
        <w:t xml:space="preserve">If there is a mismatch, the AMF shall send its locally stored </w:t>
      </w:r>
      <w:r>
        <w:t xml:space="preserve">UE </w:t>
      </w:r>
      <w:r w:rsidRPr="0068531C">
        <w:t>5G security capabilities to the target gNB in the Path-Switch Acknowledge message</w:t>
      </w:r>
      <w:r>
        <w:t>. The AMF shall log the event.</w:t>
      </w:r>
    </w:p>
    <w:p w14:paraId="789F4ADA" w14:textId="77777777" w:rsidR="004F2BB2" w:rsidRDefault="004F2BB2" w:rsidP="004F2BB2">
      <w:r>
        <w:rPr>
          <w:lang w:eastAsia="zh-CN"/>
        </w:rPr>
        <w:t xml:space="preserve">According to clause 6.6.1, the target gNB shall send received UP security policy from source gNB to the SMF, and </w:t>
      </w:r>
      <w:r>
        <w:t>S</w:t>
      </w:r>
      <w:r w:rsidRPr="007B0C8B">
        <w:t xml:space="preserve">MF shall verify that the </w:t>
      </w:r>
      <w:r>
        <w:rPr>
          <w:lang w:eastAsia="zh-CN"/>
        </w:rPr>
        <w:t>UP security policy</w:t>
      </w:r>
      <w:r w:rsidRPr="007B0C8B">
        <w:t xml:space="preserve"> received from the target gNB are the same as the </w:t>
      </w:r>
      <w:r>
        <w:t>one</w:t>
      </w:r>
      <w:r w:rsidRPr="007B0C8B">
        <w:t xml:space="preserve"> that the </w:t>
      </w:r>
      <w:r>
        <w:t>S</w:t>
      </w:r>
      <w:r w:rsidRPr="007B0C8B">
        <w:t>MF has locally stored.</w:t>
      </w:r>
      <w:r w:rsidRPr="0068531C">
        <w:t xml:space="preserve"> If there is a mismatch, the </w:t>
      </w:r>
      <w:r>
        <w:t>S</w:t>
      </w:r>
      <w:r w:rsidRPr="0068531C">
        <w:t xml:space="preserve">MF shall send its locally stored </w:t>
      </w:r>
      <w:r>
        <w:rPr>
          <w:lang w:eastAsia="zh-CN"/>
        </w:rPr>
        <w:t>UP security policy</w:t>
      </w:r>
      <w:r w:rsidRPr="0068531C">
        <w:t xml:space="preserve"> to the target gNB in the Path-Switch Acknowledge message</w:t>
      </w:r>
      <w:r>
        <w:t>. The SMF shall log the event.</w:t>
      </w:r>
    </w:p>
    <w:p w14:paraId="120785C2" w14:textId="77777777" w:rsidR="004F2BB2" w:rsidRPr="0068531C" w:rsidRDefault="004F2BB2" w:rsidP="004F2BB2">
      <w:pPr>
        <w:rPr>
          <w:lang w:eastAsia="zh-CN"/>
        </w:rPr>
      </w:pPr>
      <w:r w:rsidRPr="0037646B">
        <w:rPr>
          <w:lang w:eastAsia="zh-CN"/>
        </w:rPr>
        <w:t xml:space="preserve">In both </w:t>
      </w:r>
      <w:r>
        <w:rPr>
          <w:lang w:eastAsia="zh-CN"/>
        </w:rPr>
        <w:t>cases above</w:t>
      </w:r>
      <w:r w:rsidRPr="0037646B">
        <w:rPr>
          <w:lang w:eastAsia="zh-CN"/>
        </w:rPr>
        <w:t>, i</w:t>
      </w:r>
      <w:bookmarkStart w:id="86" w:name="_Hlk181090583"/>
      <w:r w:rsidRPr="0037646B">
        <w:rPr>
          <w:lang w:eastAsia="zh-CN"/>
        </w:rPr>
        <w:t xml:space="preserve">t </w:t>
      </w:r>
      <w:r>
        <w:rPr>
          <w:lang w:eastAsia="zh-CN"/>
        </w:rPr>
        <w:t>is proposed that</w:t>
      </w:r>
      <w:r w:rsidRPr="0037646B">
        <w:rPr>
          <w:lang w:eastAsia="zh-CN"/>
        </w:rPr>
        <w:t xml:space="preserve"> the target gNB sh</w:t>
      </w:r>
      <w:r>
        <w:rPr>
          <w:lang w:eastAsia="zh-CN"/>
        </w:rPr>
        <w:t>all</w:t>
      </w:r>
      <w:r w:rsidRPr="0037646B">
        <w:rPr>
          <w:lang w:eastAsia="zh-CN"/>
        </w:rPr>
        <w:t xml:space="preserve"> halt the LTM procedure.</w:t>
      </w:r>
      <w:bookmarkEnd w:id="86"/>
    </w:p>
    <w:p w14:paraId="45A320FE" w14:textId="437AEFCF" w:rsidR="004F2BB2" w:rsidRDefault="004F2BB2" w:rsidP="004F2BB2">
      <w:pPr>
        <w:pStyle w:val="Heading3"/>
      </w:pPr>
      <w:r>
        <w:t>3.</w:t>
      </w:r>
      <w:r w:rsidR="002F4A14">
        <w:t>10</w:t>
      </w:r>
      <w:r>
        <w:t>.2</w:t>
      </w:r>
      <w:r>
        <w:tab/>
        <w:t>Solution details</w:t>
      </w:r>
    </w:p>
    <w:p w14:paraId="1E358EFC" w14:textId="77777777" w:rsidR="004F2BB2" w:rsidRPr="007205D3" w:rsidRDefault="004F2BB2" w:rsidP="004F2BB2">
      <w:pPr>
        <w:jc w:val="both"/>
        <w:rPr>
          <w:lang w:eastAsia="zh-CN"/>
        </w:rPr>
      </w:pPr>
      <w:r>
        <w:rPr>
          <w:lang w:eastAsia="x-none"/>
        </w:rPr>
        <w:t xml:space="preserve">In case that target gNB receives mismatched security context (i.e. UE security capabilities and/or UP security policy) </w:t>
      </w:r>
      <w:r>
        <w:rPr>
          <w:lang w:eastAsia="zh-CN"/>
        </w:rPr>
        <w:t>in</w:t>
      </w:r>
      <w:r>
        <w:rPr>
          <w:lang w:eastAsia="x-none"/>
        </w:rPr>
        <w:t xml:space="preserve"> </w:t>
      </w:r>
      <w:r w:rsidRPr="0068531C">
        <w:t>Path-Switch</w:t>
      </w:r>
      <w:r>
        <w:rPr>
          <w:lang w:eastAsia="x-none"/>
        </w:rPr>
        <w:t xml:space="preserve"> </w:t>
      </w:r>
      <w:r w:rsidRPr="0068531C">
        <w:t xml:space="preserve">Acknowledge </w:t>
      </w:r>
      <w:r>
        <w:rPr>
          <w:lang w:eastAsia="x-none"/>
        </w:rPr>
        <w:t>message after LTM switch,</w:t>
      </w:r>
      <w:r>
        <w:rPr>
          <w:rFonts w:hint="eastAsia"/>
          <w:lang w:eastAsia="zh-CN"/>
        </w:rPr>
        <w:t xml:space="preserve"> </w:t>
      </w:r>
      <w:r>
        <w:rPr>
          <w:lang w:eastAsia="zh-CN"/>
        </w:rPr>
        <w:t xml:space="preserve">the target gNB shall </w:t>
      </w:r>
      <w:r w:rsidRPr="0037646B">
        <w:rPr>
          <w:lang w:eastAsia="zh-CN"/>
        </w:rPr>
        <w:t xml:space="preserve">halt </w:t>
      </w:r>
      <w:r>
        <w:rPr>
          <w:lang w:eastAsia="zh-CN"/>
        </w:rPr>
        <w:t xml:space="preserve">LTM procedure, e.g. sending UE context release to the candidate cells. Besides that, </w:t>
      </w:r>
      <w:r>
        <w:rPr>
          <w:lang w:eastAsia="x-none"/>
        </w:rPr>
        <w:t>the target gNB shall trigger i</w:t>
      </w:r>
      <w:bookmarkStart w:id="87" w:name="_Hlk181090614"/>
      <w:r>
        <w:rPr>
          <w:lang w:eastAsia="x-none"/>
        </w:rPr>
        <w:t>ntra-cell handover to update the security algorithm (as depicted in clause 6.7.3.1) and/or UP activation indication (as depicted in clause 6.6.1) to the UE.</w:t>
      </w:r>
      <w:bookmarkEnd w:id="87"/>
    </w:p>
    <w:p w14:paraId="07BB23CE" w14:textId="484086B9" w:rsidR="004F2BB2" w:rsidRDefault="004F2BB2" w:rsidP="004F2BB2">
      <w:pPr>
        <w:pStyle w:val="Heading3"/>
      </w:pPr>
      <w:r>
        <w:t>3.</w:t>
      </w:r>
      <w:r w:rsidR="002F4A14">
        <w:t>10</w:t>
      </w:r>
      <w:r>
        <w:t>.3</w:t>
      </w:r>
      <w:r>
        <w:tab/>
        <w:t>Evaluation</w:t>
      </w:r>
    </w:p>
    <w:p w14:paraId="3159498A" w14:textId="77777777" w:rsidR="004F2BB2" w:rsidRDefault="004F2BB2" w:rsidP="004F2BB2">
      <w:pPr>
        <w:rPr>
          <w:lang w:eastAsia="zh-CN"/>
        </w:rPr>
      </w:pPr>
      <w:r>
        <w:rPr>
          <w:rFonts w:hint="eastAsia"/>
          <w:lang w:eastAsia="zh-CN"/>
        </w:rPr>
        <w:t>T</w:t>
      </w:r>
      <w:r>
        <w:rPr>
          <w:lang w:eastAsia="zh-CN"/>
        </w:rPr>
        <w:t>he solution address key issue #1. Specially for case that UE security context is mismatch.</w:t>
      </w:r>
    </w:p>
    <w:p w14:paraId="4966F359" w14:textId="77777777" w:rsidR="004F2BB2" w:rsidRDefault="004F2BB2" w:rsidP="004F2BB2">
      <w:pPr>
        <w:rPr>
          <w:lang w:eastAsia="zh-CN"/>
        </w:rPr>
      </w:pPr>
      <w:r>
        <w:rPr>
          <w:rFonts w:hint="eastAsia"/>
          <w:lang w:eastAsia="zh-CN"/>
        </w:rPr>
        <w:t>T</w:t>
      </w:r>
      <w:r>
        <w:rPr>
          <w:lang w:eastAsia="zh-CN"/>
        </w:rPr>
        <w:t>he solution can mitigate the threat caused by compromised source gNB.</w:t>
      </w:r>
    </w:p>
    <w:p w14:paraId="6234D0F1" w14:textId="0D926A5D" w:rsidR="00AC587B" w:rsidRPr="004F2BB2" w:rsidRDefault="004F2BB2" w:rsidP="002F4A14">
      <w:pPr>
        <w:rPr>
          <w:lang w:eastAsia="zh-CN"/>
        </w:rPr>
      </w:pPr>
      <w:r w:rsidRPr="004F2BB2">
        <w:rPr>
          <w:rFonts w:hint="eastAsia"/>
          <w:lang w:eastAsia="zh-CN"/>
        </w:rPr>
        <w:t>T</w:t>
      </w:r>
      <w:r w:rsidRPr="004F2BB2">
        <w:rPr>
          <w:lang w:eastAsia="zh-CN"/>
        </w:rPr>
        <w:t>he solution has impact on target gNB, the target gNB may reuse the existing Xn signalling to halt the LTM procedure.</w:t>
      </w: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1"/>
      <w:bookmarkEnd w:id="72"/>
      <w:bookmarkEnd w:id="73"/>
      <w:bookmarkEnd w:id="74"/>
      <w:bookmarkEnd w:id="75"/>
      <w:bookmarkEnd w:id="76"/>
      <w:bookmarkEnd w:id="77"/>
      <w:bookmarkEnd w:id="78"/>
      <w:bookmarkEnd w:id="79"/>
      <w:bookmarkEnd w:id="80"/>
    </w:p>
    <w:p w14:paraId="67ED0CE4" w14:textId="0669BD23" w:rsidR="00035587" w:rsidRDefault="007F170D" w:rsidP="00035587">
      <w:pPr>
        <w:pStyle w:val="Heading3"/>
      </w:pPr>
      <w:bookmarkStart w:id="88" w:name="_Toc513475453"/>
      <w:bookmarkStart w:id="89" w:name="_Toc48930870"/>
      <w:bookmarkStart w:id="90" w:name="_Toc49376119"/>
      <w:bookmarkStart w:id="91" w:name="_Toc56501633"/>
      <w:bookmarkStart w:id="92" w:name="_Toc95076618"/>
      <w:bookmarkStart w:id="93" w:name="_Toc106618437"/>
      <w:bookmarkStart w:id="94" w:name="_Toc158207565"/>
      <w:bookmarkStart w:id="95" w:name="_Toc160088607"/>
      <w:bookmarkStart w:id="96" w:name="_Toc160093524"/>
      <w:bookmarkStart w:id="97" w:name="_Toc160106241"/>
      <w:r>
        <w:t>3</w:t>
      </w:r>
      <w:r w:rsidR="00035587">
        <w:t>.Y.1</w:t>
      </w:r>
      <w:r w:rsidR="00035587">
        <w:tab/>
        <w:t>Introduction</w:t>
      </w:r>
      <w:bookmarkEnd w:id="88"/>
      <w:bookmarkEnd w:id="89"/>
      <w:bookmarkEnd w:id="90"/>
      <w:bookmarkEnd w:id="91"/>
      <w:bookmarkEnd w:id="92"/>
      <w:bookmarkEnd w:id="93"/>
      <w:bookmarkEnd w:id="94"/>
      <w:bookmarkEnd w:id="95"/>
      <w:bookmarkEnd w:id="96"/>
      <w:bookmarkEnd w:id="97"/>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8" w:name="_Toc513475454"/>
      <w:bookmarkStart w:id="99" w:name="_Toc48930871"/>
      <w:bookmarkStart w:id="100" w:name="_Toc49376120"/>
      <w:bookmarkStart w:id="101" w:name="_Toc56501634"/>
      <w:bookmarkStart w:id="102" w:name="_Toc95076619"/>
      <w:bookmarkStart w:id="103" w:name="_Toc106618438"/>
      <w:bookmarkStart w:id="104" w:name="_Toc158207566"/>
      <w:bookmarkStart w:id="105" w:name="_Toc160088608"/>
      <w:bookmarkStart w:id="106" w:name="_Toc160093525"/>
      <w:bookmarkStart w:id="107" w:name="_Toc160106242"/>
      <w:r>
        <w:t>3</w:t>
      </w:r>
      <w:r w:rsidR="00035587">
        <w:t>.Y.2</w:t>
      </w:r>
      <w:r w:rsidR="00035587">
        <w:tab/>
        <w:t>Solution details</w:t>
      </w:r>
      <w:bookmarkEnd w:id="98"/>
      <w:bookmarkEnd w:id="99"/>
      <w:bookmarkEnd w:id="100"/>
      <w:bookmarkEnd w:id="101"/>
      <w:bookmarkEnd w:id="102"/>
      <w:bookmarkEnd w:id="103"/>
      <w:bookmarkEnd w:id="104"/>
      <w:bookmarkEnd w:id="105"/>
      <w:bookmarkEnd w:id="106"/>
      <w:bookmarkEnd w:id="107"/>
    </w:p>
    <w:p w14:paraId="45213583" w14:textId="06B5CDCF" w:rsidR="00035587" w:rsidRDefault="007F170D" w:rsidP="00035587">
      <w:pPr>
        <w:pStyle w:val="Heading3"/>
      </w:pPr>
      <w:bookmarkStart w:id="108" w:name="_Toc513475455"/>
      <w:bookmarkStart w:id="109" w:name="_Toc48930873"/>
      <w:bookmarkStart w:id="110" w:name="_Toc49376122"/>
      <w:bookmarkStart w:id="111" w:name="_Toc56501636"/>
      <w:bookmarkStart w:id="112" w:name="_Toc95076620"/>
      <w:bookmarkStart w:id="113" w:name="_Toc106618439"/>
      <w:bookmarkStart w:id="114" w:name="_Toc158207567"/>
      <w:bookmarkStart w:id="115" w:name="_Toc160088609"/>
      <w:bookmarkStart w:id="116" w:name="_Toc160093526"/>
      <w:bookmarkStart w:id="117" w:name="_Toc160106243"/>
      <w:r>
        <w:t>3</w:t>
      </w:r>
      <w:r w:rsidR="00035587">
        <w:t>.Y.3</w:t>
      </w:r>
      <w:r w:rsidR="00035587">
        <w:tab/>
        <w:t>Evaluation</w:t>
      </w:r>
      <w:bookmarkEnd w:id="108"/>
      <w:bookmarkEnd w:id="109"/>
      <w:bookmarkEnd w:id="110"/>
      <w:bookmarkEnd w:id="111"/>
      <w:bookmarkEnd w:id="112"/>
      <w:bookmarkEnd w:id="113"/>
      <w:bookmarkEnd w:id="114"/>
      <w:bookmarkEnd w:id="115"/>
      <w:bookmarkEnd w:id="116"/>
      <w:bookmarkEnd w:id="117"/>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6E7D5161" w:rsidR="00CB151B" w:rsidRDefault="002F4A14" w:rsidP="00CB151B">
      <w:pPr>
        <w:pStyle w:val="Heading1"/>
        <w:rPr>
          <w:rFonts w:eastAsia="SimSun"/>
        </w:rPr>
      </w:pPr>
      <w:bookmarkStart w:id="118" w:name="_Toc513475456"/>
      <w:bookmarkStart w:id="119" w:name="_Toc48930874"/>
      <w:bookmarkStart w:id="120" w:name="_Toc49376123"/>
      <w:bookmarkStart w:id="121" w:name="_Toc56501637"/>
      <w:bookmarkStart w:id="122" w:name="_Toc95076621"/>
      <w:bookmarkStart w:id="123" w:name="_Toc106618440"/>
      <w:bookmarkStart w:id="124" w:name="_Toc158207568"/>
      <w:bookmarkStart w:id="125" w:name="_Toc160088610"/>
      <w:bookmarkStart w:id="126" w:name="_Toc160093527"/>
      <w:bookmarkStart w:id="127" w:name="_Toc160106244"/>
      <w:r>
        <w:rPr>
          <w:rFonts w:eastAsia="SimSun"/>
          <w:lang w:eastAsia="zh-CN"/>
        </w:rPr>
        <w:t>4</w:t>
      </w:r>
      <w:r w:rsidR="00CB151B">
        <w:rPr>
          <w:rFonts w:eastAsia="SimSun"/>
        </w:rPr>
        <w:tab/>
        <w:t>Overall summary</w:t>
      </w:r>
      <w:r w:rsidR="00CB151B">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6D1E2EE6" w:rsidR="00CB151B" w:rsidRDefault="00CB151B" w:rsidP="00CB151B">
      <w:r>
        <w:rPr>
          <w:lang w:eastAsia="zh-CN"/>
        </w:rPr>
        <w:t xml:space="preserve">Solution #9 proposes to </w:t>
      </w:r>
      <w:r>
        <w:t>perform inter-gNB LTM with no change of RRC/PDCP anchor.</w:t>
      </w:r>
    </w:p>
    <w:p w14:paraId="39FA0E83" w14:textId="490B933A" w:rsidR="00434994" w:rsidRDefault="00434994" w:rsidP="00CB151B">
      <w:pPr>
        <w:rPr>
          <w:lang w:eastAsia="zh-CN"/>
        </w:rPr>
      </w:pPr>
      <w:r>
        <w:rPr>
          <w:rFonts w:hint="eastAsia"/>
          <w:lang w:eastAsia="zh-CN"/>
        </w:rPr>
        <w:t>F</w:t>
      </w:r>
      <w:r>
        <w:rPr>
          <w:lang w:eastAsia="zh-CN"/>
        </w:rPr>
        <w:t>or key distribution from the source gNB to the target gNB, there are four options. Option A 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only in LTM initial preparation phase, which is proposed in solution #1.</w:t>
      </w:r>
      <w:r w:rsidRPr="00DB56A4">
        <w:rPr>
          <w:lang w:eastAsia="zh-CN"/>
        </w:rPr>
        <w:t xml:space="preserve"> </w:t>
      </w:r>
      <w:r>
        <w:rPr>
          <w:lang w:eastAsia="zh-CN"/>
        </w:rPr>
        <w:t>O</w:t>
      </w:r>
      <w:r w:rsidRPr="00DB56A4">
        <w:rPr>
          <w:lang w:eastAsia="zh-CN"/>
        </w:rPr>
        <w:t>ption</w:t>
      </w:r>
      <w:r>
        <w:rPr>
          <w:lang w:eastAsia="zh-CN"/>
        </w:rPr>
        <w:t xml:space="preserve"> B</w:t>
      </w:r>
      <w:r w:rsidRPr="00DB56A4">
        <w:rPr>
          <w:lang w:eastAsia="zh-CN"/>
        </w:rPr>
        <w:t xml:space="preserve"> </w:t>
      </w:r>
      <w:r>
        <w:rPr>
          <w:lang w:eastAsia="zh-CN"/>
        </w:rPr>
        <w:t>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in LTM initial preparation phase and LTM preparation phase before each subsequent LTM execution, which is proposed in </w:t>
      </w:r>
      <w:r w:rsidRPr="00294440">
        <w:rPr>
          <w:lang w:eastAsia="zh-CN"/>
        </w:rPr>
        <w:t xml:space="preserve">solutions </w:t>
      </w:r>
      <w:r>
        <w:rPr>
          <w:lang w:eastAsia="zh-CN"/>
        </w:rPr>
        <w:t>#2 and #4 to #6. O</w:t>
      </w:r>
      <w:r w:rsidRPr="00DB56A4">
        <w:rPr>
          <w:lang w:eastAsia="zh-CN"/>
        </w:rPr>
        <w:t xml:space="preserve">ption </w:t>
      </w:r>
      <w:r>
        <w:rPr>
          <w:lang w:eastAsia="zh-CN"/>
        </w:rPr>
        <w:t xml:space="preserve">C requires the source gNB to send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color w:val="000000"/>
          <w:lang w:eastAsia="zh-CN"/>
        </w:rPr>
        <w:t xml:space="preserve"> only</w:t>
      </w:r>
      <w:r>
        <w:rPr>
          <w:lang w:eastAsia="zh-CN"/>
        </w:rPr>
        <w:t xml:space="preserve"> to the target gNB in each LTM execution phase, which is proposed in </w:t>
      </w:r>
      <w:r w:rsidRPr="00294440">
        <w:rPr>
          <w:lang w:eastAsia="zh-CN"/>
        </w:rPr>
        <w:t xml:space="preserve">solutions </w:t>
      </w:r>
      <w:r>
        <w:rPr>
          <w:lang w:eastAsia="zh-CN"/>
        </w:rPr>
        <w:t>#3, #7 and #8. Option D requires no key distribution from the source gNB to the target gNB, which is proposed in solution #9.</w:t>
      </w:r>
    </w:p>
    <w:p w14:paraId="3C7A3F4E" w14:textId="58A7F5D7" w:rsidR="002C18C0" w:rsidRDefault="002F4A14" w:rsidP="002F4A14">
      <w:pPr>
        <w:pStyle w:val="Heading1"/>
        <w:rPr>
          <w:rFonts w:eastAsia="SimSun"/>
          <w:lang w:eastAsia="zh-CN"/>
        </w:rPr>
      </w:pPr>
      <w:r>
        <w:lastRenderedPageBreak/>
        <w:t>5</w:t>
      </w:r>
      <w:r w:rsidR="00A6038D">
        <w:tab/>
      </w:r>
      <w:r w:rsidR="00035587" w:rsidRPr="002F4A14">
        <w:rPr>
          <w:rFonts w:eastAsia="SimSun"/>
          <w:lang w:eastAsia="zh-CN"/>
        </w:rPr>
        <w:t>Conclusions</w:t>
      </w:r>
      <w:bookmarkEnd w:id="118"/>
      <w:bookmarkEnd w:id="119"/>
      <w:bookmarkEnd w:id="120"/>
      <w:bookmarkEnd w:id="121"/>
      <w:bookmarkEnd w:id="122"/>
      <w:bookmarkEnd w:id="123"/>
      <w:bookmarkEnd w:id="124"/>
      <w:bookmarkEnd w:id="125"/>
      <w:bookmarkEnd w:id="126"/>
      <w:bookmarkEnd w:id="127"/>
    </w:p>
    <w:p w14:paraId="0CF71E24" w14:textId="50EB2AF4" w:rsidR="004B42BB" w:rsidRDefault="002F4A14" w:rsidP="002C18C0">
      <w:pPr>
        <w:pStyle w:val="Heading2"/>
        <w:rPr>
          <w:lang w:eastAsia="x-none"/>
        </w:rPr>
      </w:pPr>
      <w:r>
        <w:rPr>
          <w:lang w:eastAsia="x-none"/>
        </w:rPr>
        <w:t>5</w:t>
      </w:r>
      <w:r w:rsidR="004B42BB">
        <w:rPr>
          <w:lang w:eastAsia="x-none"/>
        </w:rPr>
        <w:t>.</w:t>
      </w:r>
      <w:r>
        <w:rPr>
          <w:lang w:eastAsia="x-none"/>
        </w:rPr>
        <w:t>1</w:t>
      </w:r>
      <w:r w:rsidR="004B42BB">
        <w:rPr>
          <w:lang w:eastAsia="x-none"/>
        </w:rPr>
        <w:tab/>
        <w:t>Conclusion for key issue #1</w:t>
      </w:r>
      <w:bookmarkStart w:id="128" w:name="_GoBack"/>
      <w:bookmarkEnd w:id="128"/>
    </w:p>
    <w:p w14:paraId="7F4C02BF" w14:textId="77777777" w:rsidR="004B42BB" w:rsidRDefault="004B42BB" w:rsidP="004B42BB">
      <w:pPr>
        <w:jc w:val="both"/>
      </w:pPr>
      <w:r>
        <w:rPr>
          <w:lang w:eastAsia="x-none"/>
        </w:rPr>
        <w:t>For the case</w:t>
      </w:r>
      <w:r w:rsidRPr="001E14F2">
        <w:rPr>
          <w:lang w:eastAsia="x-none"/>
        </w:rPr>
        <w:t xml:space="preserve"> whe</w:t>
      </w:r>
      <w:r>
        <w:rPr>
          <w:lang w:eastAsia="x-none"/>
        </w:rPr>
        <w:t>re</w:t>
      </w:r>
      <w:r w:rsidRPr="001E14F2">
        <w:rPr>
          <w:lang w:eastAsia="x-none"/>
        </w:rPr>
        <w:t xml:space="preserve"> CU is acting as MN </w:t>
      </w:r>
      <w:r>
        <w:rPr>
          <w:lang w:eastAsia="x-none"/>
        </w:rPr>
        <w:t xml:space="preserve">and </w:t>
      </w:r>
      <w:r w:rsidRPr="001E14F2">
        <w:rPr>
          <w:lang w:eastAsia="x-none"/>
        </w:rPr>
        <w:t>DC is not configured</w:t>
      </w:r>
      <w:r>
        <w:rPr>
          <w:lang w:eastAsia="x-none"/>
        </w:rPr>
        <w:t xml:space="preserve">, </w:t>
      </w:r>
      <w:r>
        <w:t>it is agreed that the normative work is based on the following principles:</w:t>
      </w:r>
    </w:p>
    <w:p w14:paraId="22125805" w14:textId="77777777" w:rsidR="004B42BB" w:rsidRDefault="004B42BB" w:rsidP="004B42BB">
      <w:pPr>
        <w:ind w:left="280" w:hanging="280"/>
        <w:jc w:val="both"/>
        <w:rPr>
          <w:lang w:eastAsia="zh-CN"/>
        </w:rPr>
      </w:pPr>
      <w:r>
        <w:rPr>
          <w:rFonts w:hint="eastAsia"/>
          <w:lang w:eastAsia="zh-CN"/>
        </w:rPr>
        <w:t>-</w:t>
      </w:r>
      <w:r>
        <w:rPr>
          <w:rFonts w:hint="eastAsia"/>
          <w:lang w:eastAsia="zh-CN"/>
        </w:rPr>
        <w:tab/>
      </w:r>
      <w:r>
        <w:rPr>
          <w:lang w:eastAsia="zh-CN"/>
        </w:rPr>
        <w:t>For the parameters in AS security context, which are not changing per inter-CU LTM handover (including UE’s 5G security capabilities, selected AS security algorithms,</w:t>
      </w:r>
      <w:r w:rsidRPr="00495C65">
        <w:rPr>
          <w:lang w:eastAsia="zh-CN"/>
        </w:rPr>
        <w:t xml:space="preserve"> </w:t>
      </w:r>
      <w:r>
        <w:rPr>
          <w:lang w:eastAsia="zh-CN"/>
        </w:rPr>
        <w:t>UE’s UP security policy, UE’s UP security activation status):</w:t>
      </w:r>
    </w:p>
    <w:p w14:paraId="34C76A65" w14:textId="77777777" w:rsidR="004B42BB" w:rsidRDefault="004B42BB" w:rsidP="004B42BB">
      <w:pPr>
        <w:ind w:left="568" w:hanging="288"/>
        <w:jc w:val="both"/>
        <w:rPr>
          <w:lang w:eastAsia="zh-CN"/>
        </w:rPr>
      </w:pPr>
      <w:r>
        <w:rPr>
          <w:rFonts w:hint="eastAsia"/>
          <w:lang w:eastAsia="zh-CN"/>
        </w:rPr>
        <w:t>-</w:t>
      </w:r>
      <w:r>
        <w:rPr>
          <w:lang w:eastAsia="zh-CN"/>
        </w:rPr>
        <w:tab/>
        <w:t>If</w:t>
      </w:r>
      <w:r w:rsidRPr="00C43553">
        <w:rPr>
          <w:lang w:eastAsia="zh-CN"/>
        </w:rPr>
        <w:t xml:space="preserve"> </w:t>
      </w:r>
      <w:r>
        <w:rPr>
          <w:lang w:eastAsia="zh-CN"/>
        </w:rPr>
        <w:t xml:space="preserve">the </w:t>
      </w:r>
      <w:r w:rsidRPr="00C43553">
        <w:rPr>
          <w:lang w:eastAsia="zh-CN"/>
        </w:rPr>
        <w:t xml:space="preserve">gNB receives </w:t>
      </w:r>
      <w:r>
        <w:rPr>
          <w:lang w:eastAsia="zh-CN"/>
        </w:rPr>
        <w:t xml:space="preserve">mismatched UE security context (e.g. </w:t>
      </w:r>
      <w:r w:rsidRPr="00C43553">
        <w:rPr>
          <w:lang w:eastAsia="zh-CN"/>
        </w:rPr>
        <w:t xml:space="preserve">UE’s 5G security capabilities </w:t>
      </w:r>
      <w:r>
        <w:rPr>
          <w:lang w:eastAsia="zh-CN"/>
        </w:rPr>
        <w:t xml:space="preserve">and/or UE’s UP security policy) </w:t>
      </w:r>
      <w:r w:rsidRPr="00C43553">
        <w:rPr>
          <w:lang w:eastAsia="zh-CN"/>
        </w:rPr>
        <w:t>in the Path-Switch Acknowledge message</w:t>
      </w:r>
      <w:r>
        <w:rPr>
          <w:lang w:eastAsia="zh-CN"/>
        </w:rPr>
        <w:t xml:space="preserve"> after LTM switch</w:t>
      </w:r>
      <w:r w:rsidRPr="00C43553">
        <w:rPr>
          <w:lang w:eastAsia="zh-CN"/>
        </w:rPr>
        <w:t xml:space="preserve">, </w:t>
      </w:r>
    </w:p>
    <w:p w14:paraId="61496F78" w14:textId="77777777" w:rsidR="004B42BB" w:rsidRDefault="004B42BB" w:rsidP="004B42BB">
      <w:pPr>
        <w:ind w:left="851" w:hanging="283"/>
        <w:jc w:val="both"/>
        <w:rPr>
          <w:lang w:eastAsia="zh-CN"/>
        </w:rPr>
      </w:pPr>
      <w:r>
        <w:rPr>
          <w:lang w:eastAsia="zh-CN"/>
        </w:rPr>
        <w:t>-</w:t>
      </w:r>
      <w:r>
        <w:rPr>
          <w:lang w:eastAsia="zh-CN"/>
        </w:rPr>
        <w:tab/>
        <w:t>it</w:t>
      </w:r>
      <w:r w:rsidRPr="00C43553">
        <w:rPr>
          <w:lang w:eastAsia="zh-CN"/>
        </w:rPr>
        <w:t xml:space="preserve"> initiates an intra-cell handover procedure which includes RRC Connection Reconfiguration procedure indicating the change of selected algorithms</w:t>
      </w:r>
      <w:r>
        <w:rPr>
          <w:lang w:eastAsia="zh-CN"/>
        </w:rPr>
        <w:t xml:space="preserve"> (as defined in </w:t>
      </w:r>
      <w:r>
        <w:rPr>
          <w:lang w:eastAsia="x-none"/>
        </w:rPr>
        <w:t>clause 6.7.3.1</w:t>
      </w:r>
      <w:r>
        <w:rPr>
          <w:lang w:eastAsia="zh-CN"/>
        </w:rPr>
        <w:t>)</w:t>
      </w:r>
      <w:r w:rsidRPr="00C43553">
        <w:rPr>
          <w:lang w:eastAsia="zh-CN"/>
        </w:rPr>
        <w:t xml:space="preserve"> </w:t>
      </w:r>
      <w:r>
        <w:rPr>
          <w:lang w:eastAsia="zh-CN"/>
        </w:rPr>
        <w:t>and/or UE’s UP activation status (as defined in</w:t>
      </w:r>
      <w:r w:rsidRPr="00E91F58">
        <w:rPr>
          <w:lang w:eastAsia="x-none"/>
        </w:rPr>
        <w:t xml:space="preserve"> </w:t>
      </w:r>
      <w:r>
        <w:rPr>
          <w:lang w:eastAsia="x-none"/>
        </w:rPr>
        <w:t>clause 6.6.1</w:t>
      </w:r>
      <w:r>
        <w:rPr>
          <w:lang w:eastAsia="zh-CN"/>
        </w:rPr>
        <w:t xml:space="preserve">) </w:t>
      </w:r>
      <w:r w:rsidRPr="00C43553">
        <w:rPr>
          <w:lang w:eastAsia="zh-CN"/>
        </w:rPr>
        <w:t>to the UE.</w:t>
      </w:r>
    </w:p>
    <w:p w14:paraId="59463312" w14:textId="77777777" w:rsidR="004B42BB" w:rsidRDefault="004B42BB" w:rsidP="004B42BB">
      <w:pPr>
        <w:ind w:left="851" w:hanging="283"/>
        <w:jc w:val="both"/>
        <w:rPr>
          <w:lang w:eastAsia="zh-CN"/>
        </w:rPr>
      </w:pPr>
      <w:r>
        <w:rPr>
          <w:lang w:eastAsia="zh-CN"/>
        </w:rPr>
        <w:t>-</w:t>
      </w:r>
      <w:r>
        <w:rPr>
          <w:lang w:eastAsia="zh-CN"/>
        </w:rPr>
        <w:tab/>
      </w:r>
      <w:r w:rsidRPr="001A3C95">
        <w:rPr>
          <w:lang w:eastAsia="zh-CN"/>
        </w:rPr>
        <w:t>it update</w:t>
      </w:r>
      <w:r>
        <w:rPr>
          <w:lang w:eastAsia="zh-CN"/>
        </w:rPr>
        <w:t>s</w:t>
      </w:r>
      <w:r w:rsidRPr="001A3C95">
        <w:rPr>
          <w:lang w:eastAsia="zh-CN"/>
        </w:rPr>
        <w:t xml:space="preserve"> the UE’s 5G security capabilities </w:t>
      </w:r>
      <w:r>
        <w:rPr>
          <w:lang w:eastAsia="zh-CN"/>
        </w:rPr>
        <w:t xml:space="preserve">and/or </w:t>
      </w:r>
      <w:r w:rsidRPr="001A3C95">
        <w:rPr>
          <w:lang w:eastAsia="zh-CN"/>
        </w:rPr>
        <w:t xml:space="preserve">UE’s UP security policy for </w:t>
      </w:r>
      <w:r>
        <w:rPr>
          <w:lang w:eastAsia="zh-CN"/>
        </w:rPr>
        <w:t>the active PDU session</w:t>
      </w:r>
      <w:r w:rsidRPr="001A3C95">
        <w:rPr>
          <w:lang w:eastAsia="zh-CN"/>
        </w:rPr>
        <w:t xml:space="preserve"> to all candidate gNBs</w:t>
      </w:r>
      <w:r>
        <w:rPr>
          <w:lang w:eastAsia="zh-CN"/>
        </w:rPr>
        <w:t>.</w:t>
      </w:r>
    </w:p>
    <w:p w14:paraId="752229A1" w14:textId="77777777" w:rsidR="004B42BB" w:rsidRPr="000F5390" w:rsidRDefault="004B42BB" w:rsidP="004B42BB">
      <w:pPr>
        <w:pStyle w:val="EditorsNote"/>
        <w:rPr>
          <w:rStyle w:val="EditorsNoteChar"/>
          <w:lang w:eastAsia="x-none"/>
        </w:rPr>
      </w:pPr>
      <w:r>
        <w:rPr>
          <w:rStyle w:val="EditorsNoteChar"/>
          <w:lang w:eastAsia="x-none"/>
        </w:rPr>
        <w:t>Editor’s Note: The conclusion f</w:t>
      </w:r>
      <w:r w:rsidRPr="000F5390">
        <w:rPr>
          <w:rStyle w:val="EditorsNoteChar"/>
          <w:lang w:eastAsia="x-none"/>
        </w:rPr>
        <w:t xml:space="preserve">or the parameters in AS security context, which are changing per </w:t>
      </w:r>
      <w:r>
        <w:rPr>
          <w:rStyle w:val="EditorsNoteChar"/>
          <w:lang w:eastAsia="x-none"/>
        </w:rPr>
        <w:t xml:space="preserve">each </w:t>
      </w:r>
      <w:r w:rsidRPr="000F5390">
        <w:rPr>
          <w:rStyle w:val="EditorsNoteChar"/>
          <w:lang w:eastAsia="x-none"/>
        </w:rPr>
        <w:t xml:space="preserve">inter-CU LTM handover (including </w:t>
      </w:r>
      <w:r>
        <w:rPr>
          <w:rStyle w:val="EditorsNoteChar"/>
          <w:lang w:eastAsia="x-none"/>
        </w:rPr>
        <w:t>NCC value, keySetChangeIndicator</w:t>
      </w:r>
      <w:r w:rsidRPr="000F5390">
        <w:rPr>
          <w:rStyle w:val="EditorsNoteChar"/>
          <w:lang w:eastAsia="x-none"/>
        </w:rPr>
        <w:t>)</w:t>
      </w:r>
      <w:r>
        <w:rPr>
          <w:rStyle w:val="EditorsNoteChar"/>
          <w:lang w:eastAsia="x-none"/>
        </w:rPr>
        <w:t xml:space="preserve"> is FFS.</w:t>
      </w:r>
    </w:p>
    <w:p w14:paraId="73D351D4" w14:textId="77777777" w:rsidR="004B42BB" w:rsidRDefault="004B42BB" w:rsidP="004B42BB">
      <w:pPr>
        <w:pStyle w:val="EditorsNote"/>
        <w:ind w:left="0" w:firstLine="0"/>
      </w:pPr>
    </w:p>
    <w:sectPr w:rsidR="004B42BB"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5BE19A" w14:textId="77777777" w:rsidR="00B00E2D" w:rsidRDefault="00B00E2D">
      <w:r>
        <w:separator/>
      </w:r>
    </w:p>
  </w:endnote>
  <w:endnote w:type="continuationSeparator" w:id="0">
    <w:p w14:paraId="07685A98" w14:textId="77777777" w:rsidR="00B00E2D" w:rsidRDefault="00B00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C07FA0" w14:textId="77777777" w:rsidR="00B00E2D" w:rsidRDefault="00B00E2D">
      <w:r>
        <w:separator/>
      </w:r>
    </w:p>
  </w:footnote>
  <w:footnote w:type="continuationSeparator" w:id="0">
    <w:p w14:paraId="57A21BD0" w14:textId="77777777" w:rsidR="00B00E2D" w:rsidRDefault="00B00E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957063" w:rsidRDefault="0095706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957063" w:rsidRDefault="009570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957063" w:rsidRDefault="0095706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957063" w:rsidRDefault="009570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6A7B"/>
    <w:rsid w:val="000615E9"/>
    <w:rsid w:val="00067506"/>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19CF"/>
    <w:rsid w:val="001550CC"/>
    <w:rsid w:val="00156BE0"/>
    <w:rsid w:val="00157CC9"/>
    <w:rsid w:val="00192C46"/>
    <w:rsid w:val="001A08B3"/>
    <w:rsid w:val="001A29E1"/>
    <w:rsid w:val="001A7B60"/>
    <w:rsid w:val="001B52F0"/>
    <w:rsid w:val="001B7A65"/>
    <w:rsid w:val="001E41F3"/>
    <w:rsid w:val="002005C8"/>
    <w:rsid w:val="00201D96"/>
    <w:rsid w:val="00220B05"/>
    <w:rsid w:val="0026004D"/>
    <w:rsid w:val="002640DD"/>
    <w:rsid w:val="00275D12"/>
    <w:rsid w:val="00284FEB"/>
    <w:rsid w:val="002860C4"/>
    <w:rsid w:val="002B09C0"/>
    <w:rsid w:val="002B5741"/>
    <w:rsid w:val="002B5C05"/>
    <w:rsid w:val="002C18C0"/>
    <w:rsid w:val="002D1D16"/>
    <w:rsid w:val="002D7A20"/>
    <w:rsid w:val="002E29F2"/>
    <w:rsid w:val="002E472E"/>
    <w:rsid w:val="002F4A14"/>
    <w:rsid w:val="00305409"/>
    <w:rsid w:val="0034108E"/>
    <w:rsid w:val="003464C6"/>
    <w:rsid w:val="003609EF"/>
    <w:rsid w:val="0036231A"/>
    <w:rsid w:val="00374DD4"/>
    <w:rsid w:val="00387434"/>
    <w:rsid w:val="003A7B2F"/>
    <w:rsid w:val="003C2DBE"/>
    <w:rsid w:val="003E1A36"/>
    <w:rsid w:val="003F275A"/>
    <w:rsid w:val="00400C51"/>
    <w:rsid w:val="00410371"/>
    <w:rsid w:val="00412B91"/>
    <w:rsid w:val="004242F1"/>
    <w:rsid w:val="0042714B"/>
    <w:rsid w:val="00427B69"/>
    <w:rsid w:val="00432FF2"/>
    <w:rsid w:val="00433967"/>
    <w:rsid w:val="00434994"/>
    <w:rsid w:val="00445A5C"/>
    <w:rsid w:val="00447366"/>
    <w:rsid w:val="00447661"/>
    <w:rsid w:val="0045070C"/>
    <w:rsid w:val="00482288"/>
    <w:rsid w:val="004A52C6"/>
    <w:rsid w:val="004B42BB"/>
    <w:rsid w:val="004B75B7"/>
    <w:rsid w:val="004C4D2B"/>
    <w:rsid w:val="004D27CC"/>
    <w:rsid w:val="004D5235"/>
    <w:rsid w:val="004E52BE"/>
    <w:rsid w:val="004F2BB2"/>
    <w:rsid w:val="005009D9"/>
    <w:rsid w:val="0051580D"/>
    <w:rsid w:val="00546764"/>
    <w:rsid w:val="00547111"/>
    <w:rsid w:val="00550765"/>
    <w:rsid w:val="00550804"/>
    <w:rsid w:val="00562CCC"/>
    <w:rsid w:val="00583B38"/>
    <w:rsid w:val="00592D74"/>
    <w:rsid w:val="005B7732"/>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92342"/>
    <w:rsid w:val="007977A8"/>
    <w:rsid w:val="007B512A"/>
    <w:rsid w:val="007C2097"/>
    <w:rsid w:val="007D6A07"/>
    <w:rsid w:val="007F170D"/>
    <w:rsid w:val="007F7259"/>
    <w:rsid w:val="008040A8"/>
    <w:rsid w:val="00806F0C"/>
    <w:rsid w:val="00822352"/>
    <w:rsid w:val="008279FA"/>
    <w:rsid w:val="008328A5"/>
    <w:rsid w:val="008626E7"/>
    <w:rsid w:val="008652D8"/>
    <w:rsid w:val="00870EE7"/>
    <w:rsid w:val="00880A55"/>
    <w:rsid w:val="008863B9"/>
    <w:rsid w:val="0088765D"/>
    <w:rsid w:val="00887DA0"/>
    <w:rsid w:val="008A45A6"/>
    <w:rsid w:val="008A71EA"/>
    <w:rsid w:val="008B7764"/>
    <w:rsid w:val="008C5CCB"/>
    <w:rsid w:val="008D0B04"/>
    <w:rsid w:val="008D27F0"/>
    <w:rsid w:val="008D39FE"/>
    <w:rsid w:val="008F3789"/>
    <w:rsid w:val="008F686C"/>
    <w:rsid w:val="00912E47"/>
    <w:rsid w:val="009148DE"/>
    <w:rsid w:val="00921737"/>
    <w:rsid w:val="00937F89"/>
    <w:rsid w:val="00941E30"/>
    <w:rsid w:val="00957063"/>
    <w:rsid w:val="009777D9"/>
    <w:rsid w:val="00991B88"/>
    <w:rsid w:val="009973EF"/>
    <w:rsid w:val="009A5753"/>
    <w:rsid w:val="009A579D"/>
    <w:rsid w:val="009B01DD"/>
    <w:rsid w:val="009E3297"/>
    <w:rsid w:val="009F734F"/>
    <w:rsid w:val="00A0160B"/>
    <w:rsid w:val="00A02EAE"/>
    <w:rsid w:val="00A1069F"/>
    <w:rsid w:val="00A11F8F"/>
    <w:rsid w:val="00A1290A"/>
    <w:rsid w:val="00A2161C"/>
    <w:rsid w:val="00A2262A"/>
    <w:rsid w:val="00A246B6"/>
    <w:rsid w:val="00A24E9C"/>
    <w:rsid w:val="00A47E70"/>
    <w:rsid w:val="00A50CF0"/>
    <w:rsid w:val="00A6038D"/>
    <w:rsid w:val="00A725C7"/>
    <w:rsid w:val="00A7671C"/>
    <w:rsid w:val="00AA2CBC"/>
    <w:rsid w:val="00AC5820"/>
    <w:rsid w:val="00AC587B"/>
    <w:rsid w:val="00AD1CD8"/>
    <w:rsid w:val="00AE0E29"/>
    <w:rsid w:val="00B00E2D"/>
    <w:rsid w:val="00B13F88"/>
    <w:rsid w:val="00B233FD"/>
    <w:rsid w:val="00B258BB"/>
    <w:rsid w:val="00B3284D"/>
    <w:rsid w:val="00B656C9"/>
    <w:rsid w:val="00B67B97"/>
    <w:rsid w:val="00B81D89"/>
    <w:rsid w:val="00B86054"/>
    <w:rsid w:val="00B968C8"/>
    <w:rsid w:val="00BA3EC5"/>
    <w:rsid w:val="00BA51D9"/>
    <w:rsid w:val="00BB5DFC"/>
    <w:rsid w:val="00BD0D10"/>
    <w:rsid w:val="00BD279D"/>
    <w:rsid w:val="00BD6BB8"/>
    <w:rsid w:val="00C06E10"/>
    <w:rsid w:val="00C12D8A"/>
    <w:rsid w:val="00C34BC7"/>
    <w:rsid w:val="00C66BA2"/>
    <w:rsid w:val="00C858AE"/>
    <w:rsid w:val="00C95985"/>
    <w:rsid w:val="00CB151B"/>
    <w:rsid w:val="00CC5026"/>
    <w:rsid w:val="00CC68D0"/>
    <w:rsid w:val="00CE1C13"/>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9340F"/>
    <w:rsid w:val="00DA4F7F"/>
    <w:rsid w:val="00DE34CF"/>
    <w:rsid w:val="00E13F3D"/>
    <w:rsid w:val="00E16F29"/>
    <w:rsid w:val="00E17DB0"/>
    <w:rsid w:val="00E339EB"/>
    <w:rsid w:val="00E34898"/>
    <w:rsid w:val="00E55C56"/>
    <w:rsid w:val="00E84552"/>
    <w:rsid w:val="00EB09B7"/>
    <w:rsid w:val="00ED5685"/>
    <w:rsid w:val="00ED63FB"/>
    <w:rsid w:val="00EE7D7C"/>
    <w:rsid w:val="00F22013"/>
    <w:rsid w:val="00F25D98"/>
    <w:rsid w:val="00F300FB"/>
    <w:rsid w:val="00F54D31"/>
    <w:rsid w:val="00F71CE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131DD9-535A-49C3-A7AE-2F9AF9F73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6083B-AA83-4144-B8B7-35D3669A6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26</Pages>
  <Words>8394</Words>
  <Characters>47849</Characters>
  <Application>Microsoft Office Word</Application>
  <DocSecurity>0</DocSecurity>
  <Lines>398</Lines>
  <Paragraphs>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56131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Rajvel</cp:lastModifiedBy>
  <cp:revision>9</cp:revision>
  <cp:lastPrinted>1899-12-31T23:00:00Z</cp:lastPrinted>
  <dcterms:created xsi:type="dcterms:W3CDTF">2024-11-18T17:14:00Z</dcterms:created>
  <dcterms:modified xsi:type="dcterms:W3CDTF">2024-11-21T05:32:00Z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