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E3EAD" w14:textId="0C09D3E8" w:rsidR="0078484F" w:rsidRDefault="0078484F" w:rsidP="00784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A518F9" w:rsidRPr="00A518F9">
        <w:rPr>
          <w:rFonts w:ascii="Arial" w:hAnsi="Arial" w:cs="Arial"/>
          <w:b/>
          <w:sz w:val="22"/>
          <w:szCs w:val="22"/>
        </w:rPr>
        <w:t>S3-24</w:t>
      </w:r>
      <w:r w:rsidR="001965A1">
        <w:rPr>
          <w:rFonts w:ascii="Arial" w:hAnsi="Arial" w:cs="Arial"/>
          <w:b/>
          <w:sz w:val="22"/>
          <w:szCs w:val="22"/>
        </w:rPr>
        <w:t>5144</w:t>
      </w:r>
    </w:p>
    <w:p w14:paraId="51CC9681" w14:textId="2767401A" w:rsidR="003A7B2F" w:rsidRDefault="0078484F" w:rsidP="0078484F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C6AA0" w:rsidR="001E41F3" w:rsidRPr="00410371" w:rsidRDefault="001965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26A8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42EA8" w:rsidR="001E41F3" w:rsidRPr="00410371" w:rsidRDefault="001965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18F9">
              <w:rPr>
                <w:b/>
                <w:noProof/>
                <w:sz w:val="28"/>
              </w:rPr>
              <w:t>0205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7E741" w:rsidR="001E41F3" w:rsidRPr="00410371" w:rsidRDefault="00196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300D" w:rsidR="001E41F3" w:rsidRPr="00410371" w:rsidRDefault="00196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26A8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1618C" w:rsidR="00F25D98" w:rsidRDefault="00196B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69587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initial trust in CMPv2 initialization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7FD22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A8E7A" w:rsidR="001E41F3" w:rsidRDefault="00196B73" w:rsidP="00196B73">
            <w:pPr>
              <w:pStyle w:val="CRCoverPage"/>
              <w:spacing w:after="0"/>
              <w:rPr>
                <w:noProof/>
              </w:rPr>
            </w:pPr>
            <w:r>
              <w:t xml:space="preserve"> 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526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826A8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F3BDA" w:rsidR="001E41F3" w:rsidRDefault="00196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6B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52F3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26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30E9F7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10.3.1.4.2 of TS 33.310 corresponding to </w:t>
            </w:r>
            <w:r w:rsidR="00282259">
              <w:rPr>
                <w:noProof/>
              </w:rPr>
              <w:t>the initiatilization request message in CMP</w:t>
            </w:r>
            <w:r w:rsidR="00600FE2">
              <w:rPr>
                <w:noProof/>
              </w:rPr>
              <w:t xml:space="preserve"> for 5GC Network Functions </w:t>
            </w:r>
            <w:r w:rsidR="00F7113C">
              <w:rPr>
                <w:noProof/>
              </w:rPr>
              <w:t xml:space="preserve">does not </w:t>
            </w:r>
            <w:r w:rsidR="006F5C39">
              <w:rPr>
                <w:noProof/>
              </w:rPr>
              <w:t xml:space="preserve">describe explicitly any initial trust mechanism as defined in clause 10.2 of the TS 33.310.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9C50C" w:rsidR="001E41F3" w:rsidRDefault="0066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explain and clarify how the ir message needs to be authenticated </w:t>
            </w:r>
            <w:r w:rsidR="005103C5">
              <w:rPr>
                <w:noProof/>
              </w:rPr>
              <w:t xml:space="preserve">when used in the first issuance of a certificate, in </w:t>
            </w:r>
            <w:r w:rsidR="001F5A97">
              <w:rPr>
                <w:noProof/>
              </w:rPr>
              <w:t xml:space="preserve">each of the specified initial trust mechanisms.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50C418" w:rsidR="001E41F3" w:rsidRDefault="001F5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6641C3">
              <w:rPr>
                <w:noProof/>
              </w:rPr>
              <w:t>how CMP uses the three specified initial trust mechanisms during the first i</w:t>
            </w:r>
            <w:r w:rsidR="008503E3">
              <w:rPr>
                <w:noProof/>
              </w:rPr>
              <w:t>r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A7E17" w:rsidR="001E41F3" w:rsidRDefault="008503E3">
            <w:pPr>
              <w:pStyle w:val="CRCoverPage"/>
              <w:spacing w:after="0"/>
              <w:ind w:left="100"/>
              <w:rPr>
                <w:noProof/>
              </w:rPr>
            </w:pPr>
            <w:r w:rsidRPr="008503E3">
              <w:rPr>
                <w:noProof/>
                <w:lang w:val="en-US"/>
              </w:rPr>
              <w:t>10.3.1.4.2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A15CDA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3ED23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D3EAB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67609" w14:textId="781D9A79" w:rsidR="00361773" w:rsidRPr="00361773" w:rsidRDefault="00361773" w:rsidP="00361773">
      <w:pPr>
        <w:pStyle w:val="Heading5"/>
        <w:ind w:left="1134" w:hanging="1134"/>
        <w:rPr>
          <w:i/>
          <w:iCs/>
          <w:sz w:val="28"/>
          <w:szCs w:val="24"/>
          <w:lang w:val="en-US"/>
        </w:rPr>
      </w:pPr>
      <w:bookmarkStart w:id="1" w:name="_Toc178176063"/>
      <w:r w:rsidRPr="00361773">
        <w:rPr>
          <w:i/>
          <w:iCs/>
          <w:sz w:val="28"/>
          <w:szCs w:val="24"/>
          <w:lang w:val="en-US"/>
        </w:rPr>
        <w:lastRenderedPageBreak/>
        <w:t>********************************START OF CHANGES***********************</w:t>
      </w:r>
    </w:p>
    <w:p w14:paraId="7A9CDC98" w14:textId="4B5A8754" w:rsidR="00361773" w:rsidRDefault="00361773" w:rsidP="00361773">
      <w:pPr>
        <w:pStyle w:val="Heading5"/>
        <w:ind w:left="1134" w:hanging="1134"/>
        <w:rPr>
          <w:lang w:val="en-US"/>
        </w:rPr>
      </w:pPr>
      <w:r w:rsidRPr="004036CC">
        <w:rPr>
          <w:lang w:val="en-US"/>
        </w:rPr>
        <w:t>10</w:t>
      </w:r>
      <w:r w:rsidRPr="00EB51C0">
        <w:rPr>
          <w:lang w:val="en-US"/>
        </w:rPr>
        <w:t>.3.1.4.2</w:t>
      </w:r>
      <w:r>
        <w:rPr>
          <w:lang w:val="en-US"/>
        </w:rPr>
        <w:tab/>
        <w:t>Initialization Request</w:t>
      </w:r>
      <w:bookmarkEnd w:id="1"/>
    </w:p>
    <w:p w14:paraId="6EC7A063" w14:textId="77777777" w:rsidR="00361773" w:rsidRDefault="00361773" w:rsidP="00361773">
      <w:r>
        <w:t xml:space="preserve">The Initialization Request as specified in IETF RFC 4210 [4] shall contain exactly one </w:t>
      </w:r>
      <w:proofErr w:type="spellStart"/>
      <w:r>
        <w:t>CertReqMessages</w:t>
      </w:r>
      <w:proofErr w:type="spellEnd"/>
      <w:r>
        <w:t xml:space="preserve"> as specified in IETF RFC 4210 [4] and IETF RFC 4211 [19], i.e., the size of the sequence for </w:t>
      </w:r>
      <w:proofErr w:type="spellStart"/>
      <w:r>
        <w:t>CertReqMessages</w:t>
      </w:r>
      <w:proofErr w:type="spellEnd"/>
      <w:r>
        <w:t xml:space="preserve"> shall be 1 in all cases.</w:t>
      </w:r>
    </w:p>
    <w:p w14:paraId="7B60E8D4" w14:textId="77777777" w:rsidR="00361773" w:rsidRDefault="00361773" w:rsidP="00361773">
      <w:r>
        <w:t xml:space="preserve">The following profile shall be applied to the </w:t>
      </w:r>
      <w:proofErr w:type="spellStart"/>
      <w:r>
        <w:t>CertReqMessage</w:t>
      </w:r>
      <w:proofErr w:type="spellEnd"/>
      <w:r>
        <w:t xml:space="preserve"> field and its sub-fields:</w:t>
      </w:r>
    </w:p>
    <w:p w14:paraId="4FD0F863" w14:textId="77777777" w:rsidR="00361773" w:rsidRPr="00FD6B44" w:rsidRDefault="00361773" w:rsidP="00361773">
      <w:pPr>
        <w:pStyle w:val="B1"/>
        <w:rPr>
          <w:strike/>
        </w:rPr>
      </w:pPr>
      <w:r w:rsidRPr="00FD6B44">
        <w:t>-</w:t>
      </w:r>
      <w:r w:rsidRPr="00FD6B44">
        <w:tab/>
        <w:t xml:space="preserve">The </w:t>
      </w:r>
      <w:proofErr w:type="spellStart"/>
      <w:r w:rsidRPr="0056374F">
        <w:t>subjectAltName</w:t>
      </w:r>
      <w:proofErr w:type="spellEnd"/>
      <w:r w:rsidRPr="0056374F">
        <w:t xml:space="preserve"> </w:t>
      </w:r>
      <w:r w:rsidRPr="00FD6B44">
        <w:t xml:space="preserve">field of the </w:t>
      </w:r>
      <w:proofErr w:type="spellStart"/>
      <w:r w:rsidRPr="00FD6B44">
        <w:t>CertTemplate</w:t>
      </w:r>
      <w:proofErr w:type="spellEnd"/>
      <w:r w:rsidRPr="00FD6B44">
        <w:t xml:space="preserve"> contain</w:t>
      </w:r>
      <w:r>
        <w:t>s</w:t>
      </w:r>
      <w:r w:rsidRPr="00FD6B44">
        <w:t xml:space="preserve"> the </w:t>
      </w:r>
      <w:proofErr w:type="spellStart"/>
      <w:r w:rsidRPr="00FD6B44">
        <w:t>nfInstanceID</w:t>
      </w:r>
      <w:proofErr w:type="spellEnd"/>
      <w:r w:rsidRPr="00FD6B44">
        <w:t xml:space="preserve"> of the NF. </w:t>
      </w:r>
    </w:p>
    <w:p w14:paraId="1ED5D30C" w14:textId="77777777" w:rsidR="00361773" w:rsidRDefault="00361773" w:rsidP="00361773">
      <w:pPr>
        <w:pStyle w:val="B1"/>
      </w:pPr>
      <w:r w:rsidRPr="00FD6B44">
        <w:t>-</w:t>
      </w:r>
      <w:r w:rsidRPr="00FD6B44">
        <w:tab/>
        <w:t xml:space="preserve">The </w:t>
      </w:r>
      <w:proofErr w:type="spellStart"/>
      <w:r w:rsidRPr="00FD6B44">
        <w:t>publicKey</w:t>
      </w:r>
      <w:proofErr w:type="spellEnd"/>
      <w:r w:rsidRPr="00FD6B44">
        <w:t xml:space="preserve"> field of the </w:t>
      </w:r>
      <w:proofErr w:type="spellStart"/>
      <w:r w:rsidRPr="00FD6B44">
        <w:t>CertTemplate</w:t>
      </w:r>
      <w:proofErr w:type="spellEnd"/>
      <w:r w:rsidRPr="00FD6B44">
        <w:t xml:space="preserve"> </w:t>
      </w:r>
      <w:r>
        <w:t>is</w:t>
      </w:r>
      <w:r w:rsidRPr="00FD6B44">
        <w:t xml:space="preserve"> mandatory and </w:t>
      </w:r>
      <w:r>
        <w:t xml:space="preserve">shall </w:t>
      </w:r>
      <w:r w:rsidRPr="00FD6B44">
        <w:t xml:space="preserve">contain the public key of the NF to be certified by the RA/CA. The private/public key pair may be pre-provisioned to the NF, or generated inside the NF, or generated by a certificate management NF acting on behalf of the NF, for the CMPv2 protocol run. The format of this field </w:t>
      </w:r>
      <w:r>
        <w:t xml:space="preserve">shall </w:t>
      </w:r>
      <w:r w:rsidRPr="00FD6B44">
        <w:t xml:space="preserve">follow IETF RFC 5280 </w:t>
      </w:r>
      <w:r w:rsidRPr="00DA52C0">
        <w:t>[</w:t>
      </w:r>
      <w:r>
        <w:t>14</w:t>
      </w:r>
      <w:r w:rsidRPr="00DA52C0">
        <w:t>]</w:t>
      </w:r>
      <w:r w:rsidRPr="00FD6B44">
        <w:t>.</w:t>
      </w:r>
    </w:p>
    <w:p w14:paraId="0C0E281D" w14:textId="77777777" w:rsidR="00361773" w:rsidRDefault="00361773" w:rsidP="00361773">
      <w:pPr>
        <w:pStyle w:val="B1"/>
      </w:pPr>
      <w:r>
        <w:t>-</w:t>
      </w:r>
      <w:r>
        <w:tab/>
        <w:t xml:space="preserve">The </w:t>
      </w:r>
      <w:proofErr w:type="spellStart"/>
      <w:r>
        <w:t>CertReqMessage</w:t>
      </w:r>
      <w:proofErr w:type="spellEnd"/>
      <w:r>
        <w:t xml:space="preserve"> shall contain a POP field of type </w:t>
      </w:r>
      <w:proofErr w:type="spellStart"/>
      <w:r>
        <w:t>ProofOfPossession</w:t>
      </w:r>
      <w:proofErr w:type="spellEnd"/>
      <w:r>
        <w:t xml:space="preserve">. The POP field shall contain a signature field of type </w:t>
      </w:r>
      <w:proofErr w:type="spellStart"/>
      <w:r>
        <w:t>POPOSigningKey</w:t>
      </w:r>
      <w:proofErr w:type="spellEnd"/>
      <w:r>
        <w:t xml:space="preserve">. The </w:t>
      </w:r>
      <w:proofErr w:type="spellStart"/>
      <w:r>
        <w:t>algorithmIdentifier</w:t>
      </w:r>
      <w:proofErr w:type="spellEnd"/>
      <w:r>
        <w:t xml:space="preserve"> field of the </w:t>
      </w:r>
      <w:proofErr w:type="spellStart"/>
      <w:r>
        <w:t>POPOSigningKey</w:t>
      </w:r>
      <w:proofErr w:type="spellEnd"/>
      <w:r>
        <w:t xml:space="preserve"> field shall contain the signing algorithm which is used by the NF to produce the Proof-of-Possession value, i.e., the signature within </w:t>
      </w:r>
      <w:proofErr w:type="spellStart"/>
      <w:r>
        <w:t>POPOSigningKey</w:t>
      </w:r>
      <w:proofErr w:type="spellEnd"/>
      <w:r>
        <w:t xml:space="preserve"> field.</w:t>
      </w:r>
    </w:p>
    <w:p w14:paraId="16258F38" w14:textId="77777777" w:rsidR="00361773" w:rsidRDefault="00361773" w:rsidP="00361773">
      <w:pPr>
        <w:pStyle w:val="B1"/>
      </w:pPr>
      <w:r>
        <w:t>-</w:t>
      </w:r>
      <w:r>
        <w:tab/>
        <w:t xml:space="preserve">If the </w:t>
      </w:r>
      <w:proofErr w:type="spellStart"/>
      <w:r>
        <w:t>poposkInput</w:t>
      </w:r>
      <w:proofErr w:type="spellEnd"/>
      <w:r>
        <w:t xml:space="preserve"> field of type </w:t>
      </w:r>
      <w:proofErr w:type="spellStart"/>
      <w:r>
        <w:t>POPOSigningKeyInput</w:t>
      </w:r>
      <w:proofErr w:type="spellEnd"/>
      <w:r>
        <w:t xml:space="preserve"> within </w:t>
      </w:r>
      <w:proofErr w:type="spellStart"/>
      <w:r>
        <w:t>POPOSigningKey</w:t>
      </w:r>
      <w:proofErr w:type="spellEnd"/>
      <w:r>
        <w:t xml:space="preserve"> field is used, the sender field within </w:t>
      </w:r>
      <w:proofErr w:type="spellStart"/>
      <w:r>
        <w:t>POPOSigningKeyInput</w:t>
      </w:r>
      <w:proofErr w:type="spellEnd"/>
      <w:r>
        <w:t xml:space="preserve"> shall be mandatory </w:t>
      </w:r>
      <w:r w:rsidRPr="00FD6B44">
        <w:t xml:space="preserve">and </w:t>
      </w:r>
      <w:r>
        <w:t xml:space="preserve">shall </w:t>
      </w:r>
      <w:r w:rsidRPr="00FD6B44">
        <w:t>contain the identity of the NF Instance (“</w:t>
      </w:r>
      <w:proofErr w:type="spellStart"/>
      <w:r w:rsidRPr="00FD6B44">
        <w:t>nfInstanceID</w:t>
      </w:r>
      <w:proofErr w:type="spellEnd"/>
      <w:r w:rsidRPr="00FD6B44">
        <w:t>”)</w:t>
      </w:r>
      <w:r>
        <w:t>.</w:t>
      </w:r>
    </w:p>
    <w:p w14:paraId="39F4110A" w14:textId="77777777" w:rsidR="00361773" w:rsidRDefault="00361773" w:rsidP="00361773">
      <w:pPr>
        <w:pStyle w:val="NO"/>
      </w:pPr>
      <w:r w:rsidRPr="009544B5">
        <w:t xml:space="preserve">NOTE </w:t>
      </w:r>
      <w:r>
        <w:t>1</w:t>
      </w:r>
      <w:r w:rsidRPr="009544B5">
        <w:t>:</w:t>
      </w:r>
      <w:r w:rsidRPr="009544B5">
        <w:tab/>
        <w:t xml:space="preserve">According to IETF RFC 4211 [19], the </w:t>
      </w:r>
      <w:proofErr w:type="spellStart"/>
      <w:r w:rsidRPr="009544B5">
        <w:t>poposkInput</w:t>
      </w:r>
      <w:proofErr w:type="spellEnd"/>
      <w:r w:rsidRPr="009544B5">
        <w:t xml:space="preserve"> field is mandatory if either the subject field or the </w:t>
      </w:r>
      <w:proofErr w:type="spellStart"/>
      <w:r w:rsidRPr="009544B5">
        <w:t>publicKey</w:t>
      </w:r>
      <w:proofErr w:type="spellEnd"/>
      <w:r w:rsidRPr="009544B5">
        <w:t xml:space="preserve"> field of the </w:t>
      </w:r>
      <w:proofErr w:type="spellStart"/>
      <w:r w:rsidRPr="009544B5">
        <w:t>CertTemplate</w:t>
      </w:r>
      <w:proofErr w:type="spellEnd"/>
      <w:r w:rsidRPr="009544B5">
        <w:t xml:space="preserve"> field is omitted.</w:t>
      </w:r>
    </w:p>
    <w:p w14:paraId="633E813A" w14:textId="77777777" w:rsidR="00361773" w:rsidRDefault="00361773" w:rsidP="00361773">
      <w:pPr>
        <w:pStyle w:val="NO"/>
      </w:pPr>
      <w:r>
        <w:t>NOTE 2:</w:t>
      </w:r>
      <w:r>
        <w:tab/>
        <w:t xml:space="preserve">According to IETF RFC 4211 [19], the sender field of </w:t>
      </w:r>
      <w:proofErr w:type="spellStart"/>
      <w:r>
        <w:t>POPOSigningKeyInput</w:t>
      </w:r>
      <w:proofErr w:type="spellEnd"/>
      <w:r>
        <w:t xml:space="preserve"> is used only if an </w:t>
      </w:r>
      <w:r w:rsidRPr="00FD6B44">
        <w:t xml:space="preserve">authenticated identity has been established by the sender. </w:t>
      </w:r>
    </w:p>
    <w:p w14:paraId="6FF06AAE" w14:textId="77777777" w:rsidR="00361773" w:rsidRPr="00FD6B44" w:rsidRDefault="00361773" w:rsidP="00361773">
      <w:r w:rsidRPr="00FD6B44">
        <w:t xml:space="preserve">The </w:t>
      </w:r>
      <w:proofErr w:type="spellStart"/>
      <w:r w:rsidRPr="00FD6B44">
        <w:t>PKIMessage</w:t>
      </w:r>
      <w:proofErr w:type="spellEnd"/>
      <w:r w:rsidRPr="00FD6B44">
        <w:t xml:space="preserve"> sent by the NF </w:t>
      </w:r>
      <w:r>
        <w:t xml:space="preserve">is </w:t>
      </w:r>
      <w:r w:rsidRPr="00FD6B44">
        <w:t>signed by the generated or provided private key.</w:t>
      </w:r>
    </w:p>
    <w:p w14:paraId="702C1968" w14:textId="77CCAF65" w:rsidR="00D73D3C" w:rsidRDefault="0026318A" w:rsidP="00A93D9D">
      <w:pPr>
        <w:pStyle w:val="NO"/>
      </w:pPr>
      <w:ins w:id="2" w:author="Nokia" w:date="2024-11-02T15:18:00Z" w16du:dateUtc="2024-11-02T14:18:00Z">
        <w:r>
          <w:t>NOTE 3:</w:t>
        </w:r>
      </w:ins>
      <w:ins w:id="3" w:author="Nokia" w:date="2024-11-02T15:19:00Z" w16du:dateUtc="2024-11-02T14:19:00Z">
        <w:r>
          <w:tab/>
        </w:r>
      </w:ins>
      <w:ins w:id="4" w:author="Nokia" w:date="2024-11-02T15:40:00Z" w16du:dateUtc="2024-11-02T14:40:00Z">
        <w:r w:rsidR="00541688">
          <w:t xml:space="preserve">During the </w:t>
        </w:r>
      </w:ins>
      <w:ins w:id="5" w:author="Nokia" w:date="2024-11-02T15:41:00Z" w16du:dateUtc="2024-11-02T14:41:00Z">
        <w:r w:rsidR="005E038B">
          <w:t xml:space="preserve">initial trust </w:t>
        </w:r>
      </w:ins>
      <w:ins w:id="6" w:author="Nokia" w:date="2024-11-02T15:40:00Z" w16du:dateUtc="2024-11-02T14:40:00Z">
        <w:r w:rsidR="00541688">
          <w:t>set</w:t>
        </w:r>
      </w:ins>
      <w:ins w:id="7" w:author="Nokia" w:date="2024-11-02T15:41:00Z" w16du:dateUtc="2024-11-02T14:41:00Z">
        <w:r w:rsidR="005E038B">
          <w:t>-</w:t>
        </w:r>
      </w:ins>
      <w:ins w:id="8" w:author="Nokia" w:date="2024-11-02T15:40:00Z" w16du:dateUtc="2024-11-02T14:40:00Z">
        <w:r w:rsidR="00541688">
          <w:t>up</w:t>
        </w:r>
      </w:ins>
      <w:ins w:id="9" w:author="Nokia" w:date="2024-11-02T15:41:00Z" w16du:dateUtc="2024-11-02T14:41:00Z">
        <w:r w:rsidR="005E038B">
          <w:t xml:space="preserve"> procedure </w:t>
        </w:r>
        <w:r w:rsidR="00373B30">
          <w:t>(</w:t>
        </w:r>
      </w:ins>
      <w:ins w:id="10" w:author="Nokia" w:date="2024-11-02T15:53:00Z" w16du:dateUtc="2024-11-02T14:53:00Z">
        <w:r w:rsidR="000C6447">
          <w:t>specified in sub</w:t>
        </w:r>
      </w:ins>
      <w:ins w:id="11" w:author="Nokia" w:date="2024-11-02T15:41:00Z" w16du:dateUtc="2024-11-02T14:41:00Z">
        <w:r w:rsidR="0079151E">
          <w:t>clause 10.2.3)</w:t>
        </w:r>
      </w:ins>
      <w:ins w:id="12" w:author="Nokia" w:date="2024-11-02T15:54:00Z" w16du:dateUtc="2024-11-02T14:54:00Z">
        <w:r w:rsidR="00157939">
          <w:t xml:space="preserve">, </w:t>
        </w:r>
        <w:r w:rsidR="0091518C">
          <w:t xml:space="preserve">the NF </w:t>
        </w:r>
      </w:ins>
      <w:ins w:id="13" w:author="Nokia" w:date="2024-11-02T16:10:00Z" w16du:dateUtc="2024-11-02T15:10:00Z">
        <w:r w:rsidR="00DD3C22">
          <w:t xml:space="preserve">is required to authenticate </w:t>
        </w:r>
      </w:ins>
      <w:ins w:id="14" w:author="Nokia" w:date="2024-11-02T16:11:00Z" w16du:dateUtc="2024-11-02T15:11:00Z">
        <w:r w:rsidR="00074436">
          <w:t xml:space="preserve">the origin of the </w:t>
        </w:r>
      </w:ins>
      <w:ins w:id="15" w:author="Nokia" w:date="2024-11-11T21:21:00Z" w16du:dateUtc="2024-11-11T20:21:00Z">
        <w:r w:rsidR="001965A1">
          <w:t>"</w:t>
        </w:r>
      </w:ins>
      <w:proofErr w:type="spellStart"/>
      <w:ins w:id="16" w:author="Nokia" w:date="2024-11-02T16:11:00Z" w16du:dateUtc="2024-11-02T15:11:00Z">
        <w:r w:rsidR="00727275">
          <w:t>ir</w:t>
        </w:r>
      </w:ins>
      <w:proofErr w:type="spellEnd"/>
      <w:ins w:id="17" w:author="Nokia" w:date="2024-11-11T21:21:00Z" w16du:dateUtc="2024-11-11T20:21:00Z">
        <w:r w:rsidR="001965A1">
          <w:t>"</w:t>
        </w:r>
      </w:ins>
      <w:ins w:id="18" w:author="Nokia" w:date="2024-11-02T16:11:00Z" w16du:dateUtc="2024-11-02T15:11:00Z">
        <w:r w:rsidR="00727275">
          <w:t xml:space="preserve"> message to </w:t>
        </w:r>
      </w:ins>
      <w:ins w:id="19" w:author="Nokia" w:date="2024-11-02T16:12:00Z" w16du:dateUtc="2024-11-02T15:12:00Z">
        <w:r w:rsidR="00727275">
          <w:t>the operator CA/RA.</w:t>
        </w:r>
      </w:ins>
      <w:ins w:id="20" w:author="Nokia" w:date="2024-11-02T17:26:00Z" w16du:dateUtc="2024-11-02T16:26:00Z">
        <w:r w:rsidR="008B2537">
          <w:t xml:space="preserve"> </w:t>
        </w:r>
      </w:ins>
      <w:ins w:id="21" w:author="Nokia" w:date="2024-11-02T16:12:00Z" w16du:dateUtc="2024-11-02T15:12:00Z">
        <w:r w:rsidR="00BC1232">
          <w:t xml:space="preserve">If the </w:t>
        </w:r>
      </w:ins>
      <w:ins w:id="22" w:author="Nokia" w:date="2024-11-02T17:22:00Z" w16du:dateUtc="2024-11-02T16:22:00Z">
        <w:r w:rsidR="00672D9F">
          <w:t xml:space="preserve">selected mechanism for initial trust </w:t>
        </w:r>
      </w:ins>
      <w:ins w:id="23" w:author="Nokia" w:date="2024-11-02T17:23:00Z" w16du:dateUtc="2024-11-02T16:23:00Z">
        <w:r w:rsidR="00672D9F">
          <w:t xml:space="preserve">is </w:t>
        </w:r>
        <w:r w:rsidR="000007D8">
          <w:t xml:space="preserve">an OAM certificate, </w:t>
        </w:r>
        <w:r w:rsidR="0092525A">
          <w:t xml:space="preserve">the NF </w:t>
        </w:r>
      </w:ins>
      <w:ins w:id="24" w:author="Nokia" w:date="2024-11-02T17:24:00Z" w16du:dateUtc="2024-11-02T16:24:00Z">
        <w:r w:rsidR="001427EF">
          <w:t>s</w:t>
        </w:r>
      </w:ins>
      <w:ins w:id="25" w:author="Nokia" w:date="2024-11-02T15:54:00Z" w16du:dateUtc="2024-11-02T14:54:00Z">
        <w:r w:rsidR="0091518C">
          <w:t xml:space="preserve">igns the </w:t>
        </w:r>
      </w:ins>
      <w:ins w:id="26" w:author="Nokia" w:date="2024-11-11T21:21:00Z" w16du:dateUtc="2024-11-11T20:21:00Z">
        <w:r w:rsidR="001965A1">
          <w:t>"</w:t>
        </w:r>
      </w:ins>
      <w:proofErr w:type="spellStart"/>
      <w:ins w:id="27" w:author="Nokia" w:date="2024-11-02T15:54:00Z" w16du:dateUtc="2024-11-02T14:54:00Z">
        <w:r w:rsidR="0091518C">
          <w:t>ir</w:t>
        </w:r>
      </w:ins>
      <w:proofErr w:type="spellEnd"/>
      <w:ins w:id="28" w:author="Nokia" w:date="2024-11-11T21:21:00Z" w16du:dateUtc="2024-11-11T20:21:00Z">
        <w:r w:rsidR="001965A1">
          <w:t>"</w:t>
        </w:r>
      </w:ins>
      <w:ins w:id="29" w:author="Nokia" w:date="2024-11-02T15:54:00Z" w16du:dateUtc="2024-11-02T14:54:00Z">
        <w:r w:rsidR="0091518C">
          <w:t xml:space="preserve"> </w:t>
        </w:r>
      </w:ins>
      <w:ins w:id="30" w:author="Nokia" w:date="2024-11-02T15:55:00Z" w16du:dateUtc="2024-11-02T14:55:00Z">
        <w:r w:rsidR="002B5750">
          <w:t>using</w:t>
        </w:r>
      </w:ins>
      <w:ins w:id="31" w:author="Nokia" w:date="2024-11-02T17:24:00Z" w16du:dateUtc="2024-11-02T16:24:00Z">
        <w:r w:rsidR="001427EF">
          <w:t xml:space="preserve"> the OAM certificate corresponding private key</w:t>
        </w:r>
        <w:r w:rsidR="00A31437">
          <w:t xml:space="preserve"> and includes the digital signature in the </w:t>
        </w:r>
        <w:proofErr w:type="spellStart"/>
        <w:r w:rsidR="00A31437">
          <w:t>P</w:t>
        </w:r>
      </w:ins>
      <w:ins w:id="32" w:author="Nokia" w:date="2024-11-02T17:25:00Z" w16du:dateUtc="2024-11-02T16:25:00Z">
        <w:r w:rsidR="00A31437">
          <w:t>KIMessage</w:t>
        </w:r>
        <w:proofErr w:type="spellEnd"/>
        <w:r w:rsidR="0033651B">
          <w:t>.</w:t>
        </w:r>
      </w:ins>
      <w:ins w:id="33" w:author="Nokia" w:date="2024-11-02T17:26:00Z" w16du:dateUtc="2024-11-02T16:26:00Z">
        <w:r w:rsidR="008B2537">
          <w:t xml:space="preserve"> The OAM certificate and any intermediate certificate</w:t>
        </w:r>
        <w:r w:rsidR="0053731D">
          <w:t>s are in</w:t>
        </w:r>
      </w:ins>
      <w:ins w:id="34" w:author="Nokia" w:date="2024-11-02T17:27:00Z" w16du:dateUtc="2024-11-02T16:27:00Z">
        <w:r w:rsidR="0053731D">
          <w:t xml:space="preserve">cluded in the </w:t>
        </w:r>
        <w:proofErr w:type="spellStart"/>
        <w:r w:rsidR="0053731D">
          <w:t>extraCerts</w:t>
        </w:r>
        <w:proofErr w:type="spellEnd"/>
        <w:r w:rsidR="0053731D">
          <w:t xml:space="preserve"> field of the </w:t>
        </w:r>
        <w:proofErr w:type="spellStart"/>
        <w:r w:rsidR="0053731D">
          <w:t>PKIMessage</w:t>
        </w:r>
        <w:proofErr w:type="spellEnd"/>
        <w:r w:rsidR="0053731D">
          <w:t xml:space="preserve"> carrying the </w:t>
        </w:r>
      </w:ins>
      <w:ins w:id="35" w:author="Nokia" w:date="2024-11-11T21:22:00Z" w16du:dateUtc="2024-11-11T20:22:00Z">
        <w:r w:rsidR="001965A1">
          <w:t>"</w:t>
        </w:r>
      </w:ins>
      <w:proofErr w:type="spellStart"/>
      <w:ins w:id="36" w:author="Nokia" w:date="2024-11-02T17:27:00Z" w16du:dateUtc="2024-11-02T16:27:00Z">
        <w:r w:rsidR="0053731D">
          <w:t>ir</w:t>
        </w:r>
      </w:ins>
      <w:proofErr w:type="spellEnd"/>
      <w:ins w:id="37" w:author="Nokia" w:date="2024-11-11T21:22:00Z" w16du:dateUtc="2024-11-11T20:22:00Z">
        <w:r w:rsidR="001965A1">
          <w:t>"</w:t>
        </w:r>
      </w:ins>
      <w:ins w:id="38" w:author="Nokia" w:date="2024-11-02T17:27:00Z" w16du:dateUtc="2024-11-02T16:27:00Z">
        <w:r w:rsidR="0053731D">
          <w:t xml:space="preserve">. </w:t>
        </w:r>
      </w:ins>
      <w:ins w:id="39" w:author="Nokia" w:date="2024-11-02T17:32:00Z" w16du:dateUtc="2024-11-02T16:32:00Z">
        <w:r w:rsidR="00B60625">
          <w:t xml:space="preserve">The operator CA/RA verifies the digital signature on the </w:t>
        </w:r>
      </w:ins>
      <w:ins w:id="40" w:author="Nokia" w:date="2024-11-11T21:22:00Z" w16du:dateUtc="2024-11-11T20:22:00Z">
        <w:r w:rsidR="001965A1">
          <w:t>"</w:t>
        </w:r>
      </w:ins>
      <w:proofErr w:type="spellStart"/>
      <w:ins w:id="41" w:author="Nokia" w:date="2024-11-02T17:32:00Z" w16du:dateUtc="2024-11-02T16:32:00Z">
        <w:r w:rsidR="00B60625">
          <w:t>ir</w:t>
        </w:r>
      </w:ins>
      <w:proofErr w:type="spellEnd"/>
      <w:ins w:id="42" w:author="Nokia" w:date="2024-11-11T21:22:00Z" w16du:dateUtc="2024-11-11T20:22:00Z">
        <w:r w:rsidR="001965A1">
          <w:t>"</w:t>
        </w:r>
      </w:ins>
      <w:ins w:id="43" w:author="Nokia" w:date="2024-11-02T17:32:00Z" w16du:dateUtc="2024-11-02T16:32:00Z">
        <w:r w:rsidR="00B60625">
          <w:t xml:space="preserve"> message against the </w:t>
        </w:r>
        <w:proofErr w:type="spellStart"/>
        <w:r w:rsidR="00B60625">
          <w:t>preprov</w:t>
        </w:r>
      </w:ins>
      <w:ins w:id="44" w:author="Nokia" w:date="2024-11-02T17:33:00Z" w16du:dateUtc="2024-11-02T16:33:00Z">
        <w:r w:rsidR="00B60625">
          <w:t>isioned</w:t>
        </w:r>
        <w:proofErr w:type="spellEnd"/>
        <w:r w:rsidR="00B60625">
          <w:t xml:space="preserve"> </w:t>
        </w:r>
        <w:r w:rsidR="00164379">
          <w:t xml:space="preserve">OAM </w:t>
        </w:r>
        <w:r w:rsidR="00591BFD">
          <w:t xml:space="preserve">local CA </w:t>
        </w:r>
      </w:ins>
      <w:ins w:id="45" w:author="Nokia" w:date="2024-11-02T17:34:00Z" w16du:dateUtc="2024-11-02T16:34:00Z">
        <w:r w:rsidR="00F23AE4">
          <w:t xml:space="preserve">root certificate using the </w:t>
        </w:r>
        <w:r w:rsidR="0045572A">
          <w:t xml:space="preserve">certificate(s) sent by the NF. </w:t>
        </w:r>
      </w:ins>
      <w:ins w:id="46" w:author="Nokia" w:date="2024-11-02T17:27:00Z" w16du:dateUtc="2024-11-02T16:27:00Z">
        <w:r w:rsidR="00BD0D96">
          <w:t>If the selected mechanism for initial trust is</w:t>
        </w:r>
      </w:ins>
      <w:ins w:id="47" w:author="Nokia" w:date="2024-11-02T17:44:00Z" w16du:dateUtc="2024-11-02T16:44:00Z">
        <w:r w:rsidR="00D0406B">
          <w:t xml:space="preserve"> an IAK</w:t>
        </w:r>
        <w:r w:rsidR="008951F3">
          <w:t xml:space="preserve">, </w:t>
        </w:r>
      </w:ins>
      <w:ins w:id="48" w:author="Nokia" w:date="2024-11-02T18:04:00Z" w16du:dateUtc="2024-11-02T17:04:00Z">
        <w:r w:rsidR="00D72DE7">
          <w:t xml:space="preserve">MAC protection </w:t>
        </w:r>
        <w:r w:rsidR="00CA7CCA">
          <w:t>i</w:t>
        </w:r>
      </w:ins>
      <w:ins w:id="49" w:author="Nokia" w:date="2024-11-02T18:05:00Z" w16du:dateUtc="2024-11-02T17:05:00Z">
        <w:r w:rsidR="00CA7CCA">
          <w:t>s used</w:t>
        </w:r>
      </w:ins>
      <w:ins w:id="50" w:author="Nokia" w:date="2024-11-02T18:06:00Z" w16du:dateUtc="2024-11-02T17:06:00Z">
        <w:r w:rsidR="00FE77A8">
          <w:t xml:space="preserve"> for the </w:t>
        </w:r>
      </w:ins>
      <w:ins w:id="51" w:author="Nokia" w:date="2024-11-11T21:22:00Z" w16du:dateUtc="2024-11-11T20:22:00Z">
        <w:r w:rsidR="001965A1">
          <w:t>"</w:t>
        </w:r>
      </w:ins>
      <w:proofErr w:type="spellStart"/>
      <w:ins w:id="52" w:author="Nokia" w:date="2024-11-02T18:06:00Z" w16du:dateUtc="2024-11-02T17:06:00Z">
        <w:r w:rsidR="00FE77A8">
          <w:t>ir</w:t>
        </w:r>
      </w:ins>
      <w:proofErr w:type="spellEnd"/>
      <w:ins w:id="53" w:author="Nokia" w:date="2024-11-11T21:22:00Z" w16du:dateUtc="2024-11-11T20:22:00Z">
        <w:r w:rsidR="001965A1">
          <w:t>"</w:t>
        </w:r>
      </w:ins>
      <w:ins w:id="54" w:author="Nokia" w:date="2024-11-02T18:06:00Z" w16du:dateUtc="2024-11-02T17:06:00Z">
        <w:r w:rsidR="00FE77A8">
          <w:t xml:space="preserve"> message</w:t>
        </w:r>
      </w:ins>
      <w:ins w:id="55" w:author="Nokia" w:date="2024-11-02T18:05:00Z" w16du:dateUtc="2024-11-02T17:05:00Z">
        <w:r w:rsidR="00CA7CCA">
          <w:t xml:space="preserve">, based on the IAK value shared between the entity </w:t>
        </w:r>
        <w:r w:rsidR="002D3BFC">
          <w:t>end entity and the operator CA</w:t>
        </w:r>
      </w:ins>
      <w:ins w:id="56" w:author="Nokia" w:date="2024-11-02T18:07:00Z" w16du:dateUtc="2024-11-02T17:07:00Z">
        <w:r w:rsidR="00A84039">
          <w:t>/RA</w:t>
        </w:r>
        <w:r w:rsidR="00897781">
          <w:t xml:space="preserve"> and distributed out of band prior to the initial trust set-up procedure. </w:t>
        </w:r>
      </w:ins>
      <w:ins w:id="57" w:author="Nokia" w:date="2024-11-02T18:08:00Z" w16du:dateUtc="2024-11-02T17:08:00Z">
        <w:r w:rsidR="00C96A49">
          <w:t xml:space="preserve">If the selected mechanism for initial trust </w:t>
        </w:r>
      </w:ins>
      <w:ins w:id="58" w:author="Nokia" w:date="2024-11-02T18:10:00Z" w16du:dateUtc="2024-11-02T17:10:00Z">
        <w:r w:rsidR="00486A21">
          <w:t xml:space="preserve">is </w:t>
        </w:r>
        <w:r w:rsidR="009C3890">
          <w:t xml:space="preserve">a </w:t>
        </w:r>
      </w:ins>
      <w:ins w:id="59" w:author="Nokia" w:date="2024-11-02T18:11:00Z" w16du:dateUtc="2024-11-02T17:11:00Z">
        <w:r w:rsidR="009C3890">
          <w:t>signature of certain NF profile se</w:t>
        </w:r>
      </w:ins>
      <w:ins w:id="60" w:author="Nokia" w:date="2024-11-02T18:12:00Z" w16du:dateUtc="2024-11-02T17:12:00Z">
        <w:r w:rsidR="00213860">
          <w:t>lec</w:t>
        </w:r>
      </w:ins>
      <w:ins w:id="61" w:author="Nokia" w:date="2024-11-02T18:11:00Z" w16du:dateUtc="2024-11-02T17:11:00Z">
        <w:r w:rsidR="009C3890">
          <w:t>ted parameters</w:t>
        </w:r>
      </w:ins>
      <w:ins w:id="62" w:author="Nokia" w:date="2024-11-02T18:12:00Z" w16du:dateUtc="2024-11-02T17:12:00Z">
        <w:r w:rsidR="00213860">
          <w:t>,</w:t>
        </w:r>
      </w:ins>
      <w:ins w:id="63" w:author="Nokia" w:date="2024-11-02T18:13:00Z" w16du:dateUtc="2024-11-02T17:13:00Z">
        <w:r w:rsidR="00FC4E54">
          <w:t xml:space="preserve"> the signature</w:t>
        </w:r>
        <w:r w:rsidR="00C35AC3">
          <w:t xml:space="preserve"> is included in the </w:t>
        </w:r>
      </w:ins>
      <w:ins w:id="64" w:author="Nokia" w:date="2024-11-11T21:22:00Z" w16du:dateUtc="2024-11-11T20:22:00Z">
        <w:r w:rsidR="001965A1">
          <w:t>"</w:t>
        </w:r>
      </w:ins>
      <w:proofErr w:type="spellStart"/>
      <w:ins w:id="65" w:author="Nokia" w:date="2024-11-02T18:13:00Z" w16du:dateUtc="2024-11-02T17:13:00Z">
        <w:r w:rsidR="00C35AC3">
          <w:t>ir</w:t>
        </w:r>
      </w:ins>
      <w:proofErr w:type="spellEnd"/>
      <w:ins w:id="66" w:author="Nokia" w:date="2024-11-11T21:22:00Z" w16du:dateUtc="2024-11-11T20:22:00Z">
        <w:r w:rsidR="001965A1">
          <w:t>"</w:t>
        </w:r>
      </w:ins>
      <w:ins w:id="67" w:author="Nokia" w:date="2024-11-02T18:13:00Z" w16du:dateUtc="2024-11-02T17:13:00Z">
        <w:r w:rsidR="00C35AC3">
          <w:t xml:space="preserve"> message</w:t>
        </w:r>
      </w:ins>
      <w:ins w:id="68" w:author="Nokia" w:date="2024-11-02T18:14:00Z" w16du:dateUtc="2024-11-02T17:14:00Z">
        <w:r w:rsidR="00CF2A28">
          <w:t xml:space="preserve">. </w:t>
        </w:r>
        <w:r w:rsidR="001369ED">
          <w:t>The operator CA/RA use</w:t>
        </w:r>
      </w:ins>
      <w:ins w:id="69" w:author="Nokia" w:date="2024-11-02T18:15:00Z" w16du:dateUtc="2024-11-02T17:15:00Z">
        <w:r w:rsidR="001369ED">
          <w:t xml:space="preserve">s the corresponding public key distributed </w:t>
        </w:r>
        <w:r w:rsidR="00E860A5">
          <w:t>out of band prior to the initial trust set-up procedure, to verify the signature</w:t>
        </w:r>
        <w:r w:rsidR="00044764">
          <w:t>, i.e., th</w:t>
        </w:r>
      </w:ins>
      <w:ins w:id="70" w:author="Nokia" w:date="2024-11-02T18:16:00Z" w16du:dateUtc="2024-11-02T17:16:00Z">
        <w:r w:rsidR="00044764">
          <w:t xml:space="preserve">e authenticity of the </w:t>
        </w:r>
      </w:ins>
      <w:ins w:id="71" w:author="Nokia" w:date="2024-11-11T21:23:00Z" w16du:dateUtc="2024-11-11T20:23:00Z">
        <w:r w:rsidR="001965A1">
          <w:t>"</w:t>
        </w:r>
      </w:ins>
      <w:proofErr w:type="spellStart"/>
      <w:ins w:id="72" w:author="Nokia" w:date="2024-11-02T18:16:00Z" w16du:dateUtc="2024-11-02T17:16:00Z">
        <w:r w:rsidR="00044764">
          <w:t>ir</w:t>
        </w:r>
      </w:ins>
      <w:proofErr w:type="spellEnd"/>
      <w:ins w:id="73" w:author="Nokia" w:date="2024-11-11T21:23:00Z" w16du:dateUtc="2024-11-11T20:23:00Z">
        <w:r w:rsidR="001965A1">
          <w:t>"</w:t>
        </w:r>
      </w:ins>
      <w:ins w:id="74" w:author="Nokia" w:date="2024-11-02T18:16:00Z" w16du:dateUtc="2024-11-02T17:16:00Z">
        <w:r w:rsidR="00044764">
          <w:t xml:space="preserve"> message. </w:t>
        </w:r>
      </w:ins>
      <w:ins w:id="75" w:author="Nokia" w:date="2024-11-02T18:11:00Z" w16du:dateUtc="2024-11-02T17:11:00Z">
        <w:r w:rsidR="009C3890">
          <w:t xml:space="preserve"> </w:t>
        </w:r>
      </w:ins>
    </w:p>
    <w:p w14:paraId="2DBC4F2E" w14:textId="57155479" w:rsidR="00D73D3C" w:rsidRPr="00361773" w:rsidRDefault="00D73D3C" w:rsidP="00D73D3C">
      <w:pPr>
        <w:pStyle w:val="Heading5"/>
        <w:ind w:left="1134" w:hanging="1134"/>
        <w:rPr>
          <w:i/>
          <w:iCs/>
          <w:sz w:val="28"/>
          <w:szCs w:val="24"/>
          <w:lang w:val="en-US"/>
        </w:rPr>
      </w:pPr>
      <w:r w:rsidRPr="00361773">
        <w:rPr>
          <w:i/>
          <w:iCs/>
          <w:sz w:val="28"/>
          <w:szCs w:val="24"/>
          <w:lang w:val="en-US"/>
        </w:rPr>
        <w:t>********************************</w:t>
      </w:r>
      <w:r>
        <w:rPr>
          <w:i/>
          <w:iCs/>
          <w:sz w:val="28"/>
          <w:szCs w:val="24"/>
          <w:lang w:val="en-US"/>
        </w:rPr>
        <w:t>END</w:t>
      </w:r>
      <w:r w:rsidRPr="00361773">
        <w:rPr>
          <w:i/>
          <w:iCs/>
          <w:sz w:val="28"/>
          <w:szCs w:val="24"/>
          <w:lang w:val="en-US"/>
        </w:rPr>
        <w:t xml:space="preserve"> OF CHANGES***********************</w:t>
      </w:r>
    </w:p>
    <w:p w14:paraId="68C9CD36" w14:textId="70AE7785" w:rsidR="001E41F3" w:rsidRDefault="00BD0D96" w:rsidP="00D73D3C">
      <w:pPr>
        <w:pStyle w:val="NO"/>
        <w:ind w:left="0" w:firstLine="0"/>
        <w:rPr>
          <w:noProof/>
        </w:rPr>
      </w:pPr>
      <w:r>
        <w:t xml:space="preserve"> </w:t>
      </w:r>
      <w:r w:rsidR="0033651B">
        <w:t xml:space="preserve"> </w:t>
      </w:r>
      <w:r w:rsidR="002B5750">
        <w:t xml:space="preserve"> 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D8"/>
    <w:rsid w:val="00022E4A"/>
    <w:rsid w:val="00044764"/>
    <w:rsid w:val="0005025B"/>
    <w:rsid w:val="00074436"/>
    <w:rsid w:val="000A6394"/>
    <w:rsid w:val="000B7FED"/>
    <w:rsid w:val="000C038A"/>
    <w:rsid w:val="000C6447"/>
    <w:rsid w:val="000C6598"/>
    <w:rsid w:val="000D44B3"/>
    <w:rsid w:val="000E014D"/>
    <w:rsid w:val="001369ED"/>
    <w:rsid w:val="001427EF"/>
    <w:rsid w:val="00145D43"/>
    <w:rsid w:val="00156BE0"/>
    <w:rsid w:val="00157939"/>
    <w:rsid w:val="00164379"/>
    <w:rsid w:val="00191079"/>
    <w:rsid w:val="00192C46"/>
    <w:rsid w:val="001965A1"/>
    <w:rsid w:val="00196B73"/>
    <w:rsid w:val="001A08B3"/>
    <w:rsid w:val="001A7B60"/>
    <w:rsid w:val="001B52F0"/>
    <w:rsid w:val="001B7A65"/>
    <w:rsid w:val="001E41F3"/>
    <w:rsid w:val="001F5A97"/>
    <w:rsid w:val="00213860"/>
    <w:rsid w:val="0026004D"/>
    <w:rsid w:val="0026318A"/>
    <w:rsid w:val="002640DD"/>
    <w:rsid w:val="00275D12"/>
    <w:rsid w:val="00282259"/>
    <w:rsid w:val="00284FEB"/>
    <w:rsid w:val="002860C4"/>
    <w:rsid w:val="00294E31"/>
    <w:rsid w:val="002B5741"/>
    <w:rsid w:val="002B5750"/>
    <w:rsid w:val="002D3BFC"/>
    <w:rsid w:val="002E472E"/>
    <w:rsid w:val="00305409"/>
    <w:rsid w:val="0033651B"/>
    <w:rsid w:val="0034108E"/>
    <w:rsid w:val="003609EF"/>
    <w:rsid w:val="00361773"/>
    <w:rsid w:val="0036231A"/>
    <w:rsid w:val="00373B30"/>
    <w:rsid w:val="00374DD4"/>
    <w:rsid w:val="003A7B2F"/>
    <w:rsid w:val="003C2DBE"/>
    <w:rsid w:val="003E1A36"/>
    <w:rsid w:val="00410371"/>
    <w:rsid w:val="004242F1"/>
    <w:rsid w:val="00432FF2"/>
    <w:rsid w:val="0045572A"/>
    <w:rsid w:val="00482288"/>
    <w:rsid w:val="00486A21"/>
    <w:rsid w:val="00495B62"/>
    <w:rsid w:val="004A52C6"/>
    <w:rsid w:val="004B75B7"/>
    <w:rsid w:val="004D5235"/>
    <w:rsid w:val="004E52BE"/>
    <w:rsid w:val="005009D9"/>
    <w:rsid w:val="005103C5"/>
    <w:rsid w:val="0051580D"/>
    <w:rsid w:val="0053731D"/>
    <w:rsid w:val="00541688"/>
    <w:rsid w:val="00546764"/>
    <w:rsid w:val="00547111"/>
    <w:rsid w:val="00550765"/>
    <w:rsid w:val="0056591B"/>
    <w:rsid w:val="00591BFD"/>
    <w:rsid w:val="00592D74"/>
    <w:rsid w:val="005A7B2B"/>
    <w:rsid w:val="005E038B"/>
    <w:rsid w:val="005E2C44"/>
    <w:rsid w:val="005F3057"/>
    <w:rsid w:val="00600FE2"/>
    <w:rsid w:val="00621188"/>
    <w:rsid w:val="006257ED"/>
    <w:rsid w:val="0065536E"/>
    <w:rsid w:val="00661EB8"/>
    <w:rsid w:val="006641C3"/>
    <w:rsid w:val="00665C47"/>
    <w:rsid w:val="00672D9F"/>
    <w:rsid w:val="00695808"/>
    <w:rsid w:val="00695A6C"/>
    <w:rsid w:val="006B46FB"/>
    <w:rsid w:val="006E21FB"/>
    <w:rsid w:val="006F5C39"/>
    <w:rsid w:val="00727275"/>
    <w:rsid w:val="007360D8"/>
    <w:rsid w:val="0078484F"/>
    <w:rsid w:val="00785599"/>
    <w:rsid w:val="0079151E"/>
    <w:rsid w:val="00792342"/>
    <w:rsid w:val="007977A8"/>
    <w:rsid w:val="007B512A"/>
    <w:rsid w:val="007C2097"/>
    <w:rsid w:val="007D6A07"/>
    <w:rsid w:val="007F7259"/>
    <w:rsid w:val="008040A8"/>
    <w:rsid w:val="008279FA"/>
    <w:rsid w:val="008503E3"/>
    <w:rsid w:val="008626E7"/>
    <w:rsid w:val="00870EE7"/>
    <w:rsid w:val="00880A55"/>
    <w:rsid w:val="008863B9"/>
    <w:rsid w:val="0088765D"/>
    <w:rsid w:val="00887DA0"/>
    <w:rsid w:val="008951F3"/>
    <w:rsid w:val="00897781"/>
    <w:rsid w:val="008A45A6"/>
    <w:rsid w:val="008B2537"/>
    <w:rsid w:val="008B7764"/>
    <w:rsid w:val="008C3836"/>
    <w:rsid w:val="008D39FE"/>
    <w:rsid w:val="008F3789"/>
    <w:rsid w:val="008F686C"/>
    <w:rsid w:val="009148DE"/>
    <w:rsid w:val="0091518C"/>
    <w:rsid w:val="00921737"/>
    <w:rsid w:val="0092525A"/>
    <w:rsid w:val="00941E30"/>
    <w:rsid w:val="009777D9"/>
    <w:rsid w:val="00991B88"/>
    <w:rsid w:val="009A5753"/>
    <w:rsid w:val="009A579D"/>
    <w:rsid w:val="009C3890"/>
    <w:rsid w:val="009E3297"/>
    <w:rsid w:val="009F734F"/>
    <w:rsid w:val="00A1069F"/>
    <w:rsid w:val="00A11F8F"/>
    <w:rsid w:val="00A246B6"/>
    <w:rsid w:val="00A31437"/>
    <w:rsid w:val="00A47E70"/>
    <w:rsid w:val="00A50CF0"/>
    <w:rsid w:val="00A518F9"/>
    <w:rsid w:val="00A7251A"/>
    <w:rsid w:val="00A7671C"/>
    <w:rsid w:val="00A84039"/>
    <w:rsid w:val="00A93D9D"/>
    <w:rsid w:val="00AA2CBC"/>
    <w:rsid w:val="00AC5820"/>
    <w:rsid w:val="00AD1CD8"/>
    <w:rsid w:val="00B13F88"/>
    <w:rsid w:val="00B24EC8"/>
    <w:rsid w:val="00B258BB"/>
    <w:rsid w:val="00B60625"/>
    <w:rsid w:val="00B67B97"/>
    <w:rsid w:val="00B968C8"/>
    <w:rsid w:val="00BA3EC5"/>
    <w:rsid w:val="00BA51D9"/>
    <w:rsid w:val="00BB5DFC"/>
    <w:rsid w:val="00BC1232"/>
    <w:rsid w:val="00BD0D96"/>
    <w:rsid w:val="00BD279D"/>
    <w:rsid w:val="00BD6BB8"/>
    <w:rsid w:val="00BD6F4E"/>
    <w:rsid w:val="00C12D8A"/>
    <w:rsid w:val="00C35AC3"/>
    <w:rsid w:val="00C66BA2"/>
    <w:rsid w:val="00C95985"/>
    <w:rsid w:val="00C96A49"/>
    <w:rsid w:val="00CA7CCA"/>
    <w:rsid w:val="00CC5026"/>
    <w:rsid w:val="00CC68D0"/>
    <w:rsid w:val="00CF2A28"/>
    <w:rsid w:val="00CF5C18"/>
    <w:rsid w:val="00D03F9A"/>
    <w:rsid w:val="00D0406B"/>
    <w:rsid w:val="00D06D51"/>
    <w:rsid w:val="00D24991"/>
    <w:rsid w:val="00D50255"/>
    <w:rsid w:val="00D55BE4"/>
    <w:rsid w:val="00D66520"/>
    <w:rsid w:val="00D72DE7"/>
    <w:rsid w:val="00D73D3C"/>
    <w:rsid w:val="00D90BAA"/>
    <w:rsid w:val="00D9340F"/>
    <w:rsid w:val="00DC4FC9"/>
    <w:rsid w:val="00DC5F03"/>
    <w:rsid w:val="00DD3C22"/>
    <w:rsid w:val="00DE34CF"/>
    <w:rsid w:val="00E13F3D"/>
    <w:rsid w:val="00E17DB0"/>
    <w:rsid w:val="00E339EB"/>
    <w:rsid w:val="00E34898"/>
    <w:rsid w:val="00E55C56"/>
    <w:rsid w:val="00E75FAB"/>
    <w:rsid w:val="00E826A8"/>
    <w:rsid w:val="00E860A5"/>
    <w:rsid w:val="00EB09B7"/>
    <w:rsid w:val="00EE7D7C"/>
    <w:rsid w:val="00F23AE4"/>
    <w:rsid w:val="00F25D98"/>
    <w:rsid w:val="00F300FB"/>
    <w:rsid w:val="00F7113C"/>
    <w:rsid w:val="00FB6386"/>
    <w:rsid w:val="00FC4E54"/>
    <w:rsid w:val="00FC6C87"/>
    <w:rsid w:val="00FE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36177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617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617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5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5AIRPNAIUNRU-931754773-5229</_dlc_DocId>
    <_dlc_DocIdUrl xmlns="71c5aaf6-e6ce-465b-b873-5148d2a4c105">
      <Url>https://nokia.sharepoint.com/sites/c5g/security/_layouts/15/DocIdRedir.aspx?ID=5AIRPNAIUNRU-931754773-5229</Url>
      <Description>5AIRPNAIUNRU-931754773-5229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CD206-E6C0-496B-9F0F-151D972FAC8A}">
  <ds:schemaRefs>
    <ds:schemaRef ds:uri="3b34c8f0-1ef5-4d1e-bb66-517ce7fe735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4776aa60-670e-4784-be98-c39ff3403b35"/>
    <ds:schemaRef ds:uri="b48738c0-5c12-4b5a-b05a-8a6603520253"/>
    <ds:schemaRef ds:uri="71c5aaf6-e6ce-465b-b873-5148d2a4c10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0141027-3DDC-4AA3-A61F-F882E307F6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D2CBCD-B4F7-4600-B737-E00178318B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989002-ECDC-41F7-8720-0ED7F9051F5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9BEC24-DC48-4050-B85A-6A0828217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778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2024-11-04T10:14:00Z</dcterms:created>
  <dcterms:modified xsi:type="dcterms:W3CDTF">2024-11-11T20:28:00Z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a15e4fe4-41cc-4ca3-b8d2-14120d0305cf</vt:lpwstr>
  </property>
  <property fmtid="{D5CDD505-2E9C-101B-9397-08002B2CF9AE}" pid="23" name="MediaServiceImageTags">
    <vt:lpwstr/>
  </property>
</Properties>
</file>