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1BCADB" w14:textId="768027DF" w:rsidR="00C63512" w:rsidRPr="00C63512" w:rsidRDefault="00C63512" w:rsidP="00C63512">
      <w:pPr>
        <w:pStyle w:val="CRCoverPage"/>
        <w:outlineLvl w:val="0"/>
        <w:rPr>
          <w:b/>
          <w:noProof/>
          <w:sz w:val="24"/>
          <w:szCs w:val="24"/>
        </w:rPr>
      </w:pPr>
      <w:r w:rsidRPr="00C63512">
        <w:rPr>
          <w:b/>
          <w:noProof/>
          <w:sz w:val="24"/>
          <w:szCs w:val="24"/>
        </w:rPr>
        <w:t>3GPP TSG-SA3 Meeting #119</w:t>
      </w:r>
      <w:r w:rsidRPr="00C63512"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 w:rsidRPr="00C63512">
        <w:rPr>
          <w:b/>
          <w:noProof/>
          <w:sz w:val="24"/>
          <w:szCs w:val="24"/>
        </w:rPr>
        <w:t>S3</w:t>
      </w:r>
      <w:r w:rsidR="008E403A">
        <w:rPr>
          <w:b/>
          <w:noProof/>
          <w:sz w:val="24"/>
          <w:szCs w:val="24"/>
        </w:rPr>
        <w:t>-</w:t>
      </w:r>
      <w:r w:rsidR="007677B6" w:rsidRPr="00C63512">
        <w:rPr>
          <w:b/>
          <w:noProof/>
          <w:sz w:val="24"/>
          <w:szCs w:val="24"/>
        </w:rPr>
        <w:t>24</w:t>
      </w:r>
      <w:r w:rsidR="007677B6">
        <w:rPr>
          <w:b/>
          <w:noProof/>
          <w:sz w:val="24"/>
          <w:szCs w:val="24"/>
        </w:rPr>
        <w:t>4867</w:t>
      </w:r>
    </w:p>
    <w:p w14:paraId="00EF7857" w14:textId="51422885" w:rsidR="005658D8" w:rsidRPr="001527A1" w:rsidRDefault="00C63512" w:rsidP="00C63512">
      <w:pPr>
        <w:pStyle w:val="CRCoverPage"/>
        <w:outlineLvl w:val="0"/>
        <w:rPr>
          <w:b/>
          <w:noProof/>
          <w:sz w:val="24"/>
        </w:rPr>
      </w:pPr>
      <w:r w:rsidRPr="00C63512">
        <w:rPr>
          <w:b/>
          <w:noProof/>
          <w:sz w:val="24"/>
          <w:szCs w:val="24"/>
        </w:rPr>
        <w:t>Orlando, USA  11 - 15 November 2024</w:t>
      </w:r>
      <w:r w:rsidR="00FA60A8">
        <w:rPr>
          <w:sz w:val="24"/>
        </w:rPr>
        <w:tab/>
      </w:r>
      <w:r w:rsidR="00FA60A8">
        <w:rPr>
          <w:sz w:val="24"/>
        </w:rPr>
        <w:tab/>
      </w:r>
      <w:r w:rsidR="00FA60A8">
        <w:rPr>
          <w:sz w:val="24"/>
        </w:rPr>
        <w:tab/>
      </w:r>
      <w:r w:rsidR="00FA60A8">
        <w:rPr>
          <w:bCs/>
          <w:sz w:val="24"/>
        </w:rPr>
        <w:tab/>
      </w:r>
      <w:r w:rsidR="00FA60A8">
        <w:rPr>
          <w:bCs/>
          <w:sz w:val="24"/>
        </w:rPr>
        <w:tab/>
      </w:r>
      <w:r w:rsidR="00FA60A8">
        <w:rPr>
          <w:bCs/>
          <w:sz w:val="24"/>
        </w:rPr>
        <w:tab/>
      </w:r>
      <w:r w:rsidR="00FA60A8">
        <w:rPr>
          <w:bCs/>
          <w:sz w:val="24"/>
        </w:rPr>
        <w:tab/>
      </w:r>
      <w:r w:rsidR="00FA60A8">
        <w:rPr>
          <w:bCs/>
          <w:sz w:val="24"/>
        </w:rPr>
        <w:tab/>
      </w:r>
      <w:r w:rsidR="00FA60A8">
        <w:rPr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8C2E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C4783" w:rsidR="001E41F3" w:rsidRPr="00410371" w:rsidRDefault="008C2E0C" w:rsidP="008C2E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41D31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92077C">
              <w:rPr>
                <w:b/>
                <w:noProof/>
                <w:sz w:val="28"/>
              </w:rPr>
              <w:t>8</w:t>
            </w:r>
            <w:r w:rsidRPr="003528BB">
              <w:rPr>
                <w:b/>
                <w:noProof/>
                <w:sz w:val="28"/>
              </w:rPr>
              <w:t>.</w:t>
            </w:r>
            <w:r w:rsidR="0092077C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280E7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93365">
        <w:trPr>
          <w:trHeight w:val="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E2A88" w:rsidR="001E41F3" w:rsidRDefault="008937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Redundant text</w:t>
            </w:r>
            <w:r w:rsidR="002F4CFC">
              <w:t xml:space="preserve"> in Annex I.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BC00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042EF5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638AE" w:rsidR="001E41F3" w:rsidRDefault="00774C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34441" w:rsidRPr="00A34441">
              <w:t>eNPN_Ph2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AC1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65D23">
              <w:t>4</w:t>
            </w:r>
            <w:r>
              <w:t>-</w:t>
            </w:r>
            <w:r w:rsidR="00645F8D">
              <w:t>11</w:t>
            </w:r>
            <w:r w:rsidR="00533606">
              <w:t>-</w:t>
            </w:r>
            <w:r w:rsidR="00645F8D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D54CC" w:rsidR="001E41F3" w:rsidRPr="007563E6" w:rsidRDefault="009207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960F3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042EF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8C8D8" w14:textId="0BA1AD23" w:rsidR="007E0954" w:rsidRDefault="005C7BA0" w:rsidP="00D82C15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Redundant text in section I.10.5.2</w:t>
            </w:r>
            <w:r w:rsidR="00D73525">
              <w:rPr>
                <w:lang w:val="en-US"/>
              </w:rPr>
              <w:t>.</w:t>
            </w:r>
          </w:p>
          <w:p w14:paraId="708AA7DE" w14:textId="66793813" w:rsidR="00934608" w:rsidRPr="00533606" w:rsidRDefault="00934608" w:rsidP="00D82C15">
            <w:pPr>
              <w:pStyle w:val="CRCoverPage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 w:rsidP="00D82C1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77313" w14:textId="77777777" w:rsidR="00645F8D" w:rsidRDefault="00645F8D" w:rsidP="00FB4F89">
            <w:pPr>
              <w:pStyle w:val="CRCoverPage"/>
              <w:rPr>
                <w:lang w:val="en-US"/>
              </w:rPr>
            </w:pPr>
          </w:p>
          <w:p w14:paraId="31C656EC" w14:textId="5C34E389" w:rsidR="008946D2" w:rsidRPr="005C1F65" w:rsidRDefault="00333926" w:rsidP="00312D3A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Removed redundant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BFEA5" w:rsidR="001E41F3" w:rsidRPr="00533606" w:rsidRDefault="00333926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redundant text remains over releases.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42EF5" w:rsidRDefault="001E41F3" w:rsidP="00042EF5">
            <w:pPr>
              <w:pStyle w:val="CRCoverPage"/>
              <w:rPr>
                <w:lang w:val="en-US"/>
              </w:rPr>
            </w:pPr>
            <w:r w:rsidRPr="00042E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C3BCB" w14:textId="066FD742" w:rsidR="009F28CA" w:rsidRPr="00042EF5" w:rsidRDefault="00333926" w:rsidP="00042EF5">
            <w:pPr>
              <w:pStyle w:val="CRCoverPage"/>
              <w:rPr>
                <w:lang w:val="en-US"/>
              </w:rPr>
            </w:pPr>
            <w:r w:rsidRPr="00042EF5">
              <w:rPr>
                <w:lang w:val="en-US"/>
              </w:rPr>
              <w:t>I.10.5.2</w:t>
            </w:r>
          </w:p>
          <w:p w14:paraId="2E8CC96B" w14:textId="4A9BA3C7" w:rsidR="009F28CA" w:rsidRPr="00042EF5" w:rsidRDefault="009F28CA" w:rsidP="00042EF5">
            <w:pPr>
              <w:pStyle w:val="CRCoverPage"/>
              <w:rPr>
                <w:lang w:val="en-US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3A543F5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20281C">
        <w:rPr>
          <w:noProof/>
          <w:sz w:val="40"/>
          <w:szCs w:val="40"/>
        </w:rPr>
        <w:t>**********</w:t>
      </w:r>
    </w:p>
    <w:p w14:paraId="4EFFC574" w14:textId="77777777" w:rsidR="003C138D" w:rsidRPr="003C138D" w:rsidRDefault="003C138D" w:rsidP="003C13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1" w:name="_Toc178182185"/>
      <w:bookmarkStart w:id="2" w:name="_Toc178181996"/>
      <w:r w:rsidRPr="003C138D">
        <w:rPr>
          <w:rFonts w:ascii="Arial" w:hAnsi="Arial"/>
          <w:sz w:val="28"/>
          <w:lang w:eastAsia="en-GB"/>
        </w:rPr>
        <w:t>I.10.5.2</w:t>
      </w:r>
      <w:r w:rsidRPr="003C138D">
        <w:rPr>
          <w:rFonts w:ascii="Arial" w:hAnsi="Arial"/>
          <w:sz w:val="28"/>
          <w:lang w:eastAsia="en-GB"/>
        </w:rPr>
        <w:tab/>
        <w:t>NSWO support in SNPN without CH</w:t>
      </w:r>
      <w:bookmarkEnd w:id="1"/>
      <w:r w:rsidRPr="003C138D">
        <w:rPr>
          <w:rFonts w:ascii="Arial" w:hAnsi="Arial"/>
          <w:sz w:val="28"/>
          <w:lang w:eastAsia="en-GB"/>
        </w:rPr>
        <w:t xml:space="preserve"> </w:t>
      </w:r>
    </w:p>
    <w:p w14:paraId="4546D931" w14:textId="77777777" w:rsidR="003C138D" w:rsidRPr="003C138D" w:rsidRDefault="003C138D" w:rsidP="003C138D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3C138D">
        <w:rPr>
          <w:lang w:val="en-US" w:eastAsia="en-GB"/>
        </w:rPr>
        <w:t>5G NSWO procedures are defined in Annex S.3.2. For SNPN the procedures are extended to usage of any key-generating EAP-method as follows:</w:t>
      </w:r>
    </w:p>
    <w:p w14:paraId="4A0715C6" w14:textId="2098EEC5" w:rsidR="003C138D" w:rsidRPr="003C138D" w:rsidDel="003C138D" w:rsidRDefault="003C138D" w:rsidP="003C138D">
      <w:pPr>
        <w:overflowPunct w:val="0"/>
        <w:autoSpaceDE w:val="0"/>
        <w:autoSpaceDN w:val="0"/>
        <w:adjustRightInd w:val="0"/>
        <w:rPr>
          <w:del w:id="3" w:author="Nokia" w:date="2024-11-01T13:43:00Z" w16du:dateUtc="2024-11-01T12:43:00Z"/>
          <w:lang w:val="en-US" w:eastAsia="en-GB"/>
        </w:rPr>
      </w:pPr>
      <w:del w:id="4" w:author="Nokia" w:date="2024-11-01T13:43:00Z" w16du:dateUtc="2024-11-01T12:43:00Z">
        <w:r w:rsidRPr="003C138D" w:rsidDel="003C138D">
          <w:rPr>
            <w:lang w:val="en-US" w:eastAsia="en-GB"/>
          </w:rPr>
          <w:delText>5G NSWO procedures are defined in Annex S.3.2. For SNPN the procedures are extended to usage of any key-generating EAP-method as follows:</w:delText>
        </w:r>
      </w:del>
    </w:p>
    <w:p w14:paraId="0CDB3921" w14:textId="77777777" w:rsidR="003C138D" w:rsidRPr="003C138D" w:rsidRDefault="003C138D" w:rsidP="003C138D">
      <w:pPr>
        <w:overflowPunct w:val="0"/>
        <w:autoSpaceDE w:val="0"/>
        <w:autoSpaceDN w:val="0"/>
        <w:adjustRightInd w:val="0"/>
        <w:rPr>
          <w:rFonts w:ascii="CG Times (WN)" w:hAnsi="CG Times (WN)"/>
          <w:lang w:eastAsia="en-GB"/>
        </w:rPr>
      </w:pPr>
      <w:r w:rsidRPr="003C138D">
        <w:rPr>
          <w:rFonts w:ascii="CG Times (WN)" w:hAnsi="CG Times (WN)"/>
          <w:lang w:eastAsia="en-GB"/>
        </w:rPr>
        <w:t xml:space="preserve">Steps 1-2 are performed as described in Annex S.3.2. </w:t>
      </w:r>
    </w:p>
    <w:bookmarkEnd w:id="2"/>
    <w:p w14:paraId="3B6CAE69" w14:textId="4CF693C8" w:rsidR="0020281C" w:rsidRDefault="0020281C" w:rsidP="0020281C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>
        <w:rPr>
          <w:noProof/>
          <w:sz w:val="40"/>
          <w:szCs w:val="40"/>
        </w:rPr>
        <w:t>*****************</w:t>
      </w:r>
    </w:p>
    <w:p w14:paraId="41B1FAE5" w14:textId="77777777" w:rsidR="0020281C" w:rsidRDefault="0020281C" w:rsidP="00533606">
      <w:pPr>
        <w:rPr>
          <w:noProof/>
        </w:rPr>
      </w:pPr>
    </w:p>
    <w:sectPr w:rsidR="0020281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F396C" w14:textId="77777777" w:rsidR="008C4C62" w:rsidRDefault="008C4C62">
      <w:r>
        <w:separator/>
      </w:r>
    </w:p>
  </w:endnote>
  <w:endnote w:type="continuationSeparator" w:id="0">
    <w:p w14:paraId="131E21A2" w14:textId="77777777" w:rsidR="008C4C62" w:rsidRDefault="008C4C62">
      <w:r>
        <w:continuationSeparator/>
      </w:r>
    </w:p>
  </w:endnote>
  <w:endnote w:type="continuationNotice" w:id="1">
    <w:p w14:paraId="54A36372" w14:textId="77777777" w:rsidR="008C4C62" w:rsidRDefault="008C4C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8B704" w14:textId="77777777" w:rsidR="008C4C62" w:rsidRDefault="008C4C62">
      <w:r>
        <w:separator/>
      </w:r>
    </w:p>
  </w:footnote>
  <w:footnote w:type="continuationSeparator" w:id="0">
    <w:p w14:paraId="28DC0350" w14:textId="77777777" w:rsidR="008C4C62" w:rsidRDefault="008C4C62">
      <w:r>
        <w:continuationSeparator/>
      </w:r>
    </w:p>
  </w:footnote>
  <w:footnote w:type="continuationNotice" w:id="1">
    <w:p w14:paraId="5E84DB6A" w14:textId="77777777" w:rsidR="008C4C62" w:rsidRDefault="008C4C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EF02B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4084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0C2A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5B3E49"/>
    <w:multiLevelType w:val="hybridMultilevel"/>
    <w:tmpl w:val="EBFE1C24"/>
    <w:lvl w:ilvl="0" w:tplc="A12A6C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F2F12"/>
    <w:multiLevelType w:val="hybridMultilevel"/>
    <w:tmpl w:val="394EBF90"/>
    <w:lvl w:ilvl="0" w:tplc="50F88AB8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50174B"/>
    <w:multiLevelType w:val="multilevel"/>
    <w:tmpl w:val="AB8A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45716"/>
    <w:multiLevelType w:val="hybridMultilevel"/>
    <w:tmpl w:val="5F2C8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1384B"/>
    <w:multiLevelType w:val="hybridMultilevel"/>
    <w:tmpl w:val="83060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A167E01"/>
    <w:multiLevelType w:val="hybridMultilevel"/>
    <w:tmpl w:val="6EA64E80"/>
    <w:lvl w:ilvl="0" w:tplc="50F88AB8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267333">
    <w:abstractNumId w:val="10"/>
  </w:num>
  <w:num w:numId="2" w16cid:durableId="1802848142">
    <w:abstractNumId w:val="5"/>
  </w:num>
  <w:num w:numId="3" w16cid:durableId="956525048">
    <w:abstractNumId w:val="8"/>
  </w:num>
  <w:num w:numId="4" w16cid:durableId="1975136514">
    <w:abstractNumId w:val="4"/>
  </w:num>
  <w:num w:numId="5" w16cid:durableId="1749115331">
    <w:abstractNumId w:val="6"/>
  </w:num>
  <w:num w:numId="6" w16cid:durableId="1671978675">
    <w:abstractNumId w:val="2"/>
  </w:num>
  <w:num w:numId="7" w16cid:durableId="805702931">
    <w:abstractNumId w:val="1"/>
  </w:num>
  <w:num w:numId="8" w16cid:durableId="1322544889">
    <w:abstractNumId w:val="0"/>
  </w:num>
  <w:num w:numId="9" w16cid:durableId="1865632320">
    <w:abstractNumId w:val="11"/>
  </w:num>
  <w:num w:numId="10" w16cid:durableId="2074304086">
    <w:abstractNumId w:val="9"/>
  </w:num>
  <w:num w:numId="11" w16cid:durableId="1184367176">
    <w:abstractNumId w:val="7"/>
  </w:num>
  <w:num w:numId="12" w16cid:durableId="17521232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mwqAUAHeAwwCwAAAA="/>
  </w:docVars>
  <w:rsids>
    <w:rsidRoot w:val="00022E4A"/>
    <w:rsid w:val="00014F19"/>
    <w:rsid w:val="000211F1"/>
    <w:rsid w:val="0002126A"/>
    <w:rsid w:val="00022E4A"/>
    <w:rsid w:val="00023C60"/>
    <w:rsid w:val="00025FD3"/>
    <w:rsid w:val="000316CF"/>
    <w:rsid w:val="00032F6D"/>
    <w:rsid w:val="00034189"/>
    <w:rsid w:val="00034991"/>
    <w:rsid w:val="00042EF5"/>
    <w:rsid w:val="00047BE4"/>
    <w:rsid w:val="00054F5D"/>
    <w:rsid w:val="000560ED"/>
    <w:rsid w:val="00064D37"/>
    <w:rsid w:val="000715A1"/>
    <w:rsid w:val="000764B3"/>
    <w:rsid w:val="000828D7"/>
    <w:rsid w:val="00092291"/>
    <w:rsid w:val="000A19F4"/>
    <w:rsid w:val="000A6394"/>
    <w:rsid w:val="000B1786"/>
    <w:rsid w:val="000B7FED"/>
    <w:rsid w:val="000C038A"/>
    <w:rsid w:val="000C23D3"/>
    <w:rsid w:val="000C2E7D"/>
    <w:rsid w:val="000C3FFC"/>
    <w:rsid w:val="000C6598"/>
    <w:rsid w:val="000D320B"/>
    <w:rsid w:val="000D44B3"/>
    <w:rsid w:val="000D76AD"/>
    <w:rsid w:val="000E014D"/>
    <w:rsid w:val="000E04DD"/>
    <w:rsid w:val="000E1A06"/>
    <w:rsid w:val="000E4EED"/>
    <w:rsid w:val="000E71BE"/>
    <w:rsid w:val="000E74A7"/>
    <w:rsid w:val="000F6551"/>
    <w:rsid w:val="00120665"/>
    <w:rsid w:val="00132BEB"/>
    <w:rsid w:val="00135230"/>
    <w:rsid w:val="00137411"/>
    <w:rsid w:val="0014026A"/>
    <w:rsid w:val="00145D43"/>
    <w:rsid w:val="00147C22"/>
    <w:rsid w:val="00150C14"/>
    <w:rsid w:val="001527A1"/>
    <w:rsid w:val="00156BE0"/>
    <w:rsid w:val="00160A3D"/>
    <w:rsid w:val="00161591"/>
    <w:rsid w:val="00161A8C"/>
    <w:rsid w:val="00164595"/>
    <w:rsid w:val="001665E3"/>
    <w:rsid w:val="00167529"/>
    <w:rsid w:val="0017004A"/>
    <w:rsid w:val="001736E0"/>
    <w:rsid w:val="00177868"/>
    <w:rsid w:val="0018279C"/>
    <w:rsid w:val="00184459"/>
    <w:rsid w:val="00186B23"/>
    <w:rsid w:val="0019248F"/>
    <w:rsid w:val="00192C46"/>
    <w:rsid w:val="001A08B3"/>
    <w:rsid w:val="001A10FE"/>
    <w:rsid w:val="001A4B8B"/>
    <w:rsid w:val="001A7B60"/>
    <w:rsid w:val="001B1781"/>
    <w:rsid w:val="001B2CE9"/>
    <w:rsid w:val="001B52F0"/>
    <w:rsid w:val="001B7A65"/>
    <w:rsid w:val="001C5D7E"/>
    <w:rsid w:val="001D2BFA"/>
    <w:rsid w:val="001D5E62"/>
    <w:rsid w:val="001E41F3"/>
    <w:rsid w:val="0020281C"/>
    <w:rsid w:val="00214361"/>
    <w:rsid w:val="0022040D"/>
    <w:rsid w:val="00232FB9"/>
    <w:rsid w:val="00237566"/>
    <w:rsid w:val="00240E11"/>
    <w:rsid w:val="00240FAD"/>
    <w:rsid w:val="0025121B"/>
    <w:rsid w:val="0025690B"/>
    <w:rsid w:val="0026004D"/>
    <w:rsid w:val="00262A93"/>
    <w:rsid w:val="002640DD"/>
    <w:rsid w:val="0026785D"/>
    <w:rsid w:val="0027221A"/>
    <w:rsid w:val="002757C3"/>
    <w:rsid w:val="00275D12"/>
    <w:rsid w:val="0027788E"/>
    <w:rsid w:val="002778D0"/>
    <w:rsid w:val="00284FEB"/>
    <w:rsid w:val="002860C4"/>
    <w:rsid w:val="00293F6C"/>
    <w:rsid w:val="002944AF"/>
    <w:rsid w:val="00294BE4"/>
    <w:rsid w:val="00296B5E"/>
    <w:rsid w:val="002A06D2"/>
    <w:rsid w:val="002A2B53"/>
    <w:rsid w:val="002A2BED"/>
    <w:rsid w:val="002A339A"/>
    <w:rsid w:val="002B059B"/>
    <w:rsid w:val="002B384E"/>
    <w:rsid w:val="002B4EC8"/>
    <w:rsid w:val="002B5741"/>
    <w:rsid w:val="002C1212"/>
    <w:rsid w:val="002D354B"/>
    <w:rsid w:val="002D37FC"/>
    <w:rsid w:val="002D4116"/>
    <w:rsid w:val="002D4DB7"/>
    <w:rsid w:val="002D6947"/>
    <w:rsid w:val="002E041E"/>
    <w:rsid w:val="002E3AAF"/>
    <w:rsid w:val="002E472E"/>
    <w:rsid w:val="002E4C22"/>
    <w:rsid w:val="002E50DD"/>
    <w:rsid w:val="002E59E4"/>
    <w:rsid w:val="002F17E5"/>
    <w:rsid w:val="002F4CFC"/>
    <w:rsid w:val="00305409"/>
    <w:rsid w:val="003116DD"/>
    <w:rsid w:val="00312D3A"/>
    <w:rsid w:val="00314958"/>
    <w:rsid w:val="00315B0E"/>
    <w:rsid w:val="0032351E"/>
    <w:rsid w:val="00323769"/>
    <w:rsid w:val="00326553"/>
    <w:rsid w:val="00333926"/>
    <w:rsid w:val="0033394C"/>
    <w:rsid w:val="00335E72"/>
    <w:rsid w:val="0034108E"/>
    <w:rsid w:val="00352465"/>
    <w:rsid w:val="003528BB"/>
    <w:rsid w:val="003609EF"/>
    <w:rsid w:val="0036231A"/>
    <w:rsid w:val="00362B57"/>
    <w:rsid w:val="00374DD4"/>
    <w:rsid w:val="00384AE9"/>
    <w:rsid w:val="0038531B"/>
    <w:rsid w:val="00392139"/>
    <w:rsid w:val="003933FD"/>
    <w:rsid w:val="003B1586"/>
    <w:rsid w:val="003B3843"/>
    <w:rsid w:val="003B51F5"/>
    <w:rsid w:val="003B6D08"/>
    <w:rsid w:val="003C138D"/>
    <w:rsid w:val="003C16F3"/>
    <w:rsid w:val="003C5641"/>
    <w:rsid w:val="003D1243"/>
    <w:rsid w:val="003D22B2"/>
    <w:rsid w:val="003D2CB9"/>
    <w:rsid w:val="003D4849"/>
    <w:rsid w:val="003D55A4"/>
    <w:rsid w:val="003E1A36"/>
    <w:rsid w:val="003E485D"/>
    <w:rsid w:val="00410371"/>
    <w:rsid w:val="0041400C"/>
    <w:rsid w:val="004150E4"/>
    <w:rsid w:val="00416C0A"/>
    <w:rsid w:val="004173CC"/>
    <w:rsid w:val="00423A44"/>
    <w:rsid w:val="004242F1"/>
    <w:rsid w:val="00434714"/>
    <w:rsid w:val="00442D8B"/>
    <w:rsid w:val="004473D7"/>
    <w:rsid w:val="004527AE"/>
    <w:rsid w:val="004573C1"/>
    <w:rsid w:val="004574D6"/>
    <w:rsid w:val="00463EF6"/>
    <w:rsid w:val="00485CC4"/>
    <w:rsid w:val="00491F95"/>
    <w:rsid w:val="0049242A"/>
    <w:rsid w:val="004925EA"/>
    <w:rsid w:val="004A52C6"/>
    <w:rsid w:val="004A580B"/>
    <w:rsid w:val="004A5C63"/>
    <w:rsid w:val="004A6DC1"/>
    <w:rsid w:val="004B3541"/>
    <w:rsid w:val="004B656F"/>
    <w:rsid w:val="004B75B7"/>
    <w:rsid w:val="004C1580"/>
    <w:rsid w:val="004C6E66"/>
    <w:rsid w:val="004D3957"/>
    <w:rsid w:val="004D5235"/>
    <w:rsid w:val="004D5260"/>
    <w:rsid w:val="004E27FC"/>
    <w:rsid w:val="004F6E5F"/>
    <w:rsid w:val="005009D9"/>
    <w:rsid w:val="0050506C"/>
    <w:rsid w:val="0051580D"/>
    <w:rsid w:val="00525831"/>
    <w:rsid w:val="00525F60"/>
    <w:rsid w:val="00533606"/>
    <w:rsid w:val="00534CE3"/>
    <w:rsid w:val="00537840"/>
    <w:rsid w:val="00547111"/>
    <w:rsid w:val="00555E31"/>
    <w:rsid w:val="005658D8"/>
    <w:rsid w:val="00566548"/>
    <w:rsid w:val="00566DF6"/>
    <w:rsid w:val="00581C98"/>
    <w:rsid w:val="00590EDB"/>
    <w:rsid w:val="00592D74"/>
    <w:rsid w:val="00595B8A"/>
    <w:rsid w:val="005B6340"/>
    <w:rsid w:val="005C1F65"/>
    <w:rsid w:val="005C3BC1"/>
    <w:rsid w:val="005C5A1C"/>
    <w:rsid w:val="005C7BA0"/>
    <w:rsid w:val="005D5307"/>
    <w:rsid w:val="005E2C44"/>
    <w:rsid w:val="005E54EC"/>
    <w:rsid w:val="005F00C0"/>
    <w:rsid w:val="005F2AF1"/>
    <w:rsid w:val="005F2D28"/>
    <w:rsid w:val="005F7889"/>
    <w:rsid w:val="006026AA"/>
    <w:rsid w:val="006064EE"/>
    <w:rsid w:val="00614D2B"/>
    <w:rsid w:val="00617C85"/>
    <w:rsid w:val="00621188"/>
    <w:rsid w:val="0062280B"/>
    <w:rsid w:val="006257ED"/>
    <w:rsid w:val="00625AAE"/>
    <w:rsid w:val="006332D9"/>
    <w:rsid w:val="00634B34"/>
    <w:rsid w:val="00635ACB"/>
    <w:rsid w:val="00636075"/>
    <w:rsid w:val="00645F8D"/>
    <w:rsid w:val="006509BC"/>
    <w:rsid w:val="00650A28"/>
    <w:rsid w:val="00651E69"/>
    <w:rsid w:val="00653CB9"/>
    <w:rsid w:val="0065536E"/>
    <w:rsid w:val="006578AA"/>
    <w:rsid w:val="0066102F"/>
    <w:rsid w:val="00662CCF"/>
    <w:rsid w:val="006646EF"/>
    <w:rsid w:val="0066509E"/>
    <w:rsid w:val="00665C47"/>
    <w:rsid w:val="00671F4A"/>
    <w:rsid w:val="00673492"/>
    <w:rsid w:val="006842F9"/>
    <w:rsid w:val="006902D1"/>
    <w:rsid w:val="006924A3"/>
    <w:rsid w:val="00693365"/>
    <w:rsid w:val="00695808"/>
    <w:rsid w:val="00697CAE"/>
    <w:rsid w:val="006A021D"/>
    <w:rsid w:val="006A7788"/>
    <w:rsid w:val="006B0722"/>
    <w:rsid w:val="006B46FB"/>
    <w:rsid w:val="006B58F1"/>
    <w:rsid w:val="006B5AC9"/>
    <w:rsid w:val="006C192E"/>
    <w:rsid w:val="006C2AA6"/>
    <w:rsid w:val="006C7950"/>
    <w:rsid w:val="006E11E3"/>
    <w:rsid w:val="006E1D96"/>
    <w:rsid w:val="006E21FB"/>
    <w:rsid w:val="006F07B4"/>
    <w:rsid w:val="006F2878"/>
    <w:rsid w:val="007024DF"/>
    <w:rsid w:val="007065D6"/>
    <w:rsid w:val="00710EF0"/>
    <w:rsid w:val="00711191"/>
    <w:rsid w:val="00717A64"/>
    <w:rsid w:val="00724163"/>
    <w:rsid w:val="00727269"/>
    <w:rsid w:val="00727E45"/>
    <w:rsid w:val="00735087"/>
    <w:rsid w:val="007366EA"/>
    <w:rsid w:val="0074740F"/>
    <w:rsid w:val="007563E6"/>
    <w:rsid w:val="00757709"/>
    <w:rsid w:val="007604AE"/>
    <w:rsid w:val="007615E5"/>
    <w:rsid w:val="00762F34"/>
    <w:rsid w:val="00763AE1"/>
    <w:rsid w:val="007643A4"/>
    <w:rsid w:val="00766CAA"/>
    <w:rsid w:val="007677B6"/>
    <w:rsid w:val="0077058A"/>
    <w:rsid w:val="00774BBD"/>
    <w:rsid w:val="00774C22"/>
    <w:rsid w:val="00775A90"/>
    <w:rsid w:val="00776985"/>
    <w:rsid w:val="00777AA7"/>
    <w:rsid w:val="007812C8"/>
    <w:rsid w:val="00785599"/>
    <w:rsid w:val="00786AD4"/>
    <w:rsid w:val="00792342"/>
    <w:rsid w:val="007934F9"/>
    <w:rsid w:val="007956A0"/>
    <w:rsid w:val="007977A8"/>
    <w:rsid w:val="007A2F49"/>
    <w:rsid w:val="007A3480"/>
    <w:rsid w:val="007A63F0"/>
    <w:rsid w:val="007B1EFB"/>
    <w:rsid w:val="007B2EB0"/>
    <w:rsid w:val="007B338F"/>
    <w:rsid w:val="007B512A"/>
    <w:rsid w:val="007C143A"/>
    <w:rsid w:val="007C2097"/>
    <w:rsid w:val="007C240C"/>
    <w:rsid w:val="007C2612"/>
    <w:rsid w:val="007C50C3"/>
    <w:rsid w:val="007C6FC4"/>
    <w:rsid w:val="007D6A07"/>
    <w:rsid w:val="007E0954"/>
    <w:rsid w:val="007E5BCD"/>
    <w:rsid w:val="007F0084"/>
    <w:rsid w:val="007F7259"/>
    <w:rsid w:val="00801454"/>
    <w:rsid w:val="008040A8"/>
    <w:rsid w:val="008117AF"/>
    <w:rsid w:val="00814D57"/>
    <w:rsid w:val="008165E5"/>
    <w:rsid w:val="008279FA"/>
    <w:rsid w:val="00835C4B"/>
    <w:rsid w:val="00845830"/>
    <w:rsid w:val="00850CCB"/>
    <w:rsid w:val="008578B6"/>
    <w:rsid w:val="008626E7"/>
    <w:rsid w:val="00867C64"/>
    <w:rsid w:val="00870EE7"/>
    <w:rsid w:val="0087601D"/>
    <w:rsid w:val="00876A34"/>
    <w:rsid w:val="00880205"/>
    <w:rsid w:val="00880A55"/>
    <w:rsid w:val="00880BA4"/>
    <w:rsid w:val="00881692"/>
    <w:rsid w:val="00884507"/>
    <w:rsid w:val="008863B9"/>
    <w:rsid w:val="0089373D"/>
    <w:rsid w:val="008946D2"/>
    <w:rsid w:val="00896CCB"/>
    <w:rsid w:val="008A28D5"/>
    <w:rsid w:val="008A2AF5"/>
    <w:rsid w:val="008A45A6"/>
    <w:rsid w:val="008A4E9A"/>
    <w:rsid w:val="008B32B1"/>
    <w:rsid w:val="008B48C8"/>
    <w:rsid w:val="008B7764"/>
    <w:rsid w:val="008C0274"/>
    <w:rsid w:val="008C04B2"/>
    <w:rsid w:val="008C2E0C"/>
    <w:rsid w:val="008C3800"/>
    <w:rsid w:val="008C4C62"/>
    <w:rsid w:val="008C578B"/>
    <w:rsid w:val="008D39FE"/>
    <w:rsid w:val="008D6340"/>
    <w:rsid w:val="008E403A"/>
    <w:rsid w:val="008E6B17"/>
    <w:rsid w:val="008F1D50"/>
    <w:rsid w:val="008F24CD"/>
    <w:rsid w:val="008F3789"/>
    <w:rsid w:val="008F686C"/>
    <w:rsid w:val="008F6DD8"/>
    <w:rsid w:val="00910012"/>
    <w:rsid w:val="009117AE"/>
    <w:rsid w:val="009148DE"/>
    <w:rsid w:val="00915425"/>
    <w:rsid w:val="00915C01"/>
    <w:rsid w:val="0092077C"/>
    <w:rsid w:val="00934608"/>
    <w:rsid w:val="00934FCB"/>
    <w:rsid w:val="00940480"/>
    <w:rsid w:val="00941E30"/>
    <w:rsid w:val="009433A8"/>
    <w:rsid w:val="00965095"/>
    <w:rsid w:val="00972067"/>
    <w:rsid w:val="00974FEA"/>
    <w:rsid w:val="00976607"/>
    <w:rsid w:val="00977129"/>
    <w:rsid w:val="0097772C"/>
    <w:rsid w:val="009777D9"/>
    <w:rsid w:val="0098780E"/>
    <w:rsid w:val="00991B88"/>
    <w:rsid w:val="009A0B10"/>
    <w:rsid w:val="009A3C41"/>
    <w:rsid w:val="009A43EF"/>
    <w:rsid w:val="009A52D9"/>
    <w:rsid w:val="009A5753"/>
    <w:rsid w:val="009A579D"/>
    <w:rsid w:val="009B2578"/>
    <w:rsid w:val="009B627A"/>
    <w:rsid w:val="009B6471"/>
    <w:rsid w:val="009D2978"/>
    <w:rsid w:val="009D4684"/>
    <w:rsid w:val="009D518D"/>
    <w:rsid w:val="009E3297"/>
    <w:rsid w:val="009E6635"/>
    <w:rsid w:val="009E78E4"/>
    <w:rsid w:val="009F28CA"/>
    <w:rsid w:val="009F734F"/>
    <w:rsid w:val="00A01652"/>
    <w:rsid w:val="00A06A6C"/>
    <w:rsid w:val="00A1069F"/>
    <w:rsid w:val="00A11EAA"/>
    <w:rsid w:val="00A212BC"/>
    <w:rsid w:val="00A246B6"/>
    <w:rsid w:val="00A316A8"/>
    <w:rsid w:val="00A33752"/>
    <w:rsid w:val="00A34441"/>
    <w:rsid w:val="00A34D5A"/>
    <w:rsid w:val="00A35C9F"/>
    <w:rsid w:val="00A40F70"/>
    <w:rsid w:val="00A447EC"/>
    <w:rsid w:val="00A47E70"/>
    <w:rsid w:val="00A50CF0"/>
    <w:rsid w:val="00A51712"/>
    <w:rsid w:val="00A5366C"/>
    <w:rsid w:val="00A556DA"/>
    <w:rsid w:val="00A63879"/>
    <w:rsid w:val="00A64A91"/>
    <w:rsid w:val="00A7671C"/>
    <w:rsid w:val="00A903E1"/>
    <w:rsid w:val="00A9675B"/>
    <w:rsid w:val="00AA2CBC"/>
    <w:rsid w:val="00AB3C6A"/>
    <w:rsid w:val="00AB5806"/>
    <w:rsid w:val="00AC0C42"/>
    <w:rsid w:val="00AC1C1C"/>
    <w:rsid w:val="00AC428A"/>
    <w:rsid w:val="00AC4E82"/>
    <w:rsid w:val="00AC5820"/>
    <w:rsid w:val="00AC776C"/>
    <w:rsid w:val="00AD1CD8"/>
    <w:rsid w:val="00AD2C0F"/>
    <w:rsid w:val="00AE326B"/>
    <w:rsid w:val="00AF34B2"/>
    <w:rsid w:val="00B0162F"/>
    <w:rsid w:val="00B06E26"/>
    <w:rsid w:val="00B10A0F"/>
    <w:rsid w:val="00B13F88"/>
    <w:rsid w:val="00B15108"/>
    <w:rsid w:val="00B20AA9"/>
    <w:rsid w:val="00B258BB"/>
    <w:rsid w:val="00B26213"/>
    <w:rsid w:val="00B27277"/>
    <w:rsid w:val="00B30C0A"/>
    <w:rsid w:val="00B34DA3"/>
    <w:rsid w:val="00B3679E"/>
    <w:rsid w:val="00B414D7"/>
    <w:rsid w:val="00B45B07"/>
    <w:rsid w:val="00B46589"/>
    <w:rsid w:val="00B5535E"/>
    <w:rsid w:val="00B67B97"/>
    <w:rsid w:val="00B80D42"/>
    <w:rsid w:val="00B83947"/>
    <w:rsid w:val="00B86159"/>
    <w:rsid w:val="00B968C8"/>
    <w:rsid w:val="00B97A0B"/>
    <w:rsid w:val="00BA064A"/>
    <w:rsid w:val="00BA3EC5"/>
    <w:rsid w:val="00BA51D9"/>
    <w:rsid w:val="00BA65B8"/>
    <w:rsid w:val="00BA661D"/>
    <w:rsid w:val="00BA745B"/>
    <w:rsid w:val="00BB4E73"/>
    <w:rsid w:val="00BB5DFC"/>
    <w:rsid w:val="00BB679B"/>
    <w:rsid w:val="00BD05D9"/>
    <w:rsid w:val="00BD279D"/>
    <w:rsid w:val="00BD5243"/>
    <w:rsid w:val="00BD6BB8"/>
    <w:rsid w:val="00BE5B16"/>
    <w:rsid w:val="00BF159F"/>
    <w:rsid w:val="00C11D3B"/>
    <w:rsid w:val="00C12D8A"/>
    <w:rsid w:val="00C22DDA"/>
    <w:rsid w:val="00C3181E"/>
    <w:rsid w:val="00C53EEC"/>
    <w:rsid w:val="00C557C4"/>
    <w:rsid w:val="00C63512"/>
    <w:rsid w:val="00C65E96"/>
    <w:rsid w:val="00C66BA2"/>
    <w:rsid w:val="00C67F49"/>
    <w:rsid w:val="00C70038"/>
    <w:rsid w:val="00C71B28"/>
    <w:rsid w:val="00C738C0"/>
    <w:rsid w:val="00C73F84"/>
    <w:rsid w:val="00C75C26"/>
    <w:rsid w:val="00C80006"/>
    <w:rsid w:val="00C81026"/>
    <w:rsid w:val="00C83F51"/>
    <w:rsid w:val="00C95985"/>
    <w:rsid w:val="00C96B6B"/>
    <w:rsid w:val="00CB0381"/>
    <w:rsid w:val="00CB7A20"/>
    <w:rsid w:val="00CB7F30"/>
    <w:rsid w:val="00CC18E3"/>
    <w:rsid w:val="00CC3621"/>
    <w:rsid w:val="00CC5026"/>
    <w:rsid w:val="00CC68D0"/>
    <w:rsid w:val="00CD01A2"/>
    <w:rsid w:val="00CE451E"/>
    <w:rsid w:val="00CE5E2E"/>
    <w:rsid w:val="00CE6F23"/>
    <w:rsid w:val="00CF03D0"/>
    <w:rsid w:val="00CF0DAF"/>
    <w:rsid w:val="00CF4B83"/>
    <w:rsid w:val="00CF5C18"/>
    <w:rsid w:val="00CF7115"/>
    <w:rsid w:val="00D0025B"/>
    <w:rsid w:val="00D01B76"/>
    <w:rsid w:val="00D03F9A"/>
    <w:rsid w:val="00D06D51"/>
    <w:rsid w:val="00D07125"/>
    <w:rsid w:val="00D121F4"/>
    <w:rsid w:val="00D22FCE"/>
    <w:rsid w:val="00D24991"/>
    <w:rsid w:val="00D44001"/>
    <w:rsid w:val="00D50255"/>
    <w:rsid w:val="00D55BE4"/>
    <w:rsid w:val="00D66520"/>
    <w:rsid w:val="00D66F8F"/>
    <w:rsid w:val="00D73525"/>
    <w:rsid w:val="00D827FC"/>
    <w:rsid w:val="00D82C15"/>
    <w:rsid w:val="00D83347"/>
    <w:rsid w:val="00D9340F"/>
    <w:rsid w:val="00DA2624"/>
    <w:rsid w:val="00DA3185"/>
    <w:rsid w:val="00DB2456"/>
    <w:rsid w:val="00DB5AA0"/>
    <w:rsid w:val="00DB6867"/>
    <w:rsid w:val="00DC3CF7"/>
    <w:rsid w:val="00DD0353"/>
    <w:rsid w:val="00DE34CF"/>
    <w:rsid w:val="00DE6984"/>
    <w:rsid w:val="00DF2186"/>
    <w:rsid w:val="00E00B8A"/>
    <w:rsid w:val="00E0179D"/>
    <w:rsid w:val="00E037E5"/>
    <w:rsid w:val="00E04682"/>
    <w:rsid w:val="00E0693E"/>
    <w:rsid w:val="00E13F3D"/>
    <w:rsid w:val="00E17629"/>
    <w:rsid w:val="00E17DFB"/>
    <w:rsid w:val="00E20284"/>
    <w:rsid w:val="00E23D8A"/>
    <w:rsid w:val="00E2461F"/>
    <w:rsid w:val="00E27089"/>
    <w:rsid w:val="00E31C47"/>
    <w:rsid w:val="00E34898"/>
    <w:rsid w:val="00E47B40"/>
    <w:rsid w:val="00E5060B"/>
    <w:rsid w:val="00E50DA7"/>
    <w:rsid w:val="00E632CD"/>
    <w:rsid w:val="00E65D23"/>
    <w:rsid w:val="00E673EA"/>
    <w:rsid w:val="00E718D0"/>
    <w:rsid w:val="00E753A8"/>
    <w:rsid w:val="00E769C4"/>
    <w:rsid w:val="00E853E3"/>
    <w:rsid w:val="00E90C51"/>
    <w:rsid w:val="00E96170"/>
    <w:rsid w:val="00E970C6"/>
    <w:rsid w:val="00EB09B7"/>
    <w:rsid w:val="00EC21E0"/>
    <w:rsid w:val="00EC3D59"/>
    <w:rsid w:val="00EC6C52"/>
    <w:rsid w:val="00EC7DA8"/>
    <w:rsid w:val="00EE4E57"/>
    <w:rsid w:val="00EE7A6A"/>
    <w:rsid w:val="00EE7D7C"/>
    <w:rsid w:val="00EF2DD9"/>
    <w:rsid w:val="00EF61B4"/>
    <w:rsid w:val="00F043D9"/>
    <w:rsid w:val="00F05960"/>
    <w:rsid w:val="00F11993"/>
    <w:rsid w:val="00F12267"/>
    <w:rsid w:val="00F25D98"/>
    <w:rsid w:val="00F300FB"/>
    <w:rsid w:val="00F50FB9"/>
    <w:rsid w:val="00F5289A"/>
    <w:rsid w:val="00F649C6"/>
    <w:rsid w:val="00F678D3"/>
    <w:rsid w:val="00F76A78"/>
    <w:rsid w:val="00F837FA"/>
    <w:rsid w:val="00FA60A8"/>
    <w:rsid w:val="00FA6D7E"/>
    <w:rsid w:val="00FB0185"/>
    <w:rsid w:val="00FB1E25"/>
    <w:rsid w:val="00FB4F89"/>
    <w:rsid w:val="00FB6386"/>
    <w:rsid w:val="00FF10BA"/>
    <w:rsid w:val="00FF32D8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8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qFormat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B1Char">
    <w:name w:val="B1 Char"/>
    <w:rsid w:val="00C8000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80006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sid w:val="00177868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17786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77868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2C15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Revision">
    <w:name w:val="Revision"/>
    <w:hidden/>
    <w:uiPriority w:val="99"/>
    <w:semiHidden/>
    <w:rsid w:val="00B20A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5AIRPNAIUNRU-931754773-5188</_dlc_DocId>
    <HideFromDelve xmlns="71c5aaf6-e6ce-465b-b873-5148d2a4c105">false</HideFromDelve>
    <_dlc_DocIdUrl xmlns="71c5aaf6-e6ce-465b-b873-5148d2a4c105">
      <Url>https://nokia.sharepoint.com/sites/c5g/security/_layouts/15/DocIdRedir.aspx?ID=5AIRPNAIUNRU-931754773-5188</Url>
      <Description>5AIRPNAIUNRU-931754773-5188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FE363683-712C-42DA-AFC9-C12A4720A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325</TotalTime>
  <Pages>2</Pages>
  <Words>254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53</cp:revision>
  <cp:lastPrinted>1899-12-31T23:00:00Z</cp:lastPrinted>
  <dcterms:created xsi:type="dcterms:W3CDTF">2023-10-27T11:34:00Z</dcterms:created>
  <dcterms:modified xsi:type="dcterms:W3CDTF">2024-11-04T08:51:00Z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b7d9dc0d-0d43-49e5-9b02-7f70cee21c51</vt:lpwstr>
  </property>
</Properties>
</file>