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22D84D96" w:rsidR="00FC63AA" w:rsidRPr="00F40E6C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F40E6C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F40E6C">
        <w:rPr>
          <w:rFonts w:ascii="Arial" w:hAnsi="Arial" w:cs="Arial"/>
          <w:b/>
          <w:sz w:val="22"/>
          <w:szCs w:val="22"/>
        </w:rPr>
        <w:t>9</w:t>
      </w:r>
      <w:r w:rsidRPr="00F40E6C">
        <w:rPr>
          <w:rFonts w:ascii="Arial" w:hAnsi="Arial" w:cs="Arial"/>
          <w:b/>
          <w:sz w:val="22"/>
          <w:szCs w:val="22"/>
        </w:rPr>
        <w:tab/>
        <w:t>S3-24</w:t>
      </w:r>
      <w:r w:rsidR="00C4554A">
        <w:rPr>
          <w:rFonts w:ascii="Arial" w:hAnsi="Arial" w:cs="Arial"/>
          <w:b/>
          <w:sz w:val="22"/>
          <w:szCs w:val="22"/>
        </w:rPr>
        <w:t>5235-r</w:t>
      </w:r>
      <w:r w:rsidR="007A5B71">
        <w:rPr>
          <w:rFonts w:ascii="Arial" w:hAnsi="Arial" w:cs="Arial"/>
          <w:b/>
          <w:sz w:val="22"/>
          <w:szCs w:val="22"/>
        </w:rPr>
        <w:t>7</w:t>
      </w:r>
    </w:p>
    <w:p w14:paraId="705E76AE" w14:textId="77777777" w:rsidR="00F40E6C" w:rsidRPr="00872560" w:rsidRDefault="00F40E6C" w:rsidP="00F40E6C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6D2856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496497" w:rsidRPr="00046364">
        <w:rPr>
          <w:rFonts w:ascii="Arial" w:hAnsi="Arial"/>
          <w:b/>
          <w:lang w:val="en-US"/>
        </w:rPr>
        <w:t>HiSilicon</w:t>
      </w:r>
      <w:proofErr w:type="spellEnd"/>
      <w:r w:rsidR="00543883">
        <w:rPr>
          <w:rFonts w:ascii="Arial" w:hAnsi="Arial"/>
          <w:b/>
          <w:lang w:val="en-US"/>
        </w:rPr>
        <w:t>, Nokia</w:t>
      </w:r>
    </w:p>
    <w:p w14:paraId="24F0CB53" w14:textId="0F4A544C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0F6C">
        <w:rPr>
          <w:rFonts w:ascii="Arial" w:hAnsi="Arial" w:cs="Arial"/>
          <w:b/>
        </w:rPr>
        <w:t>C</w:t>
      </w:r>
      <w:r w:rsidR="006F6A99">
        <w:rPr>
          <w:rFonts w:ascii="Arial" w:hAnsi="Arial" w:cs="Arial"/>
          <w:b/>
        </w:rPr>
        <w:t xml:space="preserve">onclusions </w:t>
      </w:r>
      <w:r w:rsidR="005D6980">
        <w:rPr>
          <w:rFonts w:ascii="Arial" w:hAnsi="Arial" w:cs="Arial"/>
          <w:b/>
        </w:rPr>
        <w:t xml:space="preserve">to </w:t>
      </w:r>
      <w:r w:rsidR="006F6A99">
        <w:rPr>
          <w:rFonts w:ascii="Arial" w:hAnsi="Arial" w:cs="Arial"/>
          <w:b/>
        </w:rPr>
        <w:t>KI</w:t>
      </w:r>
      <w:r w:rsidR="004475C3">
        <w:rPr>
          <w:rFonts w:ascii="Arial" w:hAnsi="Arial" w:cs="Arial"/>
          <w:b/>
          <w:bCs/>
        </w:rPr>
        <w:t xml:space="preserve"> #</w:t>
      </w:r>
      <w:r w:rsidR="006F6A99">
        <w:rPr>
          <w:rFonts w:ascii="Arial" w:hAnsi="Arial" w:cs="Arial"/>
          <w:b/>
          <w:bCs/>
        </w:rPr>
        <w:t>1.</w:t>
      </w:r>
      <w:r w:rsidR="001A332F">
        <w:rPr>
          <w:rFonts w:ascii="Arial" w:hAnsi="Arial" w:cs="Arial"/>
          <w:b/>
          <w:bCs/>
        </w:rPr>
        <w:t>3</w:t>
      </w:r>
      <w:r w:rsidR="004475C3">
        <w:rPr>
          <w:rFonts w:ascii="Arial" w:hAnsi="Arial" w:cs="Arial"/>
          <w:b/>
          <w:bCs/>
        </w:rPr>
        <w:t xml:space="preserve"> 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39F9BD83" w:rsidR="00C03B00" w:rsidRDefault="00C03B00" w:rsidP="00C03B00">
      <w:r>
        <w:t xml:space="preserve">This contribution </w:t>
      </w:r>
      <w:r w:rsidR="005D6980">
        <w:t xml:space="preserve">provides </w:t>
      </w:r>
      <w:r w:rsidR="006F6A99">
        <w:t>conclusions</w:t>
      </w:r>
      <w:r w:rsidR="005D6980">
        <w:t xml:space="preserve"> to </w:t>
      </w:r>
      <w:r w:rsidR="001150E7">
        <w:t xml:space="preserve">the </w:t>
      </w:r>
      <w:r w:rsidR="006F6A99">
        <w:t>KI</w:t>
      </w:r>
      <w:r w:rsidR="001150E7">
        <w:t xml:space="preserve"> #</w:t>
      </w:r>
      <w:r w:rsidR="006F6A99">
        <w:t>1.</w:t>
      </w:r>
      <w:r w:rsidR="001A332F">
        <w:t>3</w:t>
      </w:r>
      <w:r>
        <w:t xml:space="preserve">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6BB08C58" w14:textId="77777777" w:rsidR="0090426B" w:rsidRPr="00C378A1" w:rsidRDefault="0090426B" w:rsidP="0090426B">
      <w:pPr>
        <w:pStyle w:val="Heading1"/>
      </w:pPr>
      <w:bookmarkStart w:id="1" w:name="_Toc180040743"/>
      <w:bookmarkStart w:id="2" w:name="_Toc180062541"/>
      <w:bookmarkStart w:id="3" w:name="_Toc180062823"/>
      <w:bookmarkStart w:id="4" w:name="_Toc180062947"/>
      <w:bookmarkStart w:id="5" w:name="_Toc180063047"/>
      <w:bookmarkStart w:id="6" w:name="_Toc180063196"/>
      <w:bookmarkStart w:id="7" w:name="_Toc180166248"/>
      <w:bookmarkStart w:id="8" w:name="_Toc180167048"/>
      <w:bookmarkStart w:id="9" w:name="_Toc180169966"/>
      <w:bookmarkStart w:id="10" w:name="_Toc180170153"/>
      <w:bookmarkStart w:id="11" w:name="_Toc180170341"/>
      <w:bookmarkStart w:id="12" w:name="_Toc180319122"/>
      <w:bookmarkStart w:id="13" w:name="_Toc180319508"/>
      <w:bookmarkStart w:id="14" w:name="_Toc138840385"/>
      <w:bookmarkEnd w:id="0"/>
      <w:r w:rsidRPr="00C378A1">
        <w:t>7</w:t>
      </w:r>
      <w:r w:rsidRPr="00C378A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378A1">
        <w:t xml:space="preserve"> </w:t>
      </w:r>
      <w:bookmarkEnd w:id="14"/>
    </w:p>
    <w:p w14:paraId="4C12A68B" w14:textId="162792BF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p w14:paraId="5BDDB3A2" w14:textId="7FC4882C" w:rsidR="00A16620" w:rsidRDefault="0090426B" w:rsidP="00A16620">
      <w:pPr>
        <w:pStyle w:val="Heading2"/>
      </w:pPr>
      <w:bookmarkStart w:id="15" w:name="_Toc180166110"/>
      <w:bookmarkStart w:id="16" w:name="_Toc180166910"/>
      <w:bookmarkStart w:id="17" w:name="_Toc180169828"/>
      <w:bookmarkStart w:id="18" w:name="_Toc180170015"/>
      <w:bookmarkStart w:id="19" w:name="_Toc180170203"/>
      <w:bookmarkStart w:id="20" w:name="_Toc180318978"/>
      <w:bookmarkStart w:id="21" w:name="_Toc180319364"/>
      <w:ins w:id="22" w:author="Zander Lei" w:date="2024-10-29T10:09:00Z">
        <w:r>
          <w:t>7.1.</w:t>
        </w:r>
      </w:ins>
      <w:ins w:id="23" w:author="Zander Lei" w:date="2024-10-29T16:27:00Z">
        <w:r w:rsidR="002A3E2D">
          <w:t>2</w:t>
        </w:r>
      </w:ins>
      <w:r w:rsidR="00A16620">
        <w:tab/>
      </w:r>
      <w:ins w:id="24" w:author="Zander Lei" w:date="2024-10-29T10:09:00Z">
        <w:r>
          <w:t>Conclusions for KI</w:t>
        </w:r>
      </w:ins>
      <w:ins w:id="25" w:author="Zander Lei" w:date="2024-10-29T10:10:00Z">
        <w:r>
          <w:t>#1.</w:t>
        </w:r>
      </w:ins>
      <w:ins w:id="26" w:author="Zander Lei" w:date="2024-10-29T16:28:00Z">
        <w:r w:rsidR="001A332F">
          <w:t>3</w:t>
        </w:r>
      </w:ins>
      <w:ins w:id="27" w:author="Zander Lei" w:date="2024-10-29T10:10:00Z">
        <w:r>
          <w:t xml:space="preserve"> </w:t>
        </w:r>
      </w:ins>
      <w:bookmarkEnd w:id="15"/>
      <w:bookmarkEnd w:id="16"/>
      <w:bookmarkEnd w:id="17"/>
      <w:bookmarkEnd w:id="18"/>
      <w:bookmarkEnd w:id="19"/>
      <w:bookmarkEnd w:id="20"/>
      <w:bookmarkEnd w:id="21"/>
      <w:ins w:id="28" w:author="Zander Lei" w:date="2024-10-29T16:28:00Z">
        <w:r w:rsidR="001A332F">
          <w:t>Finer granular authorization</w:t>
        </w:r>
      </w:ins>
    </w:p>
    <w:p w14:paraId="3BCA9F11" w14:textId="3A5C98BB" w:rsidR="00FB7EB8" w:rsidRDefault="00DB4F1F" w:rsidP="00EF5F9F">
      <w:pPr>
        <w:rPr>
          <w:ins w:id="29" w:author="mi r5" w:date="2024-11-15T23:03:00Z"/>
        </w:rPr>
      </w:pPr>
      <w:ins w:id="30" w:author="Huawei-SA3" w:date="2024-11-04T16:58:00Z">
        <w:r>
          <w:t xml:space="preserve">Normative work is recommended to </w:t>
        </w:r>
        <w:r>
          <w:rPr>
            <w:rFonts w:hint="eastAsia"/>
            <w:lang w:val="en-US" w:eastAsia="zh-CN"/>
          </w:rPr>
          <w:t xml:space="preserve">support </w:t>
        </w:r>
      </w:ins>
      <w:ins w:id="31" w:author="Ericsson-r3" w:date="2024-11-15T14:42:00Z">
        <w:r w:rsidR="00EF5F9F">
          <w:t>service operation level and resource level granularity</w:t>
        </w:r>
      </w:ins>
      <w:ins w:id="32" w:author="mi r4" w:date="2024-11-15T21:25:00Z">
        <w:r w:rsidR="007232A7">
          <w:t xml:space="preserve"> in RNAA scenarios</w:t>
        </w:r>
      </w:ins>
      <w:ins w:id="33" w:author="Ericsson-r3" w:date="2024-11-15T14:42:00Z">
        <w:r w:rsidR="00EF5F9F">
          <w:t xml:space="preserve">. </w:t>
        </w:r>
      </w:ins>
    </w:p>
    <w:p w14:paraId="531DC59C" w14:textId="65E1421F" w:rsidR="00EF5F9F" w:rsidRDefault="00623759" w:rsidP="00623759">
      <w:pPr>
        <w:pStyle w:val="EditorsNote"/>
        <w:rPr>
          <w:ins w:id="34" w:author="Nokia8" w:date="2024-11-15T16:52:00Z"/>
        </w:rPr>
      </w:pPr>
      <w:ins w:id="35" w:author="mi r5" w:date="2024-11-15T23:03:00Z">
        <w:r>
          <w:rPr>
            <w:rFonts w:hint="eastAsia"/>
            <w:lang w:eastAsia="zh-CN"/>
          </w:rPr>
          <w:t>Editor</w:t>
        </w:r>
      </w:ins>
      <w:ins w:id="36" w:author="Nokia8" w:date="2024-11-15T17:03:00Z">
        <w:r w:rsidR="00543883">
          <w:t>'</w:t>
        </w:r>
      </w:ins>
      <w:ins w:id="37" w:author="mi r5" w:date="2024-11-15T23:03:00Z">
        <w:r>
          <w:t xml:space="preserve">s Note: Whether ROF supports </w:t>
        </w:r>
      </w:ins>
      <w:ins w:id="38" w:author="mi r5" w:date="2024-11-15T23:05:00Z">
        <w:r w:rsidR="00061FEB">
          <w:rPr>
            <w:rFonts w:hint="eastAsia"/>
            <w:lang w:eastAsia="zh-CN"/>
          </w:rPr>
          <w:t>s</w:t>
        </w:r>
      </w:ins>
      <w:ins w:id="39" w:author="mi r5" w:date="2024-11-15T23:03:00Z">
        <w:r>
          <w:t>ervice operation level and resource level granularity is FFS.</w:t>
        </w:r>
      </w:ins>
    </w:p>
    <w:p w14:paraId="78814B95" w14:textId="79F6AB95" w:rsidR="00EF7519" w:rsidRDefault="00EF7519" w:rsidP="00623759">
      <w:pPr>
        <w:pStyle w:val="EditorsNote"/>
        <w:rPr>
          <w:ins w:id="40" w:author="Ericsson-r3" w:date="2024-11-15T14:43:00Z"/>
        </w:rPr>
      </w:pPr>
      <w:ins w:id="41" w:author="Nokia8" w:date="2024-11-15T16:52:00Z">
        <w:r>
          <w:t>Editor</w:t>
        </w:r>
      </w:ins>
      <w:ins w:id="42" w:author="Nokia8" w:date="2024-11-15T17:03:00Z">
        <w:r w:rsidR="00543883">
          <w:t>'</w:t>
        </w:r>
      </w:ins>
      <w:ins w:id="43" w:author="Nokia8" w:date="2024-11-15T16:52:00Z">
        <w:r>
          <w:t>s Note: Feature level granularity is FFS.</w:t>
        </w:r>
      </w:ins>
    </w:p>
    <w:p w14:paraId="189500AE" w14:textId="0DB28CA9" w:rsidR="00DB4F1F" w:rsidRDefault="007232A7" w:rsidP="007232A7">
      <w:pPr>
        <w:pStyle w:val="EditorsNote"/>
        <w:rPr>
          <w:ins w:id="44" w:author="Huawei-SA3" w:date="2024-11-04T16:58:00Z"/>
          <w:lang w:eastAsia="zh-CN"/>
        </w:rPr>
      </w:pPr>
      <w:ins w:id="45" w:author="mi r4" w:date="2024-11-15T21:26:00Z">
        <w:r>
          <w:t>Editor</w:t>
        </w:r>
      </w:ins>
      <w:ins w:id="46" w:author="Nokia8" w:date="2024-11-15T17:03:00Z">
        <w:r w:rsidR="00543883">
          <w:t>'</w:t>
        </w:r>
      </w:ins>
      <w:ins w:id="47" w:author="mi r4" w:date="2024-11-15T21:26:00Z">
        <w:r>
          <w:t>s Note: Further conclusions are FFS.</w:t>
        </w:r>
      </w:ins>
    </w:p>
    <w:p w14:paraId="5774A02B" w14:textId="77777777" w:rsidR="002A3E2D" w:rsidRDefault="002A3E2D" w:rsidP="007B1116">
      <w:pPr>
        <w:jc w:val="center"/>
        <w:rPr>
          <w:ins w:id="48" w:author="Zander Lei" w:date="2024-10-29T16:27:00Z"/>
          <w:rFonts w:cs="Arial"/>
          <w:noProof/>
          <w:sz w:val="32"/>
          <w:szCs w:val="32"/>
        </w:rPr>
      </w:pPr>
    </w:p>
    <w:p w14:paraId="2C22E862" w14:textId="11A08E02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>
      <w:pPr>
        <w:rPr>
          <w:lang w:eastAsia="zh-CN"/>
        </w:rPr>
      </w:pPr>
    </w:p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10CD3" w14:textId="77777777" w:rsidR="0072234F" w:rsidRDefault="0072234F">
      <w:r>
        <w:separator/>
      </w:r>
    </w:p>
  </w:endnote>
  <w:endnote w:type="continuationSeparator" w:id="0">
    <w:p w14:paraId="00089D79" w14:textId="77777777" w:rsidR="0072234F" w:rsidRDefault="0072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4F57" w14:textId="77777777" w:rsidR="0072234F" w:rsidRDefault="0072234F">
      <w:r>
        <w:separator/>
      </w:r>
    </w:p>
  </w:footnote>
  <w:footnote w:type="continuationSeparator" w:id="0">
    <w:p w14:paraId="3A2CAEA8" w14:textId="77777777" w:rsidR="0072234F" w:rsidRDefault="00722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mi r5">
    <w15:presenceInfo w15:providerId="None" w15:userId="mi r5"/>
  </w15:person>
  <w15:person w15:author="Huawei-SA3">
    <w15:presenceInfo w15:providerId="None" w15:userId="Huawei-SA3"/>
  </w15:person>
  <w15:person w15:author="Ericsson-r3">
    <w15:presenceInfo w15:providerId="None" w15:userId="Ericsson-r3"/>
  </w15:person>
  <w15:person w15:author="mi r4">
    <w15:presenceInfo w15:providerId="None" w15:userId="mi r4"/>
  </w15:person>
  <w15:person w15:author="Nokia8">
    <w15:presenceInfo w15:providerId="None" w15:userId="Noki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1FEB"/>
    <w:rsid w:val="000647C9"/>
    <w:rsid w:val="00067A9C"/>
    <w:rsid w:val="00074722"/>
    <w:rsid w:val="000819D8"/>
    <w:rsid w:val="00083DB2"/>
    <w:rsid w:val="000934A6"/>
    <w:rsid w:val="000A0851"/>
    <w:rsid w:val="000A2C6C"/>
    <w:rsid w:val="000A4660"/>
    <w:rsid w:val="000B0316"/>
    <w:rsid w:val="000D1B5B"/>
    <w:rsid w:val="0010401F"/>
    <w:rsid w:val="00112FC3"/>
    <w:rsid w:val="001150E7"/>
    <w:rsid w:val="001557A1"/>
    <w:rsid w:val="00173FA3"/>
    <w:rsid w:val="001777E7"/>
    <w:rsid w:val="001842C7"/>
    <w:rsid w:val="00184B6F"/>
    <w:rsid w:val="001861E5"/>
    <w:rsid w:val="001A332F"/>
    <w:rsid w:val="001B1652"/>
    <w:rsid w:val="001C3EC8"/>
    <w:rsid w:val="001D2BD4"/>
    <w:rsid w:val="001D487A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A3E2D"/>
    <w:rsid w:val="002C3BC4"/>
    <w:rsid w:val="002C7F38"/>
    <w:rsid w:val="002E7AEC"/>
    <w:rsid w:val="00300F6C"/>
    <w:rsid w:val="0030628A"/>
    <w:rsid w:val="00325C40"/>
    <w:rsid w:val="00327B4F"/>
    <w:rsid w:val="00343D42"/>
    <w:rsid w:val="0035122B"/>
    <w:rsid w:val="00353451"/>
    <w:rsid w:val="00371032"/>
    <w:rsid w:val="00371B44"/>
    <w:rsid w:val="003875BB"/>
    <w:rsid w:val="003C122B"/>
    <w:rsid w:val="003C4CE7"/>
    <w:rsid w:val="003C5A97"/>
    <w:rsid w:val="003C7A04"/>
    <w:rsid w:val="003D40C7"/>
    <w:rsid w:val="003F52B2"/>
    <w:rsid w:val="003F6E74"/>
    <w:rsid w:val="00404507"/>
    <w:rsid w:val="00413068"/>
    <w:rsid w:val="0042359A"/>
    <w:rsid w:val="00424D33"/>
    <w:rsid w:val="00440414"/>
    <w:rsid w:val="004475C3"/>
    <w:rsid w:val="004558E9"/>
    <w:rsid w:val="0045777E"/>
    <w:rsid w:val="00481305"/>
    <w:rsid w:val="004959AC"/>
    <w:rsid w:val="00496497"/>
    <w:rsid w:val="004B3753"/>
    <w:rsid w:val="004C31D2"/>
    <w:rsid w:val="004D55C2"/>
    <w:rsid w:val="004F3275"/>
    <w:rsid w:val="00503CB6"/>
    <w:rsid w:val="00521131"/>
    <w:rsid w:val="00527C0B"/>
    <w:rsid w:val="005410F6"/>
    <w:rsid w:val="00543883"/>
    <w:rsid w:val="005729C4"/>
    <w:rsid w:val="00575466"/>
    <w:rsid w:val="0059227B"/>
    <w:rsid w:val="005B0966"/>
    <w:rsid w:val="005B795D"/>
    <w:rsid w:val="005D6980"/>
    <w:rsid w:val="005E4005"/>
    <w:rsid w:val="005E4CF5"/>
    <w:rsid w:val="0060514A"/>
    <w:rsid w:val="00613820"/>
    <w:rsid w:val="00623759"/>
    <w:rsid w:val="00652248"/>
    <w:rsid w:val="00657A26"/>
    <w:rsid w:val="00657B80"/>
    <w:rsid w:val="00671035"/>
    <w:rsid w:val="00672B02"/>
    <w:rsid w:val="00675B3C"/>
    <w:rsid w:val="0069495C"/>
    <w:rsid w:val="006B55E5"/>
    <w:rsid w:val="006D340A"/>
    <w:rsid w:val="006F1D0F"/>
    <w:rsid w:val="006F6A99"/>
    <w:rsid w:val="00715A1D"/>
    <w:rsid w:val="0072234F"/>
    <w:rsid w:val="007232A7"/>
    <w:rsid w:val="00754702"/>
    <w:rsid w:val="0075586E"/>
    <w:rsid w:val="00760BB0"/>
    <w:rsid w:val="0076157A"/>
    <w:rsid w:val="00784593"/>
    <w:rsid w:val="007A00EF"/>
    <w:rsid w:val="007A5B71"/>
    <w:rsid w:val="007B1116"/>
    <w:rsid w:val="007B19EA"/>
    <w:rsid w:val="007C0A2D"/>
    <w:rsid w:val="007C27B0"/>
    <w:rsid w:val="007E537E"/>
    <w:rsid w:val="007F300B"/>
    <w:rsid w:val="008014C3"/>
    <w:rsid w:val="00802BB3"/>
    <w:rsid w:val="00804D2D"/>
    <w:rsid w:val="00823ACE"/>
    <w:rsid w:val="00840A64"/>
    <w:rsid w:val="00843905"/>
    <w:rsid w:val="0084430D"/>
    <w:rsid w:val="00850812"/>
    <w:rsid w:val="00866AA7"/>
    <w:rsid w:val="00872560"/>
    <w:rsid w:val="00876B9A"/>
    <w:rsid w:val="0088121E"/>
    <w:rsid w:val="008841F2"/>
    <w:rsid w:val="008933BF"/>
    <w:rsid w:val="008A10C4"/>
    <w:rsid w:val="008B0248"/>
    <w:rsid w:val="008F5F33"/>
    <w:rsid w:val="0090426B"/>
    <w:rsid w:val="0091046A"/>
    <w:rsid w:val="00923013"/>
    <w:rsid w:val="00926ABD"/>
    <w:rsid w:val="009271BA"/>
    <w:rsid w:val="00945FDA"/>
    <w:rsid w:val="00947F4E"/>
    <w:rsid w:val="00966D47"/>
    <w:rsid w:val="00982F3C"/>
    <w:rsid w:val="00992312"/>
    <w:rsid w:val="009B53DA"/>
    <w:rsid w:val="009B6A05"/>
    <w:rsid w:val="009C0DED"/>
    <w:rsid w:val="009F1EAE"/>
    <w:rsid w:val="009F36D5"/>
    <w:rsid w:val="00A02190"/>
    <w:rsid w:val="00A10411"/>
    <w:rsid w:val="00A16620"/>
    <w:rsid w:val="00A37D7F"/>
    <w:rsid w:val="00A46410"/>
    <w:rsid w:val="00A57688"/>
    <w:rsid w:val="00A579F8"/>
    <w:rsid w:val="00A72F1E"/>
    <w:rsid w:val="00A769E7"/>
    <w:rsid w:val="00A828B2"/>
    <w:rsid w:val="00A84A94"/>
    <w:rsid w:val="00A86BF7"/>
    <w:rsid w:val="00A96B4A"/>
    <w:rsid w:val="00AD1DAA"/>
    <w:rsid w:val="00AE29E8"/>
    <w:rsid w:val="00AF1E23"/>
    <w:rsid w:val="00AF7F81"/>
    <w:rsid w:val="00B003DF"/>
    <w:rsid w:val="00B01135"/>
    <w:rsid w:val="00B01AFF"/>
    <w:rsid w:val="00B01C41"/>
    <w:rsid w:val="00B05CC7"/>
    <w:rsid w:val="00B27E39"/>
    <w:rsid w:val="00B350D8"/>
    <w:rsid w:val="00B4702A"/>
    <w:rsid w:val="00B55BAD"/>
    <w:rsid w:val="00B636FA"/>
    <w:rsid w:val="00B76763"/>
    <w:rsid w:val="00B7732B"/>
    <w:rsid w:val="00B87403"/>
    <w:rsid w:val="00B879F0"/>
    <w:rsid w:val="00B975A6"/>
    <w:rsid w:val="00BB7A9D"/>
    <w:rsid w:val="00BC0BD5"/>
    <w:rsid w:val="00BC25AA"/>
    <w:rsid w:val="00BC43FF"/>
    <w:rsid w:val="00C022E3"/>
    <w:rsid w:val="00C03B00"/>
    <w:rsid w:val="00C3147C"/>
    <w:rsid w:val="00C4554A"/>
    <w:rsid w:val="00C4712D"/>
    <w:rsid w:val="00C555C9"/>
    <w:rsid w:val="00C66911"/>
    <w:rsid w:val="00C94F55"/>
    <w:rsid w:val="00CA7D62"/>
    <w:rsid w:val="00CB07A8"/>
    <w:rsid w:val="00CD4A57"/>
    <w:rsid w:val="00CE63F8"/>
    <w:rsid w:val="00CF17DF"/>
    <w:rsid w:val="00CF3A76"/>
    <w:rsid w:val="00D138F3"/>
    <w:rsid w:val="00D26537"/>
    <w:rsid w:val="00D33604"/>
    <w:rsid w:val="00D37B08"/>
    <w:rsid w:val="00D40481"/>
    <w:rsid w:val="00D437FF"/>
    <w:rsid w:val="00D50289"/>
    <w:rsid w:val="00D50D93"/>
    <w:rsid w:val="00D5130C"/>
    <w:rsid w:val="00D51D60"/>
    <w:rsid w:val="00D62265"/>
    <w:rsid w:val="00D66A83"/>
    <w:rsid w:val="00D67742"/>
    <w:rsid w:val="00D8512E"/>
    <w:rsid w:val="00DA1E58"/>
    <w:rsid w:val="00DB3755"/>
    <w:rsid w:val="00DB4F1F"/>
    <w:rsid w:val="00DD1828"/>
    <w:rsid w:val="00DE4EF2"/>
    <w:rsid w:val="00DF2C0E"/>
    <w:rsid w:val="00E04DB6"/>
    <w:rsid w:val="00E06FFB"/>
    <w:rsid w:val="00E1773F"/>
    <w:rsid w:val="00E30155"/>
    <w:rsid w:val="00E86B33"/>
    <w:rsid w:val="00E91FE1"/>
    <w:rsid w:val="00EA5E95"/>
    <w:rsid w:val="00EC5894"/>
    <w:rsid w:val="00EC7814"/>
    <w:rsid w:val="00ED4954"/>
    <w:rsid w:val="00EE0943"/>
    <w:rsid w:val="00EE33A2"/>
    <w:rsid w:val="00EF5F9F"/>
    <w:rsid w:val="00EF7519"/>
    <w:rsid w:val="00F00E37"/>
    <w:rsid w:val="00F05058"/>
    <w:rsid w:val="00F40E6C"/>
    <w:rsid w:val="00F41B7C"/>
    <w:rsid w:val="00F67A1C"/>
    <w:rsid w:val="00F70EAF"/>
    <w:rsid w:val="00F82C5B"/>
    <w:rsid w:val="00F8555F"/>
    <w:rsid w:val="00FB52C1"/>
    <w:rsid w:val="00FB7EB8"/>
    <w:rsid w:val="00FC63AA"/>
    <w:rsid w:val="00FD5908"/>
    <w:rsid w:val="00FF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3C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5D026-8628-44F3-81D1-DCDF29AA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Lei Zhongding (Zander)</cp:lastModifiedBy>
  <cp:revision>5</cp:revision>
  <cp:lastPrinted>1899-12-31T23:00:00Z</cp:lastPrinted>
  <dcterms:created xsi:type="dcterms:W3CDTF">2024-11-15T18:20:00Z</dcterms:created>
  <dcterms:modified xsi:type="dcterms:W3CDTF">2024-11-15T18:22:00Z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fb97e550a2de11ef80001f4800001e48">
    <vt:lpwstr>CWMIo/HEQL2akB6kabo/h7aksi+SnOioWaorp0wn04y9hpekllKGdDXGg8Tuxhvn8cviH0PdHZaw2c4e/J/0TNT7A==</vt:lpwstr>
  </property>
  <property fmtid="{D5CDD505-2E9C-101B-9397-08002B2CF9AE}" pid="4" name="fileWhereFroms">
    <vt:lpwstr>PpjeLB1gRN0lwrPqMaCTkjeXMUQdkku8489MMYeKTBe6V+/f8YHifLnhn2VGUSqJp3XpBEQRtSpgMz/O2nc+Phmp98dajWVIeeKVSmUiWx+L1Kex5PfDuKQOg5o6epUR7lIUSRT01pWEZlbbtucbM78lwkgepRvyv0N1TQbWW5/xN7BV+QDYMPuQQ3wRS85FbxVCuTHedtfAlWHpHh6zsWcGowhm59yc+kLPyyOfWiR2rjmRDvBKA3pNcKu7/7Z9</vt:lpwstr>
  </property>
</Properties>
</file>