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1A65A318"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5B7A2A">
        <w:rPr>
          <w:rFonts w:ascii="Arial" w:hAnsi="Arial" w:cs="Arial"/>
          <w:b/>
          <w:sz w:val="22"/>
          <w:szCs w:val="22"/>
        </w:rPr>
        <w:t>S3-245232</w:t>
      </w:r>
    </w:p>
    <w:p w14:paraId="4A7541ED" w14:textId="13071E88" w:rsidR="00EE33A2" w:rsidRPr="00872560" w:rsidRDefault="00B8563A" w:rsidP="005B7A2A">
      <w:pPr>
        <w:pStyle w:val="Header"/>
        <w:tabs>
          <w:tab w:val="right" w:pos="9639"/>
        </w:tabs>
        <w:rPr>
          <w:b w:val="0"/>
          <w:bCs/>
          <w:noProof/>
          <w:sz w:val="24"/>
        </w:rPr>
      </w:pPr>
      <w:r>
        <w:rPr>
          <w:rFonts w:cs="Arial"/>
          <w:sz w:val="22"/>
          <w:szCs w:val="22"/>
        </w:rPr>
        <w:t>Orlando, US, 11 -15 November 2024</w:t>
      </w:r>
      <w:r w:rsidR="005B7A2A">
        <w:rPr>
          <w:rFonts w:cs="Arial"/>
          <w:sz w:val="22"/>
          <w:szCs w:val="22"/>
        </w:rPr>
        <w:tab/>
      </w:r>
      <w:r w:rsidR="005B7A2A" w:rsidRPr="005B7A2A">
        <w:rPr>
          <w:rFonts w:cs="Arial"/>
          <w:b w:val="0"/>
          <w:bCs/>
          <w:i/>
          <w:iCs/>
          <w:sz w:val="20"/>
        </w:rPr>
        <w:t>revision of S3-245057</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40EA8C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0C48">
        <w:rPr>
          <w:rFonts w:ascii="Arial" w:hAnsi="Arial" w:cs="Arial"/>
          <w:b/>
        </w:rPr>
        <w:t>Update to KI#1.2</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616E3B2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D3101F">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77777777"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key issue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77777777" w:rsidR="000651FB" w:rsidRPr="00D46595" w:rsidRDefault="000651FB" w:rsidP="000651FB">
      <w:r>
        <w:t xml:space="preserve">This proposes a new requirement to be added in key issue #1.2 (Resource owner authorization management) of TR 33.700-22 [1].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2DDDBA5C" w14:textId="77777777" w:rsidR="00A739D4" w:rsidRDefault="00A739D4" w:rsidP="00A739D4">
      <w:pPr>
        <w:pStyle w:val="Heading3"/>
      </w:pPr>
      <w:bookmarkStart w:id="0" w:name="_Toc180040662"/>
      <w:bookmarkStart w:id="1" w:name="_Toc180062460"/>
      <w:bookmarkStart w:id="2" w:name="_Toc180062742"/>
      <w:bookmarkStart w:id="3" w:name="_Toc180062866"/>
      <w:bookmarkStart w:id="4" w:name="_Toc180062966"/>
      <w:bookmarkStart w:id="5" w:name="_Toc180063115"/>
      <w:bookmarkStart w:id="6" w:name="_Toc180166080"/>
      <w:bookmarkStart w:id="7" w:name="_Toc180166880"/>
      <w:bookmarkStart w:id="8" w:name="_Toc180169798"/>
      <w:bookmarkStart w:id="9" w:name="_Toc180169985"/>
      <w:bookmarkStart w:id="10" w:name="_Toc180170173"/>
      <w:bookmarkStart w:id="11" w:name="_Toc180318948"/>
      <w:bookmarkStart w:id="12" w:name="_Toc180319334"/>
      <w:r>
        <w:t>5.1.2</w:t>
      </w:r>
      <w:r>
        <w:tab/>
        <w:t>Key Issue #1.2: Resource owner authorization management</w:t>
      </w:r>
      <w:bookmarkEnd w:id="0"/>
      <w:bookmarkEnd w:id="1"/>
      <w:bookmarkEnd w:id="2"/>
      <w:bookmarkEnd w:id="3"/>
      <w:bookmarkEnd w:id="4"/>
      <w:bookmarkEnd w:id="5"/>
      <w:bookmarkEnd w:id="6"/>
      <w:bookmarkEnd w:id="7"/>
      <w:bookmarkEnd w:id="8"/>
      <w:bookmarkEnd w:id="9"/>
      <w:bookmarkEnd w:id="10"/>
      <w:bookmarkEnd w:id="11"/>
      <w:bookmarkEnd w:id="12"/>
    </w:p>
    <w:p w14:paraId="2E433064" w14:textId="77777777" w:rsidR="00A739D4" w:rsidRDefault="00A739D4" w:rsidP="00A739D4">
      <w:pPr>
        <w:pStyle w:val="Heading4"/>
      </w:pPr>
      <w:bookmarkStart w:id="13" w:name="_Toc180040663"/>
      <w:bookmarkStart w:id="14" w:name="_Toc180062461"/>
      <w:bookmarkStart w:id="15" w:name="_Toc180062743"/>
      <w:bookmarkStart w:id="16" w:name="_Toc180062867"/>
      <w:bookmarkStart w:id="17" w:name="_Toc180062967"/>
      <w:bookmarkStart w:id="18" w:name="_Toc180063116"/>
      <w:bookmarkStart w:id="19" w:name="_Toc180166081"/>
      <w:bookmarkStart w:id="20" w:name="_Toc180166881"/>
      <w:bookmarkStart w:id="21" w:name="_Toc180169799"/>
      <w:bookmarkStart w:id="22" w:name="_Toc180169986"/>
      <w:bookmarkStart w:id="23" w:name="_Toc180170174"/>
      <w:bookmarkStart w:id="24" w:name="_Toc180318949"/>
      <w:bookmarkStart w:id="25" w:name="_Toc180319335"/>
      <w:r>
        <w:t>5.1.2.1</w:t>
      </w:r>
      <w:r>
        <w:tab/>
        <w:t>Key issue details</w:t>
      </w:r>
      <w:bookmarkEnd w:id="13"/>
      <w:bookmarkEnd w:id="14"/>
      <w:bookmarkEnd w:id="15"/>
      <w:bookmarkEnd w:id="16"/>
      <w:bookmarkEnd w:id="17"/>
      <w:bookmarkEnd w:id="18"/>
      <w:bookmarkEnd w:id="19"/>
      <w:bookmarkEnd w:id="20"/>
      <w:bookmarkEnd w:id="21"/>
      <w:bookmarkEnd w:id="22"/>
      <w:bookmarkEnd w:id="23"/>
      <w:bookmarkEnd w:id="24"/>
      <w:bookmarkEnd w:id="25"/>
    </w:p>
    <w:p w14:paraId="62A4456B" w14:textId="77777777" w:rsidR="00A739D4" w:rsidRDefault="00A739D4" w:rsidP="00A739D4">
      <w:r>
        <w:t xml:space="preserve">KI#1 of TR 23.700-22 [3] is studying resource owner authorization management (e.g., authorizing access to the resource owner's resource or revoking the authorization of access to the resource owner's resource). There is a NOTE in TR 23.700-22 [3]: </w:t>
      </w:r>
    </w:p>
    <w:p w14:paraId="5307F296" w14:textId="77777777" w:rsidR="00A739D4" w:rsidRPr="00031B79" w:rsidRDefault="00A739D4" w:rsidP="00A739D4">
      <w:pPr>
        <w:pStyle w:val="NO"/>
      </w:pPr>
      <w:r w:rsidRPr="00031B79">
        <w:t>NOTE:</w:t>
      </w:r>
      <w:r w:rsidRPr="00031B79">
        <w:tab/>
        <w:t>Aspects pertaining to the definition of resource owner consent/authorization over CAPIF-8 are in the scope of SA3, noting that the R18 security aspects of CAPIF supporting RNAA are specified in 3GPP TS 33.122 [</w:t>
      </w:r>
      <w:r>
        <w:t>4</w:t>
      </w:r>
      <w:r w:rsidRPr="00031B79">
        <w:t>].</w:t>
      </w:r>
    </w:p>
    <w:p w14:paraId="72F240BA" w14:textId="77777777" w:rsidR="00A739D4" w:rsidRDefault="00A739D4" w:rsidP="00A739D4">
      <w:r>
        <w:t xml:space="preserve">This key issue studies how to authenticate and authorize the resource owner to provide resource owner authorization. </w:t>
      </w:r>
    </w:p>
    <w:p w14:paraId="52AA1069" w14:textId="7093683F" w:rsidR="00A739D4" w:rsidRDefault="00A739D4" w:rsidP="00A739D4">
      <w:r w:rsidRPr="00463123">
        <w:t>As from clause 6.5.3. in TS 33.122 [</w:t>
      </w:r>
      <w:r>
        <w:t>4</w:t>
      </w:r>
      <w:r w:rsidRPr="00463123">
        <w:t>],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w:t>
      </w:r>
      <w:ins w:id="26" w:author="Author">
        <w:r w:rsidR="00761F2C">
          <w:t xml:space="preserve"> </w:t>
        </w:r>
        <w:r w:rsidR="00761F2C" w:rsidRPr="00463123">
          <w:t xml:space="preserve">New authorization </w:t>
        </w:r>
        <w:r w:rsidR="00761F2C">
          <w:t>flow</w:t>
        </w:r>
        <w:r w:rsidR="00761F2C" w:rsidRPr="00463123">
          <w:t>(s) need to be studied to address that case.</w:t>
        </w:r>
      </w:ins>
    </w:p>
    <w:p w14:paraId="61447B43" w14:textId="6D44CBF6" w:rsidR="00A739D4" w:rsidDel="003B04F4" w:rsidRDefault="00A739D4" w:rsidP="00A739D4">
      <w:pPr>
        <w:pStyle w:val="EditorsNote"/>
        <w:rPr>
          <w:del w:id="27" w:author="Author"/>
        </w:rPr>
      </w:pPr>
      <w:del w:id="28" w:author="Author">
        <w:r w:rsidDel="003B04F4">
          <w:delText xml:space="preserve">Editor’s Note: </w:delText>
        </w:r>
        <w:r w:rsidRPr="009C6EA5" w:rsidDel="003B04F4">
          <w:delText xml:space="preserve">For the case where there is no preconfigured authorization information and the authorization from the </w:delText>
        </w:r>
        <w:r w:rsidDel="003B04F4">
          <w:delText>resource owner</w:delText>
        </w:r>
        <w:r w:rsidRPr="009C6EA5" w:rsidDel="003B04F4">
          <w:delText xml:space="preserve"> can only be obtained by an out of band mechanism, any new authorization flow needs to be studied or not is FFS</w:delText>
        </w:r>
        <w:r w:rsidDel="003B04F4">
          <w:delText>.</w:delText>
        </w:r>
      </w:del>
    </w:p>
    <w:p w14:paraId="1B39A17E" w14:textId="77777777" w:rsidR="00A739D4" w:rsidRDefault="00A739D4" w:rsidP="00A739D4">
      <w:pPr>
        <w:pStyle w:val="Heading4"/>
      </w:pPr>
      <w:bookmarkStart w:id="29" w:name="_Toc180040664"/>
      <w:bookmarkStart w:id="30" w:name="_Toc180062462"/>
      <w:bookmarkStart w:id="31" w:name="_Toc180062744"/>
      <w:bookmarkStart w:id="32" w:name="_Toc180062868"/>
      <w:bookmarkStart w:id="33" w:name="_Toc180062968"/>
      <w:bookmarkStart w:id="34" w:name="_Toc180063117"/>
      <w:bookmarkStart w:id="35" w:name="_Toc180166082"/>
      <w:bookmarkStart w:id="36" w:name="_Toc180166882"/>
      <w:bookmarkStart w:id="37" w:name="_Toc180169800"/>
      <w:bookmarkStart w:id="38" w:name="_Toc180169987"/>
      <w:bookmarkStart w:id="39" w:name="_Toc180170175"/>
      <w:bookmarkStart w:id="40" w:name="_Toc180318950"/>
      <w:bookmarkStart w:id="41" w:name="_Toc180319336"/>
      <w:r>
        <w:t>5.1.2.2</w:t>
      </w:r>
      <w:r>
        <w:tab/>
        <w:t>Security threats</w:t>
      </w:r>
      <w:bookmarkEnd w:id="29"/>
      <w:bookmarkEnd w:id="30"/>
      <w:bookmarkEnd w:id="31"/>
      <w:bookmarkEnd w:id="32"/>
      <w:bookmarkEnd w:id="33"/>
      <w:bookmarkEnd w:id="34"/>
      <w:bookmarkEnd w:id="35"/>
      <w:bookmarkEnd w:id="36"/>
      <w:bookmarkEnd w:id="37"/>
      <w:bookmarkEnd w:id="38"/>
      <w:bookmarkEnd w:id="39"/>
      <w:bookmarkEnd w:id="40"/>
      <w:bookmarkEnd w:id="41"/>
    </w:p>
    <w:p w14:paraId="0CF524AF" w14:textId="77777777" w:rsidR="00A739D4" w:rsidRDefault="00A739D4" w:rsidP="00A739D4">
      <w:pPr>
        <w:rPr>
          <w:ins w:id="42" w:author="Author"/>
        </w:rPr>
      </w:pPr>
      <w:r>
        <w:t>Without the authentication between resource owner and authorization server, malicious resource owner can impersonate victim resource owner to do resource owner authorization management.</w:t>
      </w:r>
    </w:p>
    <w:p w14:paraId="338D131C" w14:textId="77777777" w:rsidR="00A739D4" w:rsidRDefault="00A739D4" w:rsidP="00A739D4">
      <w:pPr>
        <w:pStyle w:val="Heading4"/>
      </w:pPr>
      <w:bookmarkStart w:id="43" w:name="_Toc180040665"/>
      <w:bookmarkStart w:id="44" w:name="_Toc180062463"/>
      <w:bookmarkStart w:id="45" w:name="_Toc180062745"/>
      <w:bookmarkStart w:id="46" w:name="_Toc180062869"/>
      <w:bookmarkStart w:id="47" w:name="_Toc180062969"/>
      <w:bookmarkStart w:id="48" w:name="_Toc180063118"/>
      <w:bookmarkStart w:id="49" w:name="_Toc180166083"/>
      <w:bookmarkStart w:id="50" w:name="_Toc180166883"/>
      <w:bookmarkStart w:id="51" w:name="_Toc180169801"/>
      <w:bookmarkStart w:id="52" w:name="_Toc180169988"/>
      <w:bookmarkStart w:id="53" w:name="_Toc180170176"/>
      <w:bookmarkStart w:id="54" w:name="_Toc180318951"/>
      <w:bookmarkStart w:id="55" w:name="_Toc180319337"/>
      <w:r>
        <w:lastRenderedPageBreak/>
        <w:t>5.1.2.3</w:t>
      </w:r>
      <w:r>
        <w:tab/>
        <w:t>Potential Security Requirement</w:t>
      </w:r>
      <w:bookmarkEnd w:id="43"/>
      <w:bookmarkEnd w:id="44"/>
      <w:bookmarkEnd w:id="45"/>
      <w:bookmarkEnd w:id="46"/>
      <w:bookmarkEnd w:id="47"/>
      <w:bookmarkEnd w:id="48"/>
      <w:bookmarkEnd w:id="49"/>
      <w:bookmarkEnd w:id="50"/>
      <w:bookmarkEnd w:id="51"/>
      <w:bookmarkEnd w:id="52"/>
      <w:bookmarkEnd w:id="53"/>
      <w:bookmarkEnd w:id="54"/>
      <w:bookmarkEnd w:id="55"/>
    </w:p>
    <w:p w14:paraId="4622E23A" w14:textId="77777777" w:rsidR="00A739D4" w:rsidRDefault="00A739D4" w:rsidP="00A739D4">
      <w:pPr>
        <w:rPr>
          <w:lang w:val="en-US" w:eastAsia="zh-CN"/>
        </w:rPr>
      </w:pPr>
      <w:r>
        <w:rPr>
          <w:lang w:val="en-US" w:eastAsia="zh-CN"/>
        </w:rPr>
        <w:t xml:space="preserve">Mutual authentication between the authorization server and the resource owner should be supported. </w:t>
      </w:r>
    </w:p>
    <w:p w14:paraId="434DA8BB" w14:textId="77777777" w:rsidR="00A739D4" w:rsidRDefault="00A739D4" w:rsidP="00A739D4">
      <w:pPr>
        <w:rPr>
          <w:lang w:val="en-US" w:eastAsia="zh-CN"/>
        </w:rPr>
      </w:pPr>
      <w:r>
        <w:rPr>
          <w:rFonts w:hint="eastAsia"/>
          <w:lang w:val="en-US" w:eastAsia="zh-CN"/>
        </w:rPr>
        <w:t>CAPIF RNAA</w:t>
      </w:r>
      <w:r>
        <w:rPr>
          <w:lang w:val="en-US" w:eastAsia="zh-CN"/>
        </w:rPr>
        <w:t xml:space="preserve"> should </w:t>
      </w:r>
      <w:r>
        <w:rPr>
          <w:rFonts w:hint="eastAsia"/>
          <w:lang w:val="en-US" w:eastAsia="zh-CN"/>
        </w:rPr>
        <w:t>support to</w:t>
      </w:r>
      <w:r>
        <w:rPr>
          <w:lang w:val="en-US" w:eastAsia="zh-CN"/>
        </w:rPr>
        <w:t xml:space="preserve"> authorize the resource owner to </w:t>
      </w:r>
      <w:r>
        <w:rPr>
          <w:rFonts w:hint="eastAsia"/>
          <w:lang w:val="en-US" w:eastAsia="zh-CN"/>
        </w:rPr>
        <w:t xml:space="preserve">provide resource owner </w:t>
      </w:r>
      <w:r>
        <w:rPr>
          <w:lang w:val="en-US" w:eastAsia="zh-CN"/>
        </w:rPr>
        <w:t xml:space="preserve">authorization. </w:t>
      </w:r>
    </w:p>
    <w:p w14:paraId="52D4195C" w14:textId="7F713C25" w:rsidR="00A739D4" w:rsidRDefault="00A739D4" w:rsidP="00A739D4">
      <w:pPr>
        <w:rPr>
          <w:ins w:id="56" w:author="Author"/>
          <w:lang w:val="en-US" w:eastAsia="zh-CN"/>
        </w:rPr>
      </w:pPr>
      <w:r>
        <w:rPr>
          <w:lang w:val="en-US" w:eastAsia="zh-CN"/>
        </w:rPr>
        <w:t xml:space="preserve">CAPIF RNAA should </w:t>
      </w:r>
      <w:r>
        <w:rPr>
          <w:rFonts w:hint="eastAsia"/>
          <w:lang w:val="en-US" w:eastAsia="zh-CN"/>
        </w:rPr>
        <w:t xml:space="preserve">support authorization </w:t>
      </w:r>
      <w:r>
        <w:t>of API invoker</w:t>
      </w:r>
      <w:r>
        <w:rPr>
          <w:rFonts w:hint="eastAsia"/>
          <w:lang w:val="en-US" w:eastAsia="zh-CN"/>
        </w:rPr>
        <w:t xml:space="preserve"> based on resource owner </w:t>
      </w:r>
      <w:r>
        <w:rPr>
          <w:lang w:val="en-US" w:eastAsia="zh-CN"/>
        </w:rPr>
        <w:t xml:space="preserve">authorization and should support revocation of the resource owner authorization. </w:t>
      </w:r>
    </w:p>
    <w:p w14:paraId="28283F22" w14:textId="77777777" w:rsidR="00827619" w:rsidRPr="00A739D4" w:rsidRDefault="00827619" w:rsidP="00A739D4">
      <w:pPr>
        <w:rPr>
          <w:lang w:val="en-US" w:eastAsia="zh-CN"/>
        </w:rPr>
      </w:pPr>
    </w:p>
    <w:p w14:paraId="0FD7F6C5" w14:textId="27DC8B2E"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27F1" w14:textId="77777777" w:rsidR="00853791" w:rsidRDefault="00853791">
      <w:r>
        <w:separator/>
      </w:r>
    </w:p>
  </w:endnote>
  <w:endnote w:type="continuationSeparator" w:id="0">
    <w:p w14:paraId="6290ADBF" w14:textId="77777777" w:rsidR="00853791" w:rsidRDefault="0085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C575" w14:textId="77777777" w:rsidR="00853791" w:rsidRDefault="00853791">
      <w:r>
        <w:separator/>
      </w:r>
    </w:p>
  </w:footnote>
  <w:footnote w:type="continuationSeparator" w:id="0">
    <w:p w14:paraId="4451CA61" w14:textId="77777777" w:rsidR="00853791" w:rsidRDefault="00853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413F1"/>
    <w:rsid w:val="000431C9"/>
    <w:rsid w:val="00046389"/>
    <w:rsid w:val="000651FB"/>
    <w:rsid w:val="00067A9C"/>
    <w:rsid w:val="00074722"/>
    <w:rsid w:val="000819D8"/>
    <w:rsid w:val="000934A6"/>
    <w:rsid w:val="000A2C6C"/>
    <w:rsid w:val="000A4660"/>
    <w:rsid w:val="000D1B5B"/>
    <w:rsid w:val="000D35F2"/>
    <w:rsid w:val="000F6BF1"/>
    <w:rsid w:val="0010401F"/>
    <w:rsid w:val="00110554"/>
    <w:rsid w:val="00112FC3"/>
    <w:rsid w:val="00173FA3"/>
    <w:rsid w:val="001842C7"/>
    <w:rsid w:val="00184B6F"/>
    <w:rsid w:val="001861E5"/>
    <w:rsid w:val="001B1652"/>
    <w:rsid w:val="001C3EC8"/>
    <w:rsid w:val="001D2BD4"/>
    <w:rsid w:val="001D6911"/>
    <w:rsid w:val="001F3FE2"/>
    <w:rsid w:val="001F71C5"/>
    <w:rsid w:val="00201947"/>
    <w:rsid w:val="0020395B"/>
    <w:rsid w:val="002046CB"/>
    <w:rsid w:val="00204DC9"/>
    <w:rsid w:val="002062C0"/>
    <w:rsid w:val="00215130"/>
    <w:rsid w:val="00230002"/>
    <w:rsid w:val="00232BC8"/>
    <w:rsid w:val="00244C9A"/>
    <w:rsid w:val="00247216"/>
    <w:rsid w:val="00254F25"/>
    <w:rsid w:val="00290E85"/>
    <w:rsid w:val="002A1857"/>
    <w:rsid w:val="002C7F38"/>
    <w:rsid w:val="002F713D"/>
    <w:rsid w:val="0030628A"/>
    <w:rsid w:val="003423D2"/>
    <w:rsid w:val="00343D42"/>
    <w:rsid w:val="0035122B"/>
    <w:rsid w:val="00353451"/>
    <w:rsid w:val="003551A8"/>
    <w:rsid w:val="00360317"/>
    <w:rsid w:val="00371032"/>
    <w:rsid w:val="00371B44"/>
    <w:rsid w:val="003875BB"/>
    <w:rsid w:val="0039077C"/>
    <w:rsid w:val="00390B34"/>
    <w:rsid w:val="003B04F4"/>
    <w:rsid w:val="003C122B"/>
    <w:rsid w:val="003C5A97"/>
    <w:rsid w:val="003C7A04"/>
    <w:rsid w:val="003D40C7"/>
    <w:rsid w:val="003F52B2"/>
    <w:rsid w:val="003F6E74"/>
    <w:rsid w:val="00413068"/>
    <w:rsid w:val="00433745"/>
    <w:rsid w:val="004363BC"/>
    <w:rsid w:val="004378C7"/>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B7A2A"/>
    <w:rsid w:val="005E3580"/>
    <w:rsid w:val="005E4005"/>
    <w:rsid w:val="005E4CF5"/>
    <w:rsid w:val="0060514A"/>
    <w:rsid w:val="00613820"/>
    <w:rsid w:val="00652248"/>
    <w:rsid w:val="00657A26"/>
    <w:rsid w:val="00657B80"/>
    <w:rsid w:val="00675B3C"/>
    <w:rsid w:val="00682D19"/>
    <w:rsid w:val="0069495C"/>
    <w:rsid w:val="006D340A"/>
    <w:rsid w:val="006F1D0F"/>
    <w:rsid w:val="00715A1D"/>
    <w:rsid w:val="0075586E"/>
    <w:rsid w:val="00760BB0"/>
    <w:rsid w:val="0076157A"/>
    <w:rsid w:val="00761F2C"/>
    <w:rsid w:val="00784593"/>
    <w:rsid w:val="007A00EF"/>
    <w:rsid w:val="007B0B1C"/>
    <w:rsid w:val="007B19EA"/>
    <w:rsid w:val="007C0A2D"/>
    <w:rsid w:val="007C27B0"/>
    <w:rsid w:val="007E537E"/>
    <w:rsid w:val="007F300B"/>
    <w:rsid w:val="008014C3"/>
    <w:rsid w:val="00804D2D"/>
    <w:rsid w:val="008051E9"/>
    <w:rsid w:val="00816BC4"/>
    <w:rsid w:val="00827619"/>
    <w:rsid w:val="00840CD7"/>
    <w:rsid w:val="00850812"/>
    <w:rsid w:val="00853791"/>
    <w:rsid w:val="00872560"/>
    <w:rsid w:val="00876B9A"/>
    <w:rsid w:val="008841F2"/>
    <w:rsid w:val="008933BF"/>
    <w:rsid w:val="008A10C4"/>
    <w:rsid w:val="008B0248"/>
    <w:rsid w:val="008B6667"/>
    <w:rsid w:val="008D4E12"/>
    <w:rsid w:val="008E1022"/>
    <w:rsid w:val="008E6355"/>
    <w:rsid w:val="008F5F33"/>
    <w:rsid w:val="0090567A"/>
    <w:rsid w:val="0091046A"/>
    <w:rsid w:val="0091275F"/>
    <w:rsid w:val="00913A9C"/>
    <w:rsid w:val="00926ABD"/>
    <w:rsid w:val="009271BA"/>
    <w:rsid w:val="00945FDA"/>
    <w:rsid w:val="00947F4E"/>
    <w:rsid w:val="00957CB7"/>
    <w:rsid w:val="009655FC"/>
    <w:rsid w:val="00966D47"/>
    <w:rsid w:val="009806C3"/>
    <w:rsid w:val="00992312"/>
    <w:rsid w:val="009B24F2"/>
    <w:rsid w:val="009B433F"/>
    <w:rsid w:val="009B53DA"/>
    <w:rsid w:val="009C0DED"/>
    <w:rsid w:val="009E1893"/>
    <w:rsid w:val="00A00C48"/>
    <w:rsid w:val="00A35AE2"/>
    <w:rsid w:val="00A37D7F"/>
    <w:rsid w:val="00A46410"/>
    <w:rsid w:val="00A57688"/>
    <w:rsid w:val="00A72F1E"/>
    <w:rsid w:val="00A739D4"/>
    <w:rsid w:val="00A769E7"/>
    <w:rsid w:val="00A83FD0"/>
    <w:rsid w:val="00A84A94"/>
    <w:rsid w:val="00A86BF7"/>
    <w:rsid w:val="00A96B4A"/>
    <w:rsid w:val="00AA0FCE"/>
    <w:rsid w:val="00AD1DAA"/>
    <w:rsid w:val="00AF1E23"/>
    <w:rsid w:val="00AF7F81"/>
    <w:rsid w:val="00B01135"/>
    <w:rsid w:val="00B01AFF"/>
    <w:rsid w:val="00B01C41"/>
    <w:rsid w:val="00B05CC7"/>
    <w:rsid w:val="00B275A0"/>
    <w:rsid w:val="00B27E39"/>
    <w:rsid w:val="00B350D8"/>
    <w:rsid w:val="00B4702A"/>
    <w:rsid w:val="00B76763"/>
    <w:rsid w:val="00B7732B"/>
    <w:rsid w:val="00B8563A"/>
    <w:rsid w:val="00B879F0"/>
    <w:rsid w:val="00BB7A9D"/>
    <w:rsid w:val="00BC25AA"/>
    <w:rsid w:val="00BC43FF"/>
    <w:rsid w:val="00C022E3"/>
    <w:rsid w:val="00C23828"/>
    <w:rsid w:val="00C26387"/>
    <w:rsid w:val="00C4712D"/>
    <w:rsid w:val="00C52D57"/>
    <w:rsid w:val="00C555C9"/>
    <w:rsid w:val="00C66911"/>
    <w:rsid w:val="00C94F55"/>
    <w:rsid w:val="00CA7D62"/>
    <w:rsid w:val="00CB07A8"/>
    <w:rsid w:val="00CD4A57"/>
    <w:rsid w:val="00CF027A"/>
    <w:rsid w:val="00CF17DF"/>
    <w:rsid w:val="00CF3A76"/>
    <w:rsid w:val="00D138F3"/>
    <w:rsid w:val="00D3101F"/>
    <w:rsid w:val="00D33604"/>
    <w:rsid w:val="00D37B08"/>
    <w:rsid w:val="00D437FF"/>
    <w:rsid w:val="00D5130C"/>
    <w:rsid w:val="00D62265"/>
    <w:rsid w:val="00D81E91"/>
    <w:rsid w:val="00D8512E"/>
    <w:rsid w:val="00DA1E58"/>
    <w:rsid w:val="00DD3403"/>
    <w:rsid w:val="00DE4EF2"/>
    <w:rsid w:val="00DF2C0E"/>
    <w:rsid w:val="00E04DB6"/>
    <w:rsid w:val="00E06FFB"/>
    <w:rsid w:val="00E1773F"/>
    <w:rsid w:val="00E30155"/>
    <w:rsid w:val="00E47B9C"/>
    <w:rsid w:val="00E53B9B"/>
    <w:rsid w:val="00E91FE1"/>
    <w:rsid w:val="00EA5E95"/>
    <w:rsid w:val="00EC7814"/>
    <w:rsid w:val="00ED4954"/>
    <w:rsid w:val="00EE0943"/>
    <w:rsid w:val="00EE33A2"/>
    <w:rsid w:val="00F00E37"/>
    <w:rsid w:val="00F12F78"/>
    <w:rsid w:val="00F27459"/>
    <w:rsid w:val="00F61883"/>
    <w:rsid w:val="00F623C1"/>
    <w:rsid w:val="00F67A1C"/>
    <w:rsid w:val="00F82C5B"/>
    <w:rsid w:val="00F8555F"/>
    <w:rsid w:val="00FC63AA"/>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2024-11-15T17:23:00Z</dcterms:created>
  <dcterms:modified xsi:type="dcterms:W3CDTF">2024-11-15T17:23:00Z</dcterms:modified>
</cp:coreProperties>
</file>