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7AA82" w14:textId="60FCD844" w:rsidR="00B8563A" w:rsidRDefault="00B8563A" w:rsidP="00B8563A">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r>
      <w:r w:rsidR="00E23BFA">
        <w:rPr>
          <w:rFonts w:ascii="Arial" w:hAnsi="Arial" w:cs="Arial"/>
          <w:b/>
          <w:sz w:val="22"/>
          <w:szCs w:val="22"/>
        </w:rPr>
        <w:t>S3-245227</w:t>
      </w:r>
    </w:p>
    <w:p w14:paraId="4A7541ED" w14:textId="6764EA0C" w:rsidR="00EE33A2" w:rsidRPr="00872560" w:rsidRDefault="00B8563A" w:rsidP="00E23BFA">
      <w:pPr>
        <w:pStyle w:val="Header"/>
        <w:tabs>
          <w:tab w:val="right" w:pos="9639"/>
        </w:tabs>
        <w:rPr>
          <w:b w:val="0"/>
          <w:bCs/>
          <w:noProof/>
          <w:sz w:val="24"/>
        </w:rPr>
      </w:pPr>
      <w:r>
        <w:rPr>
          <w:rFonts w:cs="Arial"/>
          <w:sz w:val="22"/>
          <w:szCs w:val="22"/>
        </w:rPr>
        <w:t>Orlando, US, 11 -15 November 2024</w:t>
      </w:r>
      <w:r w:rsidR="00E23BFA">
        <w:rPr>
          <w:rFonts w:cs="Arial"/>
          <w:sz w:val="22"/>
          <w:szCs w:val="22"/>
        </w:rPr>
        <w:tab/>
      </w:r>
      <w:r w:rsidR="00E23BFA" w:rsidRPr="00E23BFA">
        <w:rPr>
          <w:rFonts w:cs="Arial"/>
          <w:b w:val="0"/>
          <w:bCs/>
          <w:i/>
          <w:iCs/>
          <w:sz w:val="20"/>
        </w:rPr>
        <w:t>revision of S3-245058</w:t>
      </w:r>
    </w:p>
    <w:p w14:paraId="0F6EEEF4" w14:textId="77777777" w:rsidR="0010401F" w:rsidRDefault="0010401F">
      <w:pPr>
        <w:keepNext/>
        <w:pBdr>
          <w:bottom w:val="single" w:sz="4" w:space="1" w:color="auto"/>
        </w:pBdr>
        <w:tabs>
          <w:tab w:val="right" w:pos="9639"/>
        </w:tabs>
        <w:outlineLvl w:val="0"/>
        <w:rPr>
          <w:rFonts w:ascii="Arial" w:hAnsi="Arial" w:cs="Arial"/>
          <w:b/>
          <w:sz w:val="24"/>
        </w:rPr>
      </w:pPr>
    </w:p>
    <w:p w14:paraId="2DD1AF8E" w14:textId="745D3DB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61883">
        <w:rPr>
          <w:rFonts w:ascii="Arial" w:hAnsi="Arial"/>
          <w:b/>
          <w:lang w:val="en-US"/>
        </w:rPr>
        <w:t>Ericsson</w:t>
      </w:r>
    </w:p>
    <w:p w14:paraId="604894CE" w14:textId="4B6F828A" w:rsidR="00C022E3" w:rsidRDefault="00C022E3" w:rsidP="000F4982">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F4982">
        <w:rPr>
          <w:rFonts w:ascii="Arial" w:hAnsi="Arial" w:cs="Arial"/>
          <w:b/>
        </w:rPr>
        <w:t>Resolving ENs and evaluation of Solution #11</w:t>
      </w:r>
    </w:p>
    <w:p w14:paraId="5B8181D8" w14:textId="14389C9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25F2199" w14:textId="2DC8018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A0FCE">
        <w:rPr>
          <w:rFonts w:ascii="Arial" w:hAnsi="Arial"/>
          <w:b/>
        </w:rPr>
        <w:t>5.1</w:t>
      </w:r>
      <w:r w:rsidR="009E3846">
        <w:rPr>
          <w:rFonts w:ascii="Arial" w:hAnsi="Arial"/>
          <w:b/>
        </w:rPr>
        <w:t>9</w:t>
      </w:r>
    </w:p>
    <w:p w14:paraId="6698B429" w14:textId="77777777" w:rsidR="00C022E3" w:rsidRDefault="00C022E3">
      <w:pPr>
        <w:pStyle w:val="Heading1"/>
      </w:pPr>
      <w:r>
        <w:t>1</w:t>
      </w:r>
      <w:r>
        <w:tab/>
        <w:t xml:space="preserve">Decision/action </w:t>
      </w:r>
      <w:proofErr w:type="gramStart"/>
      <w:r>
        <w:t>requested</w:t>
      </w:r>
      <w:proofErr w:type="gramEnd"/>
    </w:p>
    <w:p w14:paraId="24AA483C" w14:textId="3497D9DB" w:rsidR="00D81E91" w:rsidRDefault="00D81E91" w:rsidP="00D81E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update to the TR </w:t>
      </w:r>
      <w:r w:rsidRPr="00B96C9C">
        <w:rPr>
          <w:b/>
          <w:i/>
        </w:rPr>
        <w:t>33.700-22</w:t>
      </w:r>
      <w:r>
        <w:rPr>
          <w:b/>
          <w:i/>
        </w:rPr>
        <w:t>.</w:t>
      </w:r>
    </w:p>
    <w:p w14:paraId="5BAEBF65" w14:textId="77777777" w:rsidR="00C022E3" w:rsidRDefault="00C022E3">
      <w:pPr>
        <w:pStyle w:val="Heading1"/>
      </w:pPr>
      <w:r>
        <w:t>2</w:t>
      </w:r>
      <w:r>
        <w:tab/>
        <w:t>References</w:t>
      </w:r>
    </w:p>
    <w:p w14:paraId="51EA650D" w14:textId="77777777" w:rsidR="003423D2" w:rsidRPr="003264BB" w:rsidRDefault="003423D2" w:rsidP="003423D2">
      <w:pPr>
        <w:pStyle w:val="Reference"/>
      </w:pPr>
      <w:r w:rsidRPr="00D46595">
        <w:t>[</w:t>
      </w:r>
      <w:r>
        <w:t>1</w:t>
      </w:r>
      <w:r w:rsidRPr="00D46595">
        <w:t>]</w:t>
      </w:r>
      <w:r w:rsidRPr="00D46595">
        <w:tab/>
      </w:r>
      <w:r w:rsidRPr="003264BB">
        <w:t>3GPP TR 33.700-</w:t>
      </w:r>
      <w:r>
        <w:t>22:</w:t>
      </w:r>
      <w:r w:rsidRPr="003264BB">
        <w:t xml:space="preserve"> "</w:t>
      </w:r>
      <w:r w:rsidRPr="00362C11">
        <w:t>Study on security aspects of CAPIF Phase3</w:t>
      </w:r>
      <w:r w:rsidRPr="003264BB">
        <w:t>"</w:t>
      </w:r>
      <w:r>
        <w:t>.</w:t>
      </w:r>
    </w:p>
    <w:p w14:paraId="01244D1E" w14:textId="77777777" w:rsidR="00C022E3" w:rsidRDefault="00C022E3">
      <w:pPr>
        <w:pStyle w:val="Heading1"/>
      </w:pPr>
      <w:r>
        <w:t>3</w:t>
      </w:r>
      <w:r>
        <w:tab/>
        <w:t>Rationale</w:t>
      </w:r>
    </w:p>
    <w:p w14:paraId="75DD4727" w14:textId="340D45BC" w:rsidR="000651FB" w:rsidRPr="00D46595" w:rsidRDefault="000651FB" w:rsidP="000651FB">
      <w:r>
        <w:t xml:space="preserve">This </w:t>
      </w:r>
      <w:r w:rsidR="00ED275F">
        <w:t>document resolves the EN</w:t>
      </w:r>
      <w:r w:rsidR="002D3145">
        <w:t>s in Solution #11 and evaluates it.</w:t>
      </w:r>
    </w:p>
    <w:p w14:paraId="503C4B62" w14:textId="77777777" w:rsidR="00C022E3" w:rsidRDefault="00C022E3">
      <w:pPr>
        <w:pStyle w:val="Heading1"/>
      </w:pPr>
      <w:r>
        <w:t>4</w:t>
      </w:r>
      <w:r>
        <w:tab/>
        <w:t xml:space="preserve">Detailed </w:t>
      </w:r>
      <w:proofErr w:type="gramStart"/>
      <w:r>
        <w:t>proposal</w:t>
      </w:r>
      <w:proofErr w:type="gramEnd"/>
    </w:p>
    <w:p w14:paraId="63748CCC" w14:textId="77777777" w:rsidR="00DD3403" w:rsidRDefault="00DD3403" w:rsidP="00DD3403">
      <w:r>
        <w:t>It is proposed to approve the following change to TR 33.700-22 [1].</w:t>
      </w:r>
    </w:p>
    <w:p w14:paraId="60A5CCAA" w14:textId="77777777" w:rsidR="007B0B1C" w:rsidRDefault="007B0B1C" w:rsidP="007B0B1C">
      <w:pPr>
        <w:jc w:val="center"/>
        <w:rPr>
          <w:color w:val="4472C4"/>
          <w:sz w:val="32"/>
          <w:szCs w:val="32"/>
        </w:rPr>
      </w:pPr>
      <w:r>
        <w:rPr>
          <w:color w:val="4472C4"/>
          <w:sz w:val="32"/>
          <w:szCs w:val="32"/>
        </w:rPr>
        <w:t>***START OF THE CHANGE***</w:t>
      </w:r>
    </w:p>
    <w:p w14:paraId="5A5A32D8" w14:textId="77777777" w:rsidR="00E770C4" w:rsidRDefault="00E770C4" w:rsidP="00E770C4">
      <w:pPr>
        <w:pStyle w:val="Heading2"/>
      </w:pPr>
      <w:bookmarkStart w:id="0" w:name="_Toc180166153"/>
      <w:bookmarkStart w:id="1" w:name="_Toc180166953"/>
      <w:bookmarkStart w:id="2" w:name="_Toc180169871"/>
      <w:bookmarkStart w:id="3" w:name="_Toc180170058"/>
      <w:bookmarkStart w:id="4" w:name="_Toc180170246"/>
      <w:bookmarkStart w:id="5" w:name="_Toc180319021"/>
      <w:bookmarkStart w:id="6" w:name="_Toc180319407"/>
      <w:r>
        <w:t>6.11</w:t>
      </w:r>
      <w:r>
        <w:tab/>
        <w:t xml:space="preserve">Solution #11: Client initiated backchannel authorization (CIBA) based </w:t>
      </w:r>
      <w:proofErr w:type="gramStart"/>
      <w:r>
        <w:t>solution</w:t>
      </w:r>
      <w:bookmarkEnd w:id="0"/>
      <w:bookmarkEnd w:id="1"/>
      <w:bookmarkEnd w:id="2"/>
      <w:bookmarkEnd w:id="3"/>
      <w:bookmarkEnd w:id="4"/>
      <w:bookmarkEnd w:id="5"/>
      <w:bookmarkEnd w:id="6"/>
      <w:proofErr w:type="gramEnd"/>
    </w:p>
    <w:p w14:paraId="515D6B39" w14:textId="77777777" w:rsidR="00E770C4" w:rsidRDefault="00E770C4" w:rsidP="00E770C4">
      <w:pPr>
        <w:pStyle w:val="Heading3"/>
      </w:pPr>
      <w:bookmarkStart w:id="7" w:name="_Toc180166154"/>
      <w:bookmarkStart w:id="8" w:name="_Toc180166954"/>
      <w:bookmarkStart w:id="9" w:name="_Toc180169872"/>
      <w:bookmarkStart w:id="10" w:name="_Toc180170059"/>
      <w:bookmarkStart w:id="11" w:name="_Toc180170247"/>
      <w:bookmarkStart w:id="12" w:name="_Toc180319022"/>
      <w:bookmarkStart w:id="13" w:name="_Toc180319408"/>
      <w:r>
        <w:t xml:space="preserve">6.11.1 </w:t>
      </w:r>
      <w:r>
        <w:tab/>
        <w:t>Introduction</w:t>
      </w:r>
      <w:bookmarkEnd w:id="7"/>
      <w:bookmarkEnd w:id="8"/>
      <w:bookmarkEnd w:id="9"/>
      <w:bookmarkEnd w:id="10"/>
      <w:bookmarkEnd w:id="11"/>
      <w:bookmarkEnd w:id="12"/>
      <w:bookmarkEnd w:id="13"/>
      <w:r>
        <w:t xml:space="preserve"> </w:t>
      </w:r>
    </w:p>
    <w:p w14:paraId="07E752FC" w14:textId="35326CCF" w:rsidR="00E770C4" w:rsidRDefault="00E770C4" w:rsidP="00E770C4">
      <w:pPr>
        <w:rPr>
          <w:ins w:id="14" w:author="Author"/>
        </w:rPr>
      </w:pPr>
      <w:r>
        <w:t xml:space="preserve">This solution addresses the requirements identified in key issue #1.2 (Resource owner authorization management). </w:t>
      </w:r>
      <w:ins w:id="15" w:author="Author">
        <w:r w:rsidR="009C580C">
          <w:t xml:space="preserve">More precisely, </w:t>
        </w:r>
        <w:r w:rsidR="002F6F04">
          <w:t xml:space="preserve">this solution addresses the </w:t>
        </w:r>
        <w:r w:rsidR="00F72CFE">
          <w:t xml:space="preserve">following requirements by allowing </w:t>
        </w:r>
        <w:r w:rsidR="00586EA9">
          <w:t xml:space="preserve">out of band </w:t>
        </w:r>
        <w:del w:id="16" w:author="Author">
          <w:r w:rsidR="00F72CFE" w:rsidDel="00586EA9">
            <w:delText xml:space="preserve">offline </w:delText>
          </w:r>
        </w:del>
        <w:r w:rsidR="00DA75B9">
          <w:t>interaction</w:t>
        </w:r>
        <w:r w:rsidR="00AC3AEB">
          <w:t>,</w:t>
        </w:r>
        <w:r w:rsidR="00DA75B9">
          <w:t xml:space="preserve"> between the resource owner and </w:t>
        </w:r>
        <w:r w:rsidR="00AC3AEB">
          <w:t xml:space="preserve">authorization server, after </w:t>
        </w:r>
        <w:r w:rsidR="000C55BB">
          <w:t>triggering</w:t>
        </w:r>
        <w:r w:rsidR="00AC3AEB">
          <w:t xml:space="preserve"> of API invocation by the API invoker. </w:t>
        </w:r>
      </w:ins>
    </w:p>
    <w:p w14:paraId="62E70E9A" w14:textId="6F74C616" w:rsidR="009E7105" w:rsidRPr="0025286F" w:rsidRDefault="003A69A4" w:rsidP="009E7105">
      <w:pPr>
        <w:rPr>
          <w:ins w:id="17" w:author="Author"/>
          <w:i/>
          <w:iCs/>
          <w:lang w:val="en-US" w:eastAsia="zh-CN"/>
        </w:rPr>
      </w:pPr>
      <w:r w:rsidRPr="003264BB">
        <w:t>"</w:t>
      </w:r>
      <w:ins w:id="18" w:author="Author">
        <w:r w:rsidR="009E7105" w:rsidRPr="0025286F">
          <w:rPr>
            <w:i/>
            <w:iCs/>
            <w:lang w:val="en-US" w:eastAsia="zh-CN"/>
          </w:rPr>
          <w:t>Mutual authentication between the authorization server and the resource owner should be supported.</w:t>
        </w:r>
      </w:ins>
      <w:r w:rsidRPr="003264BB">
        <w:t>"</w:t>
      </w:r>
    </w:p>
    <w:p w14:paraId="29EEF8B0" w14:textId="793944CF" w:rsidR="009E7105" w:rsidDel="0032178F" w:rsidRDefault="003A69A4" w:rsidP="009E7105">
      <w:pPr>
        <w:rPr>
          <w:del w:id="19" w:author="Author"/>
        </w:rPr>
      </w:pPr>
      <w:r w:rsidRPr="003264BB">
        <w:t>"</w:t>
      </w:r>
      <w:ins w:id="20" w:author="Author">
        <w:r w:rsidR="009E7105" w:rsidRPr="0025286F">
          <w:rPr>
            <w:rFonts w:hint="eastAsia"/>
            <w:i/>
            <w:iCs/>
            <w:lang w:val="en-US" w:eastAsia="zh-CN"/>
          </w:rPr>
          <w:t>CAPIF RNAA</w:t>
        </w:r>
        <w:r w:rsidR="009E7105" w:rsidRPr="0025286F">
          <w:rPr>
            <w:i/>
            <w:iCs/>
            <w:lang w:val="en-US" w:eastAsia="zh-CN"/>
          </w:rPr>
          <w:t xml:space="preserve"> should </w:t>
        </w:r>
        <w:r w:rsidR="009E7105" w:rsidRPr="0025286F">
          <w:rPr>
            <w:rFonts w:hint="eastAsia"/>
            <w:i/>
            <w:iCs/>
            <w:lang w:val="en-US" w:eastAsia="zh-CN"/>
          </w:rPr>
          <w:t>support to</w:t>
        </w:r>
        <w:r w:rsidR="009E7105" w:rsidRPr="0025286F">
          <w:rPr>
            <w:i/>
            <w:iCs/>
            <w:lang w:val="en-US" w:eastAsia="zh-CN"/>
          </w:rPr>
          <w:t xml:space="preserve"> authorize the resource owner to </w:t>
        </w:r>
        <w:r w:rsidR="009E7105" w:rsidRPr="0025286F">
          <w:rPr>
            <w:rFonts w:hint="eastAsia"/>
            <w:i/>
            <w:iCs/>
            <w:lang w:val="en-US" w:eastAsia="zh-CN"/>
          </w:rPr>
          <w:t xml:space="preserve">provide resource owner </w:t>
        </w:r>
        <w:r w:rsidR="009E7105" w:rsidRPr="0025286F">
          <w:rPr>
            <w:i/>
            <w:iCs/>
            <w:lang w:val="en-US" w:eastAsia="zh-CN"/>
          </w:rPr>
          <w:t>authorization.</w:t>
        </w:r>
      </w:ins>
      <w:r w:rsidRPr="003264BB">
        <w:t>"</w:t>
      </w:r>
    </w:p>
    <w:p w14:paraId="55B7D339" w14:textId="77777777" w:rsidR="004C6E6C" w:rsidRDefault="004C6E6C" w:rsidP="00E770C4"/>
    <w:p w14:paraId="506748E4" w14:textId="080503C8" w:rsidR="00E770C4" w:rsidDel="000C55BB" w:rsidRDefault="00E770C4" w:rsidP="00E770C4">
      <w:pPr>
        <w:pStyle w:val="EditorsNote"/>
        <w:rPr>
          <w:del w:id="21" w:author="Author"/>
        </w:rPr>
      </w:pPr>
      <w:del w:id="22" w:author="Author">
        <w:r w:rsidDel="000C55BB">
          <w:delText xml:space="preserve">Editor’s Note: Clarification on which requirements is addressed by this solution is FFS. </w:delText>
        </w:r>
      </w:del>
    </w:p>
    <w:p w14:paraId="25642746" w14:textId="77777777" w:rsidR="00E770C4" w:rsidRDefault="00E770C4" w:rsidP="00E770C4">
      <w:r>
        <w:t>In some cases, there can be no preconfigured authorization information and the permission from the resource owner is requested by an out of band mechanism. Client credentials and authorization code flow (including PKCE) are not enough to address these type of use cases. Utilization of client-initiated backchannel authorization (CIBA) [11] flow is proposed for such use cases.</w:t>
      </w:r>
    </w:p>
    <w:p w14:paraId="0E43771C" w14:textId="77777777" w:rsidR="00E770C4" w:rsidRDefault="00E770C4" w:rsidP="00E770C4">
      <w:pPr>
        <w:pStyle w:val="Heading3"/>
      </w:pPr>
      <w:bookmarkStart w:id="23" w:name="_Toc180166155"/>
      <w:bookmarkStart w:id="24" w:name="_Toc180166955"/>
      <w:bookmarkStart w:id="25" w:name="_Toc180169873"/>
      <w:bookmarkStart w:id="26" w:name="_Toc180170060"/>
      <w:bookmarkStart w:id="27" w:name="_Toc180170248"/>
      <w:bookmarkStart w:id="28" w:name="_Toc180319023"/>
      <w:bookmarkStart w:id="29" w:name="_Toc180319409"/>
      <w:r>
        <w:t>6.11.2</w:t>
      </w:r>
      <w:r>
        <w:tab/>
        <w:t>Solution details</w:t>
      </w:r>
      <w:bookmarkEnd w:id="23"/>
      <w:bookmarkEnd w:id="24"/>
      <w:bookmarkEnd w:id="25"/>
      <w:bookmarkEnd w:id="26"/>
      <w:bookmarkEnd w:id="27"/>
      <w:bookmarkEnd w:id="28"/>
      <w:bookmarkEnd w:id="29"/>
    </w:p>
    <w:p w14:paraId="4D3D1602" w14:textId="77777777" w:rsidR="00E770C4" w:rsidRDefault="00E770C4" w:rsidP="00E770C4">
      <w:r>
        <w:t>High-level steps of the solution are presented in Figure 6.11.2-1 and explained below.</w:t>
      </w:r>
    </w:p>
    <w:p w14:paraId="3B822457" w14:textId="45145CA9" w:rsidR="00E770C4" w:rsidRDefault="00E770C4" w:rsidP="00E770C4">
      <w:pPr>
        <w:pStyle w:val="TH"/>
      </w:pPr>
      <w:r>
        <w:lastRenderedPageBreak/>
        <w:t xml:space="preserve"> </w:t>
      </w:r>
      <w:r w:rsidR="00DC42AA">
        <w:rPr>
          <w:noProof/>
        </w:rPr>
        <w:object w:dxaOrig="8310" w:dyaOrig="6457" w14:anchorId="34CA04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25pt;height:234.15pt" o:ole="">
            <v:imagedata r:id="rId7" o:title=""/>
          </v:shape>
          <o:OLEObject Type="Embed" ProgID="Visio.Drawing.15" ShapeID="_x0000_i1025" DrawAspect="Content" ObjectID="_1793207251" r:id="rId8"/>
        </w:object>
      </w:r>
    </w:p>
    <w:p w14:paraId="0AB900BD" w14:textId="77777777" w:rsidR="00E770C4" w:rsidRDefault="00E770C4" w:rsidP="00E770C4">
      <w:pPr>
        <w:pStyle w:val="TF"/>
      </w:pPr>
      <w:r>
        <w:t>Figure 6.11.2-1: High-level procedure flow of the solution</w:t>
      </w:r>
    </w:p>
    <w:p w14:paraId="765E120C" w14:textId="77777777" w:rsidR="00E770C4" w:rsidRDefault="00E770C4" w:rsidP="00E770C4">
      <w:pPr>
        <w:pStyle w:val="B1"/>
        <w:rPr>
          <w:ins w:id="30" w:author="Author"/>
        </w:rPr>
      </w:pPr>
      <w:r>
        <w:t>1.</w:t>
      </w:r>
      <w:r>
        <w:tab/>
        <w:t xml:space="preserve">The AF sends the authorization request to the CCF. </w:t>
      </w:r>
    </w:p>
    <w:p w14:paraId="18848B79" w14:textId="6B371659" w:rsidR="00E14F35" w:rsidRDefault="00E14F35" w:rsidP="00E14F35">
      <w:pPr>
        <w:pStyle w:val="EditorsNote"/>
      </w:pPr>
      <w:ins w:id="31" w:author="Author">
        <w:r>
          <w:t>Editor’s Note: Clarification on authorization request if FFS.</w:t>
        </w:r>
      </w:ins>
    </w:p>
    <w:p w14:paraId="11E749D4" w14:textId="77777777" w:rsidR="00E770C4" w:rsidRDefault="00E770C4" w:rsidP="00E770C4">
      <w:pPr>
        <w:pStyle w:val="B1"/>
      </w:pPr>
      <w:r>
        <w:t>2.</w:t>
      </w:r>
      <w:r>
        <w:tab/>
        <w:t xml:space="preserve">The CCF checks whether the request requires resource owner permission. If the request requires resource owner permission and there is no available resource owner permission data, then the CCF decides to use CIBA flow. </w:t>
      </w:r>
    </w:p>
    <w:p w14:paraId="7107FA0B" w14:textId="77777777" w:rsidR="00E770C4" w:rsidRDefault="00E770C4" w:rsidP="00E770C4">
      <w:pPr>
        <w:pStyle w:val="B1"/>
      </w:pPr>
      <w:r>
        <w:t>3.</w:t>
      </w:r>
      <w:r>
        <w:tab/>
        <w:t xml:space="preserve">The CCF informs the AF about initiating the CIBA flow, so that the AF executes steps 5 and 6 regularly until the CCF obtains permission from the resource owner. </w:t>
      </w:r>
    </w:p>
    <w:p w14:paraId="5A106265" w14:textId="2BC5AF4B" w:rsidR="00E770C4" w:rsidRDefault="00E770C4" w:rsidP="00E770C4">
      <w:pPr>
        <w:pStyle w:val="B1"/>
      </w:pPr>
      <w:r>
        <w:t>4.</w:t>
      </w:r>
      <w:r>
        <w:tab/>
        <w:t>The CCF obtains permission from the resource owner by using an out of band mechanism</w:t>
      </w:r>
      <w:ins w:id="32" w:author="Author">
        <w:r w:rsidR="00EB0E45">
          <w:t xml:space="preserve"> and stores it</w:t>
        </w:r>
      </w:ins>
      <w:r>
        <w:t xml:space="preserve">. </w:t>
      </w:r>
      <w:ins w:id="33" w:author="Author">
        <w:r w:rsidR="002076D1">
          <w:t>Note that this is an offline step</w:t>
        </w:r>
        <w:r w:rsidR="008C7789">
          <w:t xml:space="preserve">, i.e., the execution of steps 5-6 </w:t>
        </w:r>
        <w:r w:rsidR="00E66F0E">
          <w:t>does not have any impact on this step.</w:t>
        </w:r>
      </w:ins>
    </w:p>
    <w:p w14:paraId="419B93D5" w14:textId="665EB1B4" w:rsidR="00E770C4" w:rsidRDefault="00E770C4" w:rsidP="00E770C4">
      <w:pPr>
        <w:pStyle w:val="B1"/>
      </w:pPr>
      <w:r>
        <w:t xml:space="preserve">5-6. The AF regularly sends the token request to the CCF </w:t>
      </w:r>
      <w:ins w:id="34" w:author="Author">
        <w:r w:rsidR="008E1761">
          <w:t xml:space="preserve">until the CCF obtains the permission from the resource owner. </w:t>
        </w:r>
      </w:ins>
      <w:del w:id="35" w:author="Author">
        <w:r w:rsidDel="008E1761">
          <w:delText xml:space="preserve">and </w:delText>
        </w:r>
      </w:del>
      <w:ins w:id="36" w:author="Author">
        <w:r w:rsidR="0003731A">
          <w:t xml:space="preserve">The </w:t>
        </w:r>
      </w:ins>
      <w:r>
        <w:t xml:space="preserve">CCF sends the response which depends on whether the CCF has obtained the permission from the resource owner. </w:t>
      </w:r>
    </w:p>
    <w:p w14:paraId="088335BD" w14:textId="50E844F5" w:rsidR="00E770C4" w:rsidDel="00E15260" w:rsidRDefault="00E770C4" w:rsidP="00E770C4">
      <w:pPr>
        <w:pStyle w:val="EditorsNote"/>
        <w:rPr>
          <w:del w:id="37" w:author="Author"/>
        </w:rPr>
      </w:pPr>
      <w:del w:id="38" w:author="Author">
        <w:r w:rsidDel="00E15260">
          <w:delText xml:space="preserve">Editor’s Note: Details and impact of the execution of steps 5-6 multiple times is FFS. </w:delText>
        </w:r>
      </w:del>
    </w:p>
    <w:p w14:paraId="2CB14198" w14:textId="77777777" w:rsidR="00E770C4" w:rsidRDefault="00E770C4" w:rsidP="00E770C4">
      <w:pPr>
        <w:pStyle w:val="Heading3"/>
      </w:pPr>
      <w:bookmarkStart w:id="39" w:name="_Toc180166156"/>
      <w:bookmarkStart w:id="40" w:name="_Toc180166956"/>
      <w:bookmarkStart w:id="41" w:name="_Toc180169874"/>
      <w:bookmarkStart w:id="42" w:name="_Toc180170061"/>
      <w:bookmarkStart w:id="43" w:name="_Toc180170249"/>
      <w:bookmarkStart w:id="44" w:name="_Toc180319024"/>
      <w:bookmarkStart w:id="45" w:name="_Toc180319410"/>
      <w:r>
        <w:t>6.11.3</w:t>
      </w:r>
      <w:r>
        <w:tab/>
        <w:t>Evaluation</w:t>
      </w:r>
      <w:bookmarkEnd w:id="39"/>
      <w:bookmarkEnd w:id="40"/>
      <w:bookmarkEnd w:id="41"/>
      <w:bookmarkEnd w:id="42"/>
      <w:bookmarkEnd w:id="43"/>
      <w:bookmarkEnd w:id="44"/>
      <w:bookmarkEnd w:id="45"/>
      <w:r>
        <w:t xml:space="preserve"> </w:t>
      </w:r>
    </w:p>
    <w:p w14:paraId="6ABA6F39" w14:textId="7A591A07" w:rsidR="00586EA9" w:rsidRDefault="00586EA9" w:rsidP="00586EA9">
      <w:pPr>
        <w:pStyle w:val="EditorsNote"/>
        <w:rPr>
          <w:ins w:id="46" w:author="Author"/>
        </w:rPr>
      </w:pPr>
      <w:ins w:id="47" w:author="Author">
        <w:r>
          <w:t>Editor’s Note: The evaluation is FFS.</w:t>
        </w:r>
      </w:ins>
    </w:p>
    <w:p w14:paraId="37B4C27A" w14:textId="3A025561" w:rsidR="00E14F35" w:rsidRDefault="00E14F35" w:rsidP="00E14F35">
      <w:pPr>
        <w:pStyle w:val="EditorsNote"/>
        <w:rPr>
          <w:ins w:id="48" w:author="Author"/>
        </w:rPr>
      </w:pPr>
      <w:ins w:id="49" w:author="Author">
        <w:r>
          <w:t>Editor’s Note: The impact of repeating steps 5-6 is FFS.</w:t>
        </w:r>
      </w:ins>
    </w:p>
    <w:p w14:paraId="2609EFD1" w14:textId="6C6366FE" w:rsidR="00E14F35" w:rsidRDefault="007958FA" w:rsidP="007958FA">
      <w:pPr>
        <w:pStyle w:val="EditorsNote"/>
        <w:rPr>
          <w:ins w:id="50" w:author="Author"/>
        </w:rPr>
      </w:pPr>
      <w:ins w:id="51" w:author="Author">
        <w:r>
          <w:t>Editor’s Note: The impact of introducing usage of CIBA [11] in CAPIF and the necessity is FFS.</w:t>
        </w:r>
      </w:ins>
    </w:p>
    <w:p w14:paraId="01043E08" w14:textId="77777777" w:rsidR="00E14F35" w:rsidRDefault="00E14F35" w:rsidP="00586EA9">
      <w:pPr>
        <w:pStyle w:val="EditorsNote"/>
        <w:rPr>
          <w:ins w:id="52" w:author="Author"/>
        </w:rPr>
      </w:pPr>
    </w:p>
    <w:p w14:paraId="272E24F5" w14:textId="5951789F" w:rsidR="00E770C4" w:rsidRDefault="00E770C4" w:rsidP="00E770C4">
      <w:del w:id="53" w:author="Author">
        <w:r w:rsidDel="002B06CF">
          <w:delText>TBD.</w:delText>
        </w:r>
      </w:del>
    </w:p>
    <w:p w14:paraId="28283F22" w14:textId="77777777" w:rsidR="00827619" w:rsidRPr="00A739D4" w:rsidRDefault="00827619" w:rsidP="00A739D4">
      <w:pPr>
        <w:rPr>
          <w:lang w:val="en-US" w:eastAsia="zh-CN"/>
        </w:rPr>
      </w:pPr>
    </w:p>
    <w:p w14:paraId="0FD7F6C5" w14:textId="27DC8B2E" w:rsidR="00F12F78" w:rsidRPr="0011233B" w:rsidRDefault="00F12F78" w:rsidP="00F12F78">
      <w:pPr>
        <w:jc w:val="center"/>
        <w:rPr>
          <w:color w:val="4472C4"/>
          <w:sz w:val="32"/>
          <w:szCs w:val="32"/>
        </w:rPr>
      </w:pPr>
      <w:r>
        <w:rPr>
          <w:color w:val="4472C4"/>
          <w:sz w:val="32"/>
          <w:szCs w:val="32"/>
        </w:rPr>
        <w:t>***END OF THE CHANGE***</w:t>
      </w:r>
    </w:p>
    <w:p w14:paraId="3424C452" w14:textId="67593CE6" w:rsidR="00C022E3" w:rsidRDefault="00C022E3" w:rsidP="00A35AE2">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FD5DB" w14:textId="77777777" w:rsidR="00C93001" w:rsidRDefault="00C93001">
      <w:r>
        <w:separator/>
      </w:r>
    </w:p>
  </w:endnote>
  <w:endnote w:type="continuationSeparator" w:id="0">
    <w:p w14:paraId="3696CB91" w14:textId="77777777" w:rsidR="00C93001" w:rsidRDefault="00C93001">
      <w:r>
        <w:continuationSeparator/>
      </w:r>
    </w:p>
  </w:endnote>
  <w:endnote w:type="continuationNotice" w:id="1">
    <w:p w14:paraId="3AD36452" w14:textId="77777777" w:rsidR="00C93001" w:rsidRDefault="00C930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208AE" w14:textId="77777777" w:rsidR="00C93001" w:rsidRDefault="00C93001">
      <w:r>
        <w:separator/>
      </w:r>
    </w:p>
  </w:footnote>
  <w:footnote w:type="continuationSeparator" w:id="0">
    <w:p w14:paraId="71B786DF" w14:textId="77777777" w:rsidR="00C93001" w:rsidRDefault="00C93001">
      <w:r>
        <w:continuationSeparator/>
      </w:r>
    </w:p>
  </w:footnote>
  <w:footnote w:type="continuationNotice" w:id="1">
    <w:p w14:paraId="1DC37CC9" w14:textId="77777777" w:rsidR="00C93001" w:rsidRDefault="00C930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952742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1518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3279609">
    <w:abstractNumId w:val="13"/>
  </w:num>
  <w:num w:numId="4" w16cid:durableId="1715347681">
    <w:abstractNumId w:val="16"/>
  </w:num>
  <w:num w:numId="5" w16cid:durableId="152642693">
    <w:abstractNumId w:val="15"/>
  </w:num>
  <w:num w:numId="6" w16cid:durableId="1111244843">
    <w:abstractNumId w:val="11"/>
  </w:num>
  <w:num w:numId="7" w16cid:durableId="2013489871">
    <w:abstractNumId w:val="12"/>
  </w:num>
  <w:num w:numId="8" w16cid:durableId="1125076451">
    <w:abstractNumId w:val="20"/>
  </w:num>
  <w:num w:numId="9" w16cid:durableId="862596748">
    <w:abstractNumId w:val="18"/>
  </w:num>
  <w:num w:numId="10" w16cid:durableId="1688630967">
    <w:abstractNumId w:val="19"/>
  </w:num>
  <w:num w:numId="11" w16cid:durableId="192158215">
    <w:abstractNumId w:val="14"/>
  </w:num>
  <w:num w:numId="12" w16cid:durableId="1030111456">
    <w:abstractNumId w:val="17"/>
  </w:num>
  <w:num w:numId="13" w16cid:durableId="273678430">
    <w:abstractNumId w:val="9"/>
  </w:num>
  <w:num w:numId="14" w16cid:durableId="1261522477">
    <w:abstractNumId w:val="7"/>
  </w:num>
  <w:num w:numId="15" w16cid:durableId="1561402674">
    <w:abstractNumId w:val="6"/>
  </w:num>
  <w:num w:numId="16" w16cid:durableId="801461254">
    <w:abstractNumId w:val="5"/>
  </w:num>
  <w:num w:numId="17" w16cid:durableId="780227065">
    <w:abstractNumId w:val="4"/>
  </w:num>
  <w:num w:numId="18" w16cid:durableId="392235557">
    <w:abstractNumId w:val="8"/>
  </w:num>
  <w:num w:numId="19" w16cid:durableId="1766266753">
    <w:abstractNumId w:val="3"/>
  </w:num>
  <w:num w:numId="20" w16cid:durableId="1504512363">
    <w:abstractNumId w:val="2"/>
  </w:num>
  <w:num w:numId="21" w16cid:durableId="1888028331">
    <w:abstractNumId w:val="1"/>
  </w:num>
  <w:num w:numId="22" w16cid:durableId="1886941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6ECF"/>
    <w:rsid w:val="00012515"/>
    <w:rsid w:val="0003731A"/>
    <w:rsid w:val="000413F1"/>
    <w:rsid w:val="000431C9"/>
    <w:rsid w:val="00046389"/>
    <w:rsid w:val="00056503"/>
    <w:rsid w:val="000651FB"/>
    <w:rsid w:val="00067A9C"/>
    <w:rsid w:val="00074722"/>
    <w:rsid w:val="000819D8"/>
    <w:rsid w:val="000934A6"/>
    <w:rsid w:val="000A2C6C"/>
    <w:rsid w:val="000A4660"/>
    <w:rsid w:val="000C55BB"/>
    <w:rsid w:val="000D1B5B"/>
    <w:rsid w:val="000D2755"/>
    <w:rsid w:val="000F2039"/>
    <w:rsid w:val="000F4982"/>
    <w:rsid w:val="0010401F"/>
    <w:rsid w:val="00110554"/>
    <w:rsid w:val="00112FC3"/>
    <w:rsid w:val="00173FA3"/>
    <w:rsid w:val="00175059"/>
    <w:rsid w:val="001842C7"/>
    <w:rsid w:val="00184B6F"/>
    <w:rsid w:val="001861E5"/>
    <w:rsid w:val="001B1652"/>
    <w:rsid w:val="001C3EC8"/>
    <w:rsid w:val="001D1949"/>
    <w:rsid w:val="001D2BD4"/>
    <w:rsid w:val="001D331B"/>
    <w:rsid w:val="001D6911"/>
    <w:rsid w:val="001F3FE2"/>
    <w:rsid w:val="001F71C5"/>
    <w:rsid w:val="00201947"/>
    <w:rsid w:val="0020395B"/>
    <w:rsid w:val="002046CB"/>
    <w:rsid w:val="00204DC9"/>
    <w:rsid w:val="002062C0"/>
    <w:rsid w:val="002076D1"/>
    <w:rsid w:val="00215130"/>
    <w:rsid w:val="002205F5"/>
    <w:rsid w:val="00230002"/>
    <w:rsid w:val="00232BC8"/>
    <w:rsid w:val="00240D57"/>
    <w:rsid w:val="00244C9A"/>
    <w:rsid w:val="00247216"/>
    <w:rsid w:val="00254F25"/>
    <w:rsid w:val="0028004C"/>
    <w:rsid w:val="00290E85"/>
    <w:rsid w:val="002A1857"/>
    <w:rsid w:val="002A2A2C"/>
    <w:rsid w:val="002B06CF"/>
    <w:rsid w:val="002B2E75"/>
    <w:rsid w:val="002C0F41"/>
    <w:rsid w:val="002C7F38"/>
    <w:rsid w:val="002D3145"/>
    <w:rsid w:val="002F6F04"/>
    <w:rsid w:val="002F713D"/>
    <w:rsid w:val="0030628A"/>
    <w:rsid w:val="0032178F"/>
    <w:rsid w:val="003416DA"/>
    <w:rsid w:val="003423D2"/>
    <w:rsid w:val="00343D42"/>
    <w:rsid w:val="0035122B"/>
    <w:rsid w:val="00353451"/>
    <w:rsid w:val="00360317"/>
    <w:rsid w:val="00371032"/>
    <w:rsid w:val="00371B44"/>
    <w:rsid w:val="00375230"/>
    <w:rsid w:val="003875BB"/>
    <w:rsid w:val="00390B34"/>
    <w:rsid w:val="003A5A0C"/>
    <w:rsid w:val="003A69A4"/>
    <w:rsid w:val="003B04F4"/>
    <w:rsid w:val="003C122B"/>
    <w:rsid w:val="003C20F6"/>
    <w:rsid w:val="003C5A97"/>
    <w:rsid w:val="003C7A04"/>
    <w:rsid w:val="003D40C7"/>
    <w:rsid w:val="003F1502"/>
    <w:rsid w:val="003F52B2"/>
    <w:rsid w:val="003F6E74"/>
    <w:rsid w:val="00413068"/>
    <w:rsid w:val="00413501"/>
    <w:rsid w:val="004363BC"/>
    <w:rsid w:val="004378C7"/>
    <w:rsid w:val="00440414"/>
    <w:rsid w:val="0044154B"/>
    <w:rsid w:val="004558E9"/>
    <w:rsid w:val="0045777E"/>
    <w:rsid w:val="004959AC"/>
    <w:rsid w:val="004B3753"/>
    <w:rsid w:val="004C31D2"/>
    <w:rsid w:val="004C6E6C"/>
    <w:rsid w:val="004D55C2"/>
    <w:rsid w:val="004F3275"/>
    <w:rsid w:val="00521131"/>
    <w:rsid w:val="00527C0B"/>
    <w:rsid w:val="005410F6"/>
    <w:rsid w:val="005729C4"/>
    <w:rsid w:val="00575466"/>
    <w:rsid w:val="00586EA9"/>
    <w:rsid w:val="0059227B"/>
    <w:rsid w:val="005B0966"/>
    <w:rsid w:val="005B795D"/>
    <w:rsid w:val="005D3000"/>
    <w:rsid w:val="005E3580"/>
    <w:rsid w:val="005E4005"/>
    <w:rsid w:val="005E4CF5"/>
    <w:rsid w:val="0060514A"/>
    <w:rsid w:val="006065DA"/>
    <w:rsid w:val="00613820"/>
    <w:rsid w:val="00652248"/>
    <w:rsid w:val="00657A26"/>
    <w:rsid w:val="00657B80"/>
    <w:rsid w:val="00675B3C"/>
    <w:rsid w:val="006806A8"/>
    <w:rsid w:val="00682D19"/>
    <w:rsid w:val="0068689E"/>
    <w:rsid w:val="0069495C"/>
    <w:rsid w:val="006D340A"/>
    <w:rsid w:val="006F1D0F"/>
    <w:rsid w:val="006F6C5B"/>
    <w:rsid w:val="00715A1D"/>
    <w:rsid w:val="0075586E"/>
    <w:rsid w:val="00760BB0"/>
    <w:rsid w:val="0076157A"/>
    <w:rsid w:val="00761F2C"/>
    <w:rsid w:val="00784593"/>
    <w:rsid w:val="007958FA"/>
    <w:rsid w:val="00796E72"/>
    <w:rsid w:val="007A00EF"/>
    <w:rsid w:val="007B0B1C"/>
    <w:rsid w:val="007B19EA"/>
    <w:rsid w:val="007B496C"/>
    <w:rsid w:val="007C0A2D"/>
    <w:rsid w:val="007C27B0"/>
    <w:rsid w:val="007E537E"/>
    <w:rsid w:val="007F300B"/>
    <w:rsid w:val="008014C3"/>
    <w:rsid w:val="00804D2D"/>
    <w:rsid w:val="008051E9"/>
    <w:rsid w:val="00827619"/>
    <w:rsid w:val="00840CD7"/>
    <w:rsid w:val="00850812"/>
    <w:rsid w:val="00855E36"/>
    <w:rsid w:val="00872560"/>
    <w:rsid w:val="00876B9A"/>
    <w:rsid w:val="008841F2"/>
    <w:rsid w:val="008933BF"/>
    <w:rsid w:val="008A10C4"/>
    <w:rsid w:val="008B0248"/>
    <w:rsid w:val="008C5267"/>
    <w:rsid w:val="008C7789"/>
    <w:rsid w:val="008D4E12"/>
    <w:rsid w:val="008E1761"/>
    <w:rsid w:val="008E6355"/>
    <w:rsid w:val="008F5F33"/>
    <w:rsid w:val="009009A2"/>
    <w:rsid w:val="0090567A"/>
    <w:rsid w:val="0091046A"/>
    <w:rsid w:val="0091275F"/>
    <w:rsid w:val="00913A9C"/>
    <w:rsid w:val="00926ABD"/>
    <w:rsid w:val="009271BA"/>
    <w:rsid w:val="00945FDA"/>
    <w:rsid w:val="00947F4E"/>
    <w:rsid w:val="0095779C"/>
    <w:rsid w:val="00957CB7"/>
    <w:rsid w:val="009665F8"/>
    <w:rsid w:val="00966D47"/>
    <w:rsid w:val="009806C3"/>
    <w:rsid w:val="00992312"/>
    <w:rsid w:val="009B24F2"/>
    <w:rsid w:val="009B433F"/>
    <w:rsid w:val="009B53DA"/>
    <w:rsid w:val="009C0DED"/>
    <w:rsid w:val="009C580C"/>
    <w:rsid w:val="009E1893"/>
    <w:rsid w:val="009E3846"/>
    <w:rsid w:val="009E7105"/>
    <w:rsid w:val="00A00C48"/>
    <w:rsid w:val="00A35AE2"/>
    <w:rsid w:val="00A37D7F"/>
    <w:rsid w:val="00A46410"/>
    <w:rsid w:val="00A57688"/>
    <w:rsid w:val="00A72F1E"/>
    <w:rsid w:val="00A739D4"/>
    <w:rsid w:val="00A769E7"/>
    <w:rsid w:val="00A83FD0"/>
    <w:rsid w:val="00A84A94"/>
    <w:rsid w:val="00A86BF7"/>
    <w:rsid w:val="00A96B4A"/>
    <w:rsid w:val="00AA0FCE"/>
    <w:rsid w:val="00AC3AEB"/>
    <w:rsid w:val="00AD1DAA"/>
    <w:rsid w:val="00AF1E23"/>
    <w:rsid w:val="00AF7F81"/>
    <w:rsid w:val="00B01135"/>
    <w:rsid w:val="00B01AFF"/>
    <w:rsid w:val="00B01C41"/>
    <w:rsid w:val="00B05CC7"/>
    <w:rsid w:val="00B129DC"/>
    <w:rsid w:val="00B275A0"/>
    <w:rsid w:val="00B27E39"/>
    <w:rsid w:val="00B350D8"/>
    <w:rsid w:val="00B4702A"/>
    <w:rsid w:val="00B5213A"/>
    <w:rsid w:val="00B76763"/>
    <w:rsid w:val="00B7732B"/>
    <w:rsid w:val="00B8563A"/>
    <w:rsid w:val="00B879F0"/>
    <w:rsid w:val="00BB397C"/>
    <w:rsid w:val="00BB7A9D"/>
    <w:rsid w:val="00BC25AA"/>
    <w:rsid w:val="00BC43FF"/>
    <w:rsid w:val="00BF3BC2"/>
    <w:rsid w:val="00C022E3"/>
    <w:rsid w:val="00C1111E"/>
    <w:rsid w:val="00C26387"/>
    <w:rsid w:val="00C4712D"/>
    <w:rsid w:val="00C52D57"/>
    <w:rsid w:val="00C555C9"/>
    <w:rsid w:val="00C66911"/>
    <w:rsid w:val="00C93001"/>
    <w:rsid w:val="00C94F55"/>
    <w:rsid w:val="00CA7D62"/>
    <w:rsid w:val="00CB07A8"/>
    <w:rsid w:val="00CB470D"/>
    <w:rsid w:val="00CD2F39"/>
    <w:rsid w:val="00CD4A57"/>
    <w:rsid w:val="00CF17DF"/>
    <w:rsid w:val="00CF3A76"/>
    <w:rsid w:val="00D138F3"/>
    <w:rsid w:val="00D2055E"/>
    <w:rsid w:val="00D22DD8"/>
    <w:rsid w:val="00D33604"/>
    <w:rsid w:val="00D37B08"/>
    <w:rsid w:val="00D437FF"/>
    <w:rsid w:val="00D51005"/>
    <w:rsid w:val="00D5130C"/>
    <w:rsid w:val="00D62265"/>
    <w:rsid w:val="00D72246"/>
    <w:rsid w:val="00D81E91"/>
    <w:rsid w:val="00D835D3"/>
    <w:rsid w:val="00D8512E"/>
    <w:rsid w:val="00DA1E58"/>
    <w:rsid w:val="00DA75B9"/>
    <w:rsid w:val="00DC42AA"/>
    <w:rsid w:val="00DD3403"/>
    <w:rsid w:val="00DD7AAE"/>
    <w:rsid w:val="00DE4EF2"/>
    <w:rsid w:val="00DF2C0E"/>
    <w:rsid w:val="00E00038"/>
    <w:rsid w:val="00E04DB6"/>
    <w:rsid w:val="00E06FFB"/>
    <w:rsid w:val="00E14F35"/>
    <w:rsid w:val="00E15260"/>
    <w:rsid w:val="00E1773F"/>
    <w:rsid w:val="00E23BFA"/>
    <w:rsid w:val="00E26978"/>
    <w:rsid w:val="00E30155"/>
    <w:rsid w:val="00E47B9C"/>
    <w:rsid w:val="00E53B9B"/>
    <w:rsid w:val="00E66F0E"/>
    <w:rsid w:val="00E67774"/>
    <w:rsid w:val="00E770C4"/>
    <w:rsid w:val="00E91FE1"/>
    <w:rsid w:val="00E92AD5"/>
    <w:rsid w:val="00EA5E95"/>
    <w:rsid w:val="00EB0E45"/>
    <w:rsid w:val="00EC7814"/>
    <w:rsid w:val="00ED275F"/>
    <w:rsid w:val="00ED4954"/>
    <w:rsid w:val="00EE0943"/>
    <w:rsid w:val="00EE33A2"/>
    <w:rsid w:val="00F00E37"/>
    <w:rsid w:val="00F12F78"/>
    <w:rsid w:val="00F27459"/>
    <w:rsid w:val="00F61883"/>
    <w:rsid w:val="00F623C1"/>
    <w:rsid w:val="00F67A1C"/>
    <w:rsid w:val="00F7137F"/>
    <w:rsid w:val="00F72CFE"/>
    <w:rsid w:val="00F76570"/>
    <w:rsid w:val="00F82C5B"/>
    <w:rsid w:val="00F8555F"/>
    <w:rsid w:val="00F957C5"/>
    <w:rsid w:val="00FA10EA"/>
    <w:rsid w:val="00FC63AA"/>
    <w:rsid w:val="00FD3BE5"/>
    <w:rsid w:val="00FD77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78FAF"/>
  <w15:chartTrackingRefBased/>
  <w15:docId w15:val="{235C392B-AFA6-4EBC-AF29-1BDD5AC24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567A"/>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FD77A8"/>
    <w:rPr>
      <w:rFonts w:ascii="Times New Roman" w:hAnsi="Times New Roman"/>
      <w:color w:val="FF0000"/>
      <w:lang w:val="en-GB"/>
    </w:rPr>
  </w:style>
  <w:style w:type="character" w:customStyle="1" w:styleId="THChar">
    <w:name w:val="TH Char"/>
    <w:link w:val="TH"/>
    <w:qFormat/>
    <w:locked/>
    <w:rsid w:val="00FD77A8"/>
    <w:rPr>
      <w:rFonts w:ascii="Arial" w:hAnsi="Arial"/>
      <w:b/>
      <w:lang w:val="en-GB"/>
    </w:rPr>
  </w:style>
  <w:style w:type="paragraph" w:styleId="Revision">
    <w:name w:val="Revision"/>
    <w:hidden/>
    <w:uiPriority w:val="99"/>
    <w:semiHidden/>
    <w:rsid w:val="008E6355"/>
    <w:rPr>
      <w:rFonts w:ascii="Times New Roman" w:hAnsi="Times New Roman"/>
      <w:lang w:val="en-GB"/>
    </w:rPr>
  </w:style>
  <w:style w:type="character" w:customStyle="1" w:styleId="B1Char">
    <w:name w:val="B1 Char"/>
    <w:link w:val="B1"/>
    <w:qFormat/>
    <w:locked/>
    <w:rsid w:val="00F623C1"/>
    <w:rPr>
      <w:rFonts w:ascii="Times New Roman" w:hAnsi="Times New Roman"/>
      <w:lang w:val="en-GB"/>
    </w:rPr>
  </w:style>
  <w:style w:type="character" w:customStyle="1" w:styleId="NOZchn">
    <w:name w:val="NO Zchn"/>
    <w:link w:val="NO"/>
    <w:qFormat/>
    <w:rsid w:val="00A739D4"/>
    <w:rPr>
      <w:rFonts w:ascii="Times New Roman" w:hAnsi="Times New Roman"/>
      <w:lang w:val="en-GB"/>
    </w:rPr>
  </w:style>
  <w:style w:type="character" w:customStyle="1" w:styleId="TFChar">
    <w:name w:val="TF Char"/>
    <w:link w:val="TF"/>
    <w:qFormat/>
    <w:locked/>
    <w:rsid w:val="00E770C4"/>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471</Words>
  <Characters>2687</Characters>
  <Application>Microsoft Office Word</Application>
  <DocSecurity>0</DocSecurity>
  <Lines>22</Lines>
  <Paragraphs>6</Paragraphs>
  <ScaleCrop>false</ScaleCrop>
  <Company/>
  <LinksUpToDate>false</LinksUpToDate>
  <CharactersWithSpaces>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2024-11-15T17:19:00Z</dcterms:created>
  <dcterms:modified xsi:type="dcterms:W3CDTF">2024-11-15T17:20:00Z</dcterms:modified>
</cp:coreProperties>
</file>