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AD02E" w14:textId="327868D7" w:rsidR="000B7556" w:rsidRPr="006D0154" w:rsidRDefault="000B7556" w:rsidP="000B7556">
      <w:pPr>
        <w:tabs>
          <w:tab w:val="right" w:pos="9639"/>
        </w:tabs>
        <w:spacing w:after="0"/>
        <w:rPr>
          <w:rFonts w:ascii="Arial" w:hAnsi="Arial" w:cs="Arial"/>
          <w:b/>
          <w:sz w:val="22"/>
          <w:szCs w:val="22"/>
          <w:lang w:eastAsia="en-GB"/>
        </w:rPr>
      </w:pPr>
      <w:r w:rsidRPr="006D0154">
        <w:rPr>
          <w:rFonts w:ascii="Arial" w:hAnsi="Arial" w:cs="Arial"/>
          <w:b/>
          <w:sz w:val="22"/>
          <w:szCs w:val="22"/>
        </w:rPr>
        <w:t>3GPP TSG-SA3 Meeting #119AdHoc-e</w:t>
      </w:r>
      <w:r w:rsidRPr="006D0154">
        <w:rPr>
          <w:rFonts w:ascii="Arial" w:hAnsi="Arial" w:cs="Arial"/>
          <w:b/>
          <w:sz w:val="22"/>
          <w:szCs w:val="22"/>
        </w:rPr>
        <w:tab/>
      </w:r>
      <w:r w:rsidR="00AF5B0D" w:rsidRPr="00AF5B0D">
        <w:rPr>
          <w:rFonts w:ascii="Arial" w:hAnsi="Arial" w:cs="Arial"/>
          <w:b/>
          <w:sz w:val="22"/>
          <w:szCs w:val="22"/>
        </w:rPr>
        <w:t>S3-250199</w:t>
      </w:r>
    </w:p>
    <w:p w14:paraId="1A3142CA" w14:textId="5C99C2B2" w:rsidR="000B7556" w:rsidRPr="006D0154" w:rsidRDefault="000B7556" w:rsidP="00AF5B0D">
      <w:pPr>
        <w:pStyle w:val="Header"/>
        <w:tabs>
          <w:tab w:val="right" w:pos="9639"/>
        </w:tabs>
        <w:rPr>
          <w:b w:val="0"/>
          <w:bCs/>
          <w:noProof/>
          <w:sz w:val="24"/>
        </w:rPr>
      </w:pPr>
      <w:r w:rsidRPr="006D0154">
        <w:rPr>
          <w:rFonts w:cs="Arial"/>
          <w:sz w:val="22"/>
          <w:szCs w:val="22"/>
        </w:rPr>
        <w:t>Online, Electronic meeting, 13 -16 January 2025</w:t>
      </w:r>
      <w:r w:rsidR="00AF5B0D">
        <w:rPr>
          <w:rFonts w:cs="Arial"/>
          <w:sz w:val="22"/>
          <w:szCs w:val="22"/>
        </w:rPr>
        <w:tab/>
      </w:r>
      <w:r w:rsidR="00AF5B0D" w:rsidRPr="00AF5B0D">
        <w:rPr>
          <w:rFonts w:cs="Arial"/>
          <w:b w:val="0"/>
          <w:bCs/>
          <w:i/>
          <w:iCs/>
          <w:sz w:val="20"/>
        </w:rPr>
        <w:t xml:space="preserve">revision of </w:t>
      </w:r>
      <w:r w:rsidR="00AF5B0D" w:rsidRPr="00AF5B0D">
        <w:rPr>
          <w:rFonts w:cs="Arial"/>
          <w:b w:val="0"/>
          <w:bCs/>
          <w:i/>
          <w:iCs/>
          <w:sz w:val="20"/>
        </w:rPr>
        <w:t>S3-250098</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76FDA0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64468">
        <w:rPr>
          <w:rFonts w:ascii="Arial" w:hAnsi="Arial" w:cs="Arial"/>
          <w:b/>
        </w:rPr>
        <w:t xml:space="preserve">Resolving ENs and evaluation of solution </w:t>
      </w:r>
      <w:r w:rsidR="009F5F29">
        <w:rPr>
          <w:rFonts w:ascii="Arial" w:hAnsi="Arial" w:cs="Arial"/>
          <w:b/>
        </w:rPr>
        <w:t>#11</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68DC08E6" w14:textId="0FD00C89" w:rsidR="00535467" w:rsidRPr="003264BB" w:rsidRDefault="00535467" w:rsidP="00535467">
      <w:pPr>
        <w:pStyle w:val="Reference"/>
      </w:pPr>
      <w:r>
        <w:t>[2]</w:t>
      </w:r>
      <w:r>
        <w:tab/>
      </w:r>
      <w:r w:rsidRPr="003264BB">
        <w:t xml:space="preserve">3GPP TR </w:t>
      </w:r>
      <w:r>
        <w:t>2</w:t>
      </w:r>
      <w:r w:rsidRPr="003264BB">
        <w:t>3.700-</w:t>
      </w:r>
      <w:r w:rsidR="00DF6DB4">
        <w:t>95</w:t>
      </w:r>
      <w:r>
        <w:t>:</w:t>
      </w:r>
      <w:r w:rsidRPr="003264BB">
        <w:t xml:space="preserve"> "</w:t>
      </w:r>
      <w:r w:rsidR="006C4086" w:rsidRPr="006C4086">
        <w:t xml:space="preserve"> Study on application enablement aspects for subscriber-aware northbound API access</w:t>
      </w:r>
      <w:r w:rsidRPr="003264BB">
        <w:t>"</w:t>
      </w:r>
      <w:r>
        <w:t>.</w:t>
      </w:r>
    </w:p>
    <w:p w14:paraId="01244D1E" w14:textId="77777777" w:rsidR="00C022E3" w:rsidRDefault="00C022E3">
      <w:pPr>
        <w:pStyle w:val="Heading1"/>
      </w:pPr>
      <w:r>
        <w:t>3</w:t>
      </w:r>
      <w:r>
        <w:tab/>
        <w:t>Rationale</w:t>
      </w:r>
    </w:p>
    <w:p w14:paraId="75DD4727" w14:textId="078AB588" w:rsidR="000651FB" w:rsidRDefault="006C4086" w:rsidP="000651FB">
      <w:r>
        <w:t xml:space="preserve">One of the </w:t>
      </w:r>
      <w:r w:rsidR="00A71282">
        <w:t>uses cases in TR 23.700-95</w:t>
      </w:r>
      <w:r w:rsidR="006736A2">
        <w:t xml:space="preserve"> [2]</w:t>
      </w:r>
      <w:r w:rsidR="00A71282">
        <w:t xml:space="preserve"> is </w:t>
      </w:r>
      <w:r w:rsidR="00F745EE" w:rsidRPr="00F745EE">
        <w:t>UE-originated API invocation (Location tracking)</w:t>
      </w:r>
      <w:r w:rsidR="00F745EE">
        <w:t xml:space="preserve"> where </w:t>
      </w:r>
      <w:r w:rsidR="00F05983">
        <w:t xml:space="preserve">the application running on a UE </w:t>
      </w:r>
      <w:r w:rsidR="00F37CF6">
        <w:t xml:space="preserve">initiates the procedure. In CAPIF RNAA, only client credential and authorization code flow (w/o PKCE) are supported. In the client credential flow, </w:t>
      </w:r>
      <w:r w:rsidR="00EB0CBF">
        <w:t>it is assumed that the resource owner authorization information is available. In the authorization code flow,</w:t>
      </w:r>
      <w:r w:rsidR="00FC1C18">
        <w:t xml:space="preserve"> the user agent of the resource owner should be accessible by the API invoker. </w:t>
      </w:r>
      <w:r w:rsidR="00EB0CBF">
        <w:t xml:space="preserve"> </w:t>
      </w:r>
      <w:r w:rsidR="007C563C">
        <w:t xml:space="preserve">CIBA would be a good mechanism for use cases where the </w:t>
      </w:r>
      <w:r w:rsidR="00FC1C18">
        <w:t>API invoker and resource owner reside on different UEs</w:t>
      </w:r>
      <w:r w:rsidR="007022AD">
        <w:t xml:space="preserve">, such as the use case of </w:t>
      </w:r>
      <w:r w:rsidR="007022AD" w:rsidRPr="00F745EE">
        <w:t>UE-originated API invocation (Location tracking)</w:t>
      </w:r>
      <w:r w:rsidR="007022AD">
        <w:t xml:space="preserve"> captured in TR 23.700-95 [2].</w:t>
      </w:r>
    </w:p>
    <w:p w14:paraId="620E2478" w14:textId="47BA2546" w:rsidR="003B6DFA" w:rsidRPr="00D46595" w:rsidRDefault="003B6DFA" w:rsidP="000651FB">
      <w:r>
        <w:t xml:space="preserve">With that rationale, the ENs in the solution </w:t>
      </w:r>
      <w:r w:rsidR="007A76B9">
        <w:t>are</w:t>
      </w:r>
      <w:r>
        <w:t xml:space="preserve"> resolved and an evaluation is provided by this contribution.</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4DE2884D" w14:textId="10F7C7EE" w:rsidR="00775441" w:rsidRDefault="007B0B1C" w:rsidP="002A6405">
      <w:pPr>
        <w:jc w:val="center"/>
        <w:rPr>
          <w:color w:val="4472C4"/>
          <w:sz w:val="32"/>
          <w:szCs w:val="32"/>
        </w:rPr>
      </w:pPr>
      <w:r>
        <w:rPr>
          <w:color w:val="4472C4"/>
          <w:sz w:val="32"/>
          <w:szCs w:val="32"/>
        </w:rPr>
        <w:t>***START OF THE CHANGE***</w:t>
      </w:r>
    </w:p>
    <w:p w14:paraId="7D291986" w14:textId="77777777" w:rsidR="00907CAD" w:rsidRPr="00E9374F" w:rsidRDefault="00907CAD" w:rsidP="00907CAD">
      <w:pPr>
        <w:pStyle w:val="Heading1"/>
      </w:pPr>
      <w:bookmarkStart w:id="0" w:name="_Toc180040647"/>
      <w:bookmarkStart w:id="1" w:name="_Toc180062445"/>
      <w:bookmarkStart w:id="2" w:name="_Toc180062727"/>
      <w:bookmarkStart w:id="3" w:name="_Toc180062851"/>
      <w:bookmarkStart w:id="4" w:name="_Toc180062951"/>
      <w:bookmarkStart w:id="5" w:name="_Toc180063100"/>
      <w:bookmarkStart w:id="6" w:name="_Toc180166065"/>
      <w:bookmarkStart w:id="7" w:name="_Toc180166865"/>
      <w:bookmarkStart w:id="8" w:name="_Toc180169783"/>
      <w:bookmarkStart w:id="9" w:name="_Toc180169970"/>
      <w:bookmarkStart w:id="10" w:name="_Toc180170158"/>
      <w:bookmarkStart w:id="11" w:name="_Toc180318933"/>
      <w:bookmarkStart w:id="12" w:name="_Toc182834009"/>
      <w:bookmarkStart w:id="13" w:name="_Toc182834253"/>
      <w:bookmarkStart w:id="14" w:name="_Toc182834465"/>
      <w:bookmarkStart w:id="15" w:name="_Toc182834678"/>
      <w:bookmarkStart w:id="16" w:name="_Toc182834890"/>
      <w:bookmarkStart w:id="17" w:name="_Toc182835268"/>
      <w:bookmarkStart w:id="18" w:name="_Toc182906348"/>
      <w:bookmarkStart w:id="19" w:name="_Toc182906567"/>
      <w:bookmarkStart w:id="20" w:name="_Toc182999124"/>
      <w:r w:rsidRPr="00E9374F">
        <w:t>2</w:t>
      </w:r>
      <w:r w:rsidRPr="00E9374F">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CC51222" w14:textId="77777777" w:rsidR="00907CAD" w:rsidRPr="00E9374F" w:rsidRDefault="00907CAD" w:rsidP="00907CAD">
      <w:r w:rsidRPr="00E9374F">
        <w:t>The following documents contain provisions which, through reference in this text, constitute provisions of the present document.</w:t>
      </w:r>
    </w:p>
    <w:p w14:paraId="1F555DEC" w14:textId="77777777" w:rsidR="00907CAD" w:rsidRPr="00E9374F" w:rsidRDefault="00907CAD" w:rsidP="00907CAD">
      <w:pPr>
        <w:pStyle w:val="B1"/>
      </w:pPr>
      <w:r w:rsidRPr="00E9374F">
        <w:t>-</w:t>
      </w:r>
      <w:r w:rsidRPr="00E9374F">
        <w:tab/>
        <w:t>References are either specific (identified by date of publication, edition number, version number, etc.) or non</w:t>
      </w:r>
      <w:r w:rsidRPr="00E9374F">
        <w:noBreakHyphen/>
        <w:t>specific.</w:t>
      </w:r>
    </w:p>
    <w:p w14:paraId="2900E9B9" w14:textId="77777777" w:rsidR="00907CAD" w:rsidRPr="00E9374F" w:rsidRDefault="00907CAD" w:rsidP="00907CAD">
      <w:pPr>
        <w:pStyle w:val="B1"/>
      </w:pPr>
      <w:r w:rsidRPr="00E9374F">
        <w:t>-</w:t>
      </w:r>
      <w:r w:rsidRPr="00E9374F">
        <w:tab/>
        <w:t>For a specific reference, subsequent revisions do not apply.</w:t>
      </w:r>
    </w:p>
    <w:p w14:paraId="23132085" w14:textId="77777777" w:rsidR="00907CAD" w:rsidRPr="00E9374F" w:rsidRDefault="00907CAD" w:rsidP="00907CAD">
      <w:pPr>
        <w:pStyle w:val="B1"/>
      </w:pPr>
      <w:r w:rsidRPr="00E9374F">
        <w:t>-</w:t>
      </w:r>
      <w:r w:rsidRPr="00E9374F">
        <w:tab/>
        <w:t>For a non-specific reference, the latest version applies. In the case of a reference to a 3GPP document (including a GSM document), a non-specific reference implicitly refers to the latest version of that document</w:t>
      </w:r>
      <w:r w:rsidRPr="00E9374F">
        <w:rPr>
          <w:i/>
        </w:rPr>
        <w:t xml:space="preserve"> in the same Release as the present document</w:t>
      </w:r>
      <w:r w:rsidRPr="00E9374F">
        <w:t>.</w:t>
      </w:r>
    </w:p>
    <w:p w14:paraId="2FD35EA4" w14:textId="77777777" w:rsidR="00907CAD" w:rsidRPr="00E9374F" w:rsidRDefault="00907CAD" w:rsidP="00907CAD">
      <w:pPr>
        <w:pStyle w:val="EX"/>
      </w:pPr>
      <w:r w:rsidRPr="00E9374F">
        <w:t>[1]</w:t>
      </w:r>
      <w:r w:rsidRPr="00E9374F">
        <w:tab/>
        <w:t>3GPP TR 21.905: "Vocabulary for 3GPP Specifications".</w:t>
      </w:r>
    </w:p>
    <w:p w14:paraId="5AE288A0" w14:textId="77777777" w:rsidR="00907CAD" w:rsidRPr="00E9374F" w:rsidRDefault="00907CAD" w:rsidP="00907CAD">
      <w:pPr>
        <w:pStyle w:val="EX"/>
      </w:pPr>
      <w:r w:rsidRPr="00E9374F">
        <w:t xml:space="preserve">[2] </w:t>
      </w:r>
      <w:r w:rsidRPr="00E9374F">
        <w:tab/>
        <w:t>3GPP TS 23.222: "Common API Framework for 3GPP Northbound APIs".</w:t>
      </w:r>
    </w:p>
    <w:p w14:paraId="3FA0542B" w14:textId="77777777" w:rsidR="00907CAD" w:rsidRPr="00E9374F" w:rsidRDefault="00907CAD" w:rsidP="00907CAD">
      <w:pPr>
        <w:pStyle w:val="EX"/>
      </w:pPr>
      <w:r w:rsidRPr="00E9374F">
        <w:rPr>
          <w:rFonts w:hint="eastAsia"/>
          <w:lang w:eastAsia="zh-CN"/>
        </w:rPr>
        <w:t>[</w:t>
      </w:r>
      <w:r w:rsidRPr="00E9374F">
        <w:rPr>
          <w:lang w:eastAsia="zh-CN"/>
        </w:rPr>
        <w:t>3]</w:t>
      </w:r>
      <w:r w:rsidRPr="00E9374F">
        <w:rPr>
          <w:lang w:eastAsia="zh-CN"/>
        </w:rPr>
        <w:tab/>
      </w:r>
      <w:r w:rsidRPr="00E9374F">
        <w:t>3GPP TR </w:t>
      </w:r>
      <w:r w:rsidRPr="00E9374F">
        <w:rPr>
          <w:lang w:val="en-US" w:eastAsia="zh-CN"/>
        </w:rPr>
        <w:t>23.700-22</w:t>
      </w:r>
      <w:r w:rsidRPr="00E9374F">
        <w:t>: "Study on CAPIF Phase 3".</w:t>
      </w:r>
    </w:p>
    <w:p w14:paraId="04C9BAA2" w14:textId="77777777" w:rsidR="00907CAD" w:rsidRPr="00E9374F" w:rsidRDefault="00907CAD" w:rsidP="00907CAD">
      <w:pPr>
        <w:pStyle w:val="EX"/>
      </w:pPr>
      <w:r w:rsidRPr="00E9374F">
        <w:t>[4]</w:t>
      </w:r>
      <w:r w:rsidRPr="00E9374F">
        <w:tab/>
        <w:t>3GPP TS </w:t>
      </w:r>
      <w:r w:rsidRPr="00E9374F">
        <w:rPr>
          <w:lang w:val="en-US" w:eastAsia="zh-CN"/>
        </w:rPr>
        <w:t>33.122</w:t>
      </w:r>
      <w:r w:rsidRPr="00E9374F">
        <w:t>: "Security aspects of Common API Framework (CAPIF) for 3GPP northbound APIs".</w:t>
      </w:r>
    </w:p>
    <w:p w14:paraId="4A09977E" w14:textId="77777777" w:rsidR="00907CAD" w:rsidRPr="00E9374F" w:rsidRDefault="00907CAD" w:rsidP="00907CAD">
      <w:pPr>
        <w:pStyle w:val="EX"/>
      </w:pPr>
      <w:r w:rsidRPr="00E9374F">
        <w:t>[5]</w:t>
      </w:r>
      <w:r w:rsidRPr="00E9374F">
        <w:tab/>
        <w:t>IETF RFC 8693: “OAuth 2.0 Token Exchange”</w:t>
      </w:r>
    </w:p>
    <w:p w14:paraId="6D0590EA" w14:textId="77777777" w:rsidR="00907CAD" w:rsidRPr="00E9374F" w:rsidRDefault="00907CAD" w:rsidP="00907CAD">
      <w:pPr>
        <w:pStyle w:val="EX"/>
        <w:rPr>
          <w:lang w:eastAsia="zh-CN"/>
        </w:rPr>
      </w:pPr>
      <w:r w:rsidRPr="00E9374F">
        <w:lastRenderedPageBreak/>
        <w:t>[6]</w:t>
      </w:r>
      <w:r w:rsidRPr="00E9374F">
        <w:tab/>
        <w:t>3GPP TS </w:t>
      </w:r>
      <w:r w:rsidRPr="00E9374F">
        <w:rPr>
          <w:lang w:val="en-US" w:eastAsia="zh-CN"/>
        </w:rPr>
        <w:t>33.310</w:t>
      </w:r>
      <w:r w:rsidRPr="00E9374F">
        <w:t>: "Network Domain Security (NDS); Authentication Framework (AF)".</w:t>
      </w:r>
    </w:p>
    <w:p w14:paraId="0995608A" w14:textId="77777777" w:rsidR="00907CAD" w:rsidRPr="00E9374F" w:rsidRDefault="00907CAD" w:rsidP="00907CAD">
      <w:pPr>
        <w:pStyle w:val="EX"/>
      </w:pPr>
      <w:r w:rsidRPr="00E9374F">
        <w:t>[7]</w:t>
      </w:r>
      <w:r w:rsidRPr="00E9374F">
        <w:tab/>
        <w:t>3GPP TS </w:t>
      </w:r>
      <w:r w:rsidRPr="00E9374F">
        <w:rPr>
          <w:lang w:val="en-US" w:eastAsia="zh-CN"/>
        </w:rPr>
        <w:t>33.210</w:t>
      </w:r>
      <w:r w:rsidRPr="00E9374F">
        <w:t>: "Network Domain Security (NDS); IP network layer security".</w:t>
      </w:r>
    </w:p>
    <w:p w14:paraId="42A5479A" w14:textId="77777777" w:rsidR="00907CAD" w:rsidRPr="00E9374F" w:rsidRDefault="00907CAD" w:rsidP="00907CAD">
      <w:pPr>
        <w:pStyle w:val="EX"/>
      </w:pPr>
      <w:r w:rsidRPr="00E9374F">
        <w:t>[8]</w:t>
      </w:r>
      <w:r w:rsidRPr="00E9374F">
        <w:tab/>
        <w:t>3GPP TS 33.220: " Generic Authentication Architecture (GAA);</w:t>
      </w:r>
      <w:r w:rsidRPr="00E9374F">
        <w:rPr>
          <w:rFonts w:hint="eastAsia"/>
          <w:lang w:eastAsia="zh-CN"/>
        </w:rPr>
        <w:t xml:space="preserve"> </w:t>
      </w:r>
      <w:r w:rsidRPr="00E9374F">
        <w:t>Generic Bootstrapping Architecture (GBA)".</w:t>
      </w:r>
    </w:p>
    <w:p w14:paraId="59B8C4FF" w14:textId="77777777" w:rsidR="00907CAD" w:rsidRPr="00E9374F" w:rsidRDefault="00907CAD" w:rsidP="00907CAD">
      <w:pPr>
        <w:pStyle w:val="EX"/>
        <w:rPr>
          <w:lang w:eastAsia="zh-CN"/>
        </w:rPr>
      </w:pPr>
      <w:r w:rsidRPr="00E9374F">
        <w:rPr>
          <w:lang w:eastAsia="zh-CN"/>
        </w:rPr>
        <w:t>[9]</w:t>
      </w:r>
      <w:r w:rsidRPr="00E9374F">
        <w:rPr>
          <w:lang w:eastAsia="zh-CN"/>
        </w:rPr>
        <w:tab/>
        <w:t xml:space="preserve">3GPP TS 33.535: </w:t>
      </w:r>
      <w:r w:rsidRPr="00E9374F">
        <w:t>" Authentication and Key Management for Applications (AKMA)based on 3GPP credentials in the 5G System (5GS)"</w:t>
      </w:r>
      <w:r w:rsidRPr="00E9374F">
        <w:rPr>
          <w:lang w:eastAsia="zh-CN"/>
        </w:rPr>
        <w:t>.</w:t>
      </w:r>
    </w:p>
    <w:p w14:paraId="206A539D" w14:textId="77777777" w:rsidR="00907CAD" w:rsidRPr="00E9374F" w:rsidRDefault="00907CAD" w:rsidP="00907CAD">
      <w:pPr>
        <w:pStyle w:val="EX"/>
      </w:pPr>
      <w:r w:rsidRPr="00E9374F">
        <w:rPr>
          <w:lang w:eastAsia="zh-CN"/>
        </w:rPr>
        <w:t>[10]</w:t>
      </w:r>
      <w:r w:rsidRPr="00E9374F">
        <w:rPr>
          <w:lang w:eastAsia="zh-CN"/>
        </w:rPr>
        <w:tab/>
      </w:r>
      <w:r w:rsidRPr="00E9374F">
        <w:t>IETF RFC 6749: "The OAuth 2.0 Authorization Framework".</w:t>
      </w:r>
    </w:p>
    <w:p w14:paraId="2A1673DF" w14:textId="77777777" w:rsidR="00907CAD" w:rsidRPr="00E9374F" w:rsidRDefault="00907CAD" w:rsidP="00907CAD">
      <w:pPr>
        <w:pStyle w:val="EX"/>
      </w:pPr>
      <w:r w:rsidRPr="00E9374F">
        <w:t>[11]</w:t>
      </w:r>
      <w:r w:rsidRPr="00E9374F">
        <w:tab/>
        <w:t>OpenID Connect Client-Initiated Backchannel Authentication Flow 1.0.</w:t>
      </w:r>
    </w:p>
    <w:p w14:paraId="3A67F094" w14:textId="77777777" w:rsidR="00907CAD" w:rsidRDefault="00907CAD" w:rsidP="00907CAD">
      <w:pPr>
        <w:pStyle w:val="EX"/>
        <w:rPr>
          <w:ins w:id="21" w:author="Author"/>
        </w:rPr>
      </w:pPr>
      <w:r w:rsidRPr="00E9374F">
        <w:t>[12]</w:t>
      </w:r>
      <w:r w:rsidRPr="00E9374F">
        <w:tab/>
        <w:t>IETF RFC 7515: “JSON Web Signature (JWS)”</w:t>
      </w:r>
    </w:p>
    <w:p w14:paraId="0A9112F2" w14:textId="0BCD015A" w:rsidR="00907CAD" w:rsidRPr="00E9374F" w:rsidRDefault="00907CAD" w:rsidP="00907CAD">
      <w:pPr>
        <w:pStyle w:val="EX"/>
        <w:rPr>
          <w:ins w:id="22" w:author="Author"/>
        </w:rPr>
      </w:pPr>
      <w:ins w:id="23" w:author="Author">
        <w:r w:rsidRPr="00E9374F">
          <w:t>[</w:t>
        </w:r>
        <w:r>
          <w:t>XX</w:t>
        </w:r>
        <w:r w:rsidRPr="00E9374F">
          <w:t>]</w:t>
        </w:r>
        <w:r w:rsidRPr="00E9374F">
          <w:tab/>
          <w:t>3GPP </w:t>
        </w:r>
        <w:r w:rsidRPr="00907CAD">
          <w:t>23.700-95: " Study on application enablement aspects for subscriber-aware northbound API access".</w:t>
        </w:r>
      </w:ins>
    </w:p>
    <w:p w14:paraId="3BBA7F46" w14:textId="77777777" w:rsidR="00907CAD" w:rsidRDefault="00907CAD" w:rsidP="00907CAD">
      <w:pPr>
        <w:pStyle w:val="EX"/>
      </w:pPr>
    </w:p>
    <w:p w14:paraId="2104338B" w14:textId="77777777" w:rsidR="00907CAD" w:rsidRPr="00E9374F" w:rsidRDefault="00907CAD" w:rsidP="00907CAD">
      <w:pPr>
        <w:pStyle w:val="EX"/>
        <w:rPr>
          <w:lang w:eastAsia="zh-CN"/>
        </w:rPr>
      </w:pPr>
    </w:p>
    <w:p w14:paraId="48F093A1" w14:textId="75B57C95" w:rsidR="00907CAD" w:rsidRDefault="00907CAD" w:rsidP="00907CAD">
      <w:pPr>
        <w:jc w:val="center"/>
        <w:rPr>
          <w:color w:val="4472C4"/>
          <w:sz w:val="32"/>
          <w:szCs w:val="32"/>
        </w:rPr>
      </w:pPr>
      <w:r>
        <w:rPr>
          <w:color w:val="4472C4"/>
          <w:sz w:val="32"/>
          <w:szCs w:val="32"/>
        </w:rPr>
        <w:t>***NEXT CHANGE***</w:t>
      </w:r>
    </w:p>
    <w:p w14:paraId="3FA02145" w14:textId="77777777" w:rsidR="00907CAD" w:rsidRDefault="00907CAD" w:rsidP="002A6405">
      <w:pPr>
        <w:jc w:val="center"/>
        <w:rPr>
          <w:color w:val="4472C4"/>
          <w:sz w:val="32"/>
          <w:szCs w:val="32"/>
        </w:rPr>
      </w:pPr>
    </w:p>
    <w:p w14:paraId="0C4CCA4B" w14:textId="77777777" w:rsidR="00A71282" w:rsidRPr="00E9374F" w:rsidRDefault="00A71282" w:rsidP="00A71282">
      <w:pPr>
        <w:pStyle w:val="Heading2"/>
      </w:pPr>
      <w:bookmarkStart w:id="24" w:name="_Toc180166153"/>
      <w:bookmarkStart w:id="25" w:name="_Toc180166953"/>
      <w:bookmarkStart w:id="26" w:name="_Toc180169871"/>
      <w:bookmarkStart w:id="27" w:name="_Toc180170058"/>
      <w:bookmarkStart w:id="28" w:name="_Toc180170246"/>
      <w:bookmarkStart w:id="29" w:name="_Toc180319021"/>
      <w:bookmarkStart w:id="30" w:name="_Toc182834104"/>
      <w:bookmarkStart w:id="31" w:name="_Toc182834348"/>
      <w:bookmarkStart w:id="32" w:name="_Toc182834560"/>
      <w:bookmarkStart w:id="33" w:name="_Toc182834773"/>
      <w:bookmarkStart w:id="34" w:name="_Toc182834985"/>
      <w:bookmarkStart w:id="35" w:name="_Toc182835363"/>
      <w:bookmarkStart w:id="36" w:name="_Toc182906443"/>
      <w:bookmarkStart w:id="37" w:name="_Toc182906662"/>
      <w:bookmarkStart w:id="38" w:name="_Toc182999219"/>
      <w:r w:rsidRPr="00E9374F">
        <w:t>6.11</w:t>
      </w:r>
      <w:r w:rsidRPr="00E9374F">
        <w:tab/>
        <w:t xml:space="preserve">Solution #11: Client initiated backchannel authorization (CIBA) based </w:t>
      </w:r>
      <w:proofErr w:type="gramStart"/>
      <w:r w:rsidRPr="00E9374F">
        <w:t>solution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gramEnd"/>
    </w:p>
    <w:p w14:paraId="78F963F4" w14:textId="77777777" w:rsidR="00A71282" w:rsidRPr="00E9374F" w:rsidRDefault="00A71282" w:rsidP="00A71282">
      <w:pPr>
        <w:pStyle w:val="Heading3"/>
      </w:pPr>
      <w:bookmarkStart w:id="39" w:name="_Toc180166154"/>
      <w:bookmarkStart w:id="40" w:name="_Toc180166954"/>
      <w:bookmarkStart w:id="41" w:name="_Toc180169872"/>
      <w:bookmarkStart w:id="42" w:name="_Toc180170059"/>
      <w:bookmarkStart w:id="43" w:name="_Toc180170247"/>
      <w:bookmarkStart w:id="44" w:name="_Toc180319022"/>
      <w:bookmarkStart w:id="45" w:name="_Toc182834105"/>
      <w:bookmarkStart w:id="46" w:name="_Toc182834349"/>
      <w:bookmarkStart w:id="47" w:name="_Toc182834561"/>
      <w:bookmarkStart w:id="48" w:name="_Toc182834774"/>
      <w:bookmarkStart w:id="49" w:name="_Toc182834986"/>
      <w:bookmarkStart w:id="50" w:name="_Toc182835364"/>
      <w:bookmarkStart w:id="51" w:name="_Toc182906444"/>
      <w:bookmarkStart w:id="52" w:name="_Toc182906663"/>
      <w:bookmarkStart w:id="53" w:name="_Toc182999220"/>
      <w:r w:rsidRPr="00E9374F">
        <w:t xml:space="preserve">6.11.1 </w:t>
      </w:r>
      <w:r w:rsidRPr="00E9374F">
        <w:tab/>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E9374F">
        <w:t xml:space="preserve"> </w:t>
      </w:r>
    </w:p>
    <w:p w14:paraId="127C7723" w14:textId="77777777" w:rsidR="00A71282" w:rsidRPr="00E9374F" w:rsidRDefault="00A71282" w:rsidP="00A71282">
      <w:r w:rsidRPr="00E9374F">
        <w:t xml:space="preserve">This solution addresses the requirements identified in key issue #1.2 (Resource owner authorization management). </w:t>
      </w:r>
    </w:p>
    <w:p w14:paraId="4BF337FB" w14:textId="77777777" w:rsidR="00A71282" w:rsidRPr="00E9374F" w:rsidRDefault="00A71282" w:rsidP="00A71282">
      <w:r w:rsidRPr="00E9374F">
        <w:t xml:space="preserve">More precisely, this solution addresses the following requirements by allowing out of band offline interaction, between the resource owner and authorization server, after triggering of API invocation by the API invoker. </w:t>
      </w:r>
    </w:p>
    <w:p w14:paraId="4CB76FD9" w14:textId="77777777" w:rsidR="00A71282" w:rsidRPr="00624B35" w:rsidRDefault="00A71282" w:rsidP="00A71282">
      <w:pPr>
        <w:rPr>
          <w:i/>
          <w:iCs/>
        </w:rPr>
      </w:pPr>
      <w:r w:rsidRPr="00624B35">
        <w:rPr>
          <w:i/>
          <w:iCs/>
        </w:rPr>
        <w:t>"Mutual authentication between the authorization server and the resource owner should be supported."</w:t>
      </w:r>
    </w:p>
    <w:p w14:paraId="344AC59A" w14:textId="77777777" w:rsidR="00A71282" w:rsidRPr="00624B35" w:rsidRDefault="00A71282" w:rsidP="00A71282">
      <w:pPr>
        <w:rPr>
          <w:i/>
          <w:iCs/>
        </w:rPr>
      </w:pPr>
      <w:r w:rsidRPr="00624B35">
        <w:rPr>
          <w:i/>
          <w:iCs/>
        </w:rPr>
        <w:t>"CAPIF RNAA should support to authorize the resource owner to provide resource owner authorization."</w:t>
      </w:r>
    </w:p>
    <w:p w14:paraId="338B82C2" w14:textId="77777777" w:rsidR="00A71282" w:rsidRDefault="00A71282" w:rsidP="00A71282">
      <w:r w:rsidRPr="00E9374F">
        <w:t xml:space="preserve">In some cases, there can be no preconfigured authorization information and the permission from the resource owner is requested by an out of band mechanism. Client credentials and authorization code flow (including PKCE) are not enough </w:t>
      </w:r>
      <w:r w:rsidRPr="00E9374F">
        <w:t>to address these type of use cases. Utilization of client-initiated backchannel authorization (CIBA) [11] flow is proposed for such use cases.</w:t>
      </w:r>
    </w:p>
    <w:p w14:paraId="31222C34" w14:textId="6CFDB444" w:rsidR="006A6596" w:rsidRPr="00E9374F" w:rsidRDefault="00CE2C2E" w:rsidP="00A71282">
      <w:ins w:id="54" w:author="Ericsson" w:date="2025-01-17T15:53:00Z">
        <w:r>
          <w:t>One of the uses cases in TR 23.700-95 [</w:t>
        </w:r>
        <w:r w:rsidRPr="009F0E11">
          <w:rPr>
            <w:highlight w:val="yellow"/>
          </w:rPr>
          <w:t>XX</w:t>
        </w:r>
        <w:r>
          <w:t xml:space="preserve">] is </w:t>
        </w:r>
        <w:r w:rsidRPr="00F745EE">
          <w:t>UE-originated API invocation (Location tracking)</w:t>
        </w:r>
        <w:r>
          <w:t xml:space="preserve"> where the application running on a UE initiates the procedure. In CAPIF RNAA, only client credential and authorization code flow (w/o PKCE) are supported. In the client credential flow, it is assumed that the resource owner authorization information is available. In the authorization code flow, it is required that the user agent of the resource owner should be accessible by the client (API invoker). CIBA would be a mechanism for use cases where the client (API invoker) and resource owner reside on different UEs, such as the use case of </w:t>
        </w:r>
        <w:r w:rsidRPr="00F745EE">
          <w:t>UE-originated API invocation (Location tracking)</w:t>
        </w:r>
        <w:r>
          <w:t xml:space="preserve"> captured in TR 23.700-95 [</w:t>
        </w:r>
        <w:r w:rsidRPr="009F0E11">
          <w:rPr>
            <w:highlight w:val="yellow"/>
          </w:rPr>
          <w:t>XX</w:t>
        </w:r>
        <w:r>
          <w:t>].</w:t>
        </w:r>
      </w:ins>
    </w:p>
    <w:p w14:paraId="0A240FD7" w14:textId="77777777" w:rsidR="00A71282" w:rsidRPr="00E9374F" w:rsidRDefault="00A71282" w:rsidP="00A71282">
      <w:pPr>
        <w:pStyle w:val="Heading3"/>
      </w:pPr>
      <w:bookmarkStart w:id="55" w:name="_Toc180166155"/>
      <w:bookmarkStart w:id="56" w:name="_Toc180166955"/>
      <w:bookmarkStart w:id="57" w:name="_Toc180169873"/>
      <w:bookmarkStart w:id="58" w:name="_Toc180170060"/>
      <w:bookmarkStart w:id="59" w:name="_Toc180170248"/>
      <w:bookmarkStart w:id="60" w:name="_Toc180319023"/>
      <w:bookmarkStart w:id="61" w:name="_Toc182834106"/>
      <w:bookmarkStart w:id="62" w:name="_Toc182834350"/>
      <w:bookmarkStart w:id="63" w:name="_Toc182834562"/>
      <w:bookmarkStart w:id="64" w:name="_Toc182834775"/>
      <w:bookmarkStart w:id="65" w:name="_Toc182834987"/>
      <w:bookmarkStart w:id="66" w:name="_Toc182835365"/>
      <w:bookmarkStart w:id="67" w:name="_Toc182906445"/>
      <w:bookmarkStart w:id="68" w:name="_Toc182906664"/>
      <w:bookmarkStart w:id="69" w:name="_Toc182999221"/>
      <w:r w:rsidRPr="00E9374F">
        <w:t>6.11.2</w:t>
      </w:r>
      <w:r w:rsidRPr="00E9374F">
        <w:tab/>
        <w:t>Solution details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48069E6" w14:textId="7C409B93" w:rsidR="00A71282" w:rsidRPr="00E9374F" w:rsidRDefault="00A71282" w:rsidP="00A71282">
      <w:r w:rsidRPr="00E9374F">
        <w:t>High-level steps of the solution are presented in Figure 6.11.2-1 and explained below.</w:t>
      </w:r>
      <w:r w:rsidR="001A5FE3">
        <w:t xml:space="preserve"> </w:t>
      </w:r>
      <w:ins w:id="70" w:author="Ericsson" w:date="2025-01-17T15:55:00Z">
        <w:r w:rsidR="00067059">
          <w:t xml:space="preserve">For details the CIBA flow [11] can be checked. </w:t>
        </w:r>
      </w:ins>
    </w:p>
    <w:p w14:paraId="6D6B5845" w14:textId="16F52D5F" w:rsidR="00A71282" w:rsidRPr="00E9374F" w:rsidRDefault="00A71282" w:rsidP="00A71282">
      <w:pPr>
        <w:pStyle w:val="TH"/>
      </w:pPr>
      <w:r w:rsidRPr="00E9374F">
        <w:lastRenderedPageBreak/>
        <w:t xml:space="preserve"> </w:t>
      </w:r>
      <w:r w:rsidR="00AF5B0D">
        <w:rPr>
          <w:noProof/>
        </w:rPr>
        <w:pict w14:anchorId="5655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299.65pt;height:234.75pt;visibility:visible;mso-wrap-style:square">
            <v:imagedata r:id="rId7" o:title=""/>
          </v:shape>
        </w:pict>
      </w:r>
    </w:p>
    <w:p w14:paraId="4A26465A" w14:textId="77777777" w:rsidR="00A71282" w:rsidRPr="00E9374F" w:rsidRDefault="00A71282" w:rsidP="00A71282">
      <w:pPr>
        <w:pStyle w:val="TF"/>
      </w:pPr>
      <w:r w:rsidRPr="00E9374F">
        <w:t>Figure 6.11.2-1: High-level procedure flow of the solution</w:t>
      </w:r>
    </w:p>
    <w:p w14:paraId="3965CB21" w14:textId="77777777" w:rsidR="00A71282" w:rsidRPr="00E9374F" w:rsidRDefault="00A71282" w:rsidP="00A71282">
      <w:pPr>
        <w:pStyle w:val="B1"/>
      </w:pPr>
      <w:r w:rsidRPr="00E9374F">
        <w:t>1.</w:t>
      </w:r>
      <w:r w:rsidRPr="00E9374F">
        <w:tab/>
        <w:t xml:space="preserve">The AF sends the authorization request to the CCF. </w:t>
      </w:r>
    </w:p>
    <w:p w14:paraId="112E8210" w14:textId="2691AD9C" w:rsidR="00A71282" w:rsidRPr="00E9374F" w:rsidDel="00252EC7" w:rsidRDefault="00A71282" w:rsidP="00A71282">
      <w:pPr>
        <w:pStyle w:val="EditorsNote"/>
        <w:rPr>
          <w:del w:id="71" w:author="Ericsson" w:date="2025-01-17T15:55:00Z"/>
        </w:rPr>
      </w:pPr>
      <w:del w:id="72" w:author="Ericsson" w:date="2025-01-17T15:55:00Z">
        <w:r w:rsidRPr="00E9374F" w:rsidDel="00252EC7">
          <w:delText>Editor’s Note: Clarification on authorization request if FFS.</w:delText>
        </w:r>
      </w:del>
    </w:p>
    <w:p w14:paraId="404067D2" w14:textId="77777777" w:rsidR="00A71282" w:rsidRPr="00E9374F" w:rsidRDefault="00A71282" w:rsidP="00A71282">
      <w:pPr>
        <w:pStyle w:val="B1"/>
      </w:pPr>
      <w:r w:rsidRPr="00E9374F">
        <w:t>2.</w:t>
      </w:r>
      <w:r w:rsidRPr="00E9374F">
        <w:tab/>
        <w:t xml:space="preserve">The CCF checks whether the request requires resource owner permission. If the request requires resource owner permission and there is no available resource owner permission data, then the CCF decides to use CIBA flow. </w:t>
      </w:r>
    </w:p>
    <w:p w14:paraId="01DBAC20" w14:textId="77777777" w:rsidR="00A71282" w:rsidRPr="00E9374F" w:rsidRDefault="00A71282" w:rsidP="00A71282">
      <w:pPr>
        <w:pStyle w:val="B1"/>
      </w:pPr>
      <w:r w:rsidRPr="00E9374F">
        <w:t>3.</w:t>
      </w:r>
      <w:r w:rsidRPr="00E9374F">
        <w:tab/>
        <w:t xml:space="preserve">The CCF informs the AF about initiating the CIBA flow, so that the AF executes steps 5 and 6 regularly until the CCF obtains permission from the resource owner. </w:t>
      </w:r>
    </w:p>
    <w:p w14:paraId="6366EA04" w14:textId="77777777" w:rsidR="00A71282" w:rsidRPr="00E9374F" w:rsidRDefault="00A71282" w:rsidP="00A71282">
      <w:pPr>
        <w:pStyle w:val="B1"/>
      </w:pPr>
      <w:r w:rsidRPr="00E9374F">
        <w:t>4.</w:t>
      </w:r>
      <w:r w:rsidRPr="00E9374F">
        <w:tab/>
        <w:t xml:space="preserve">The CCF obtains permission from the resource owner by using an out of band mechanism and stores it. Note that this is an offline step, i.e., the execution of steps 5-6 does not have any impact on this step. </w:t>
      </w:r>
    </w:p>
    <w:p w14:paraId="7E2C839A" w14:textId="77777777" w:rsidR="00A71282" w:rsidRPr="00E9374F" w:rsidRDefault="00A71282" w:rsidP="00A71282">
      <w:pPr>
        <w:pStyle w:val="B1"/>
      </w:pPr>
      <w:r w:rsidRPr="00E9374F">
        <w:t xml:space="preserve">5-6. The AF regularly sends the token request to the CCF until the CCF obtains the permission from the resource owner. The CCF sends the response which depends on whether the CCF has obtained the permission from the resource owner. </w:t>
      </w:r>
    </w:p>
    <w:p w14:paraId="0CC1AE39" w14:textId="77777777" w:rsidR="00A71282" w:rsidRPr="00E9374F" w:rsidRDefault="00A71282" w:rsidP="00A71282">
      <w:pPr>
        <w:pStyle w:val="Heading3"/>
      </w:pPr>
      <w:bookmarkStart w:id="73" w:name="_Toc180166156"/>
      <w:bookmarkStart w:id="74" w:name="_Toc180166956"/>
      <w:bookmarkStart w:id="75" w:name="_Toc180169874"/>
      <w:bookmarkStart w:id="76" w:name="_Toc180170061"/>
      <w:bookmarkStart w:id="77" w:name="_Toc180170249"/>
      <w:bookmarkStart w:id="78" w:name="_Toc180319024"/>
      <w:bookmarkStart w:id="79" w:name="_Toc182834107"/>
      <w:bookmarkStart w:id="80" w:name="_Toc182834351"/>
      <w:bookmarkStart w:id="81" w:name="_Toc182834563"/>
      <w:bookmarkStart w:id="82" w:name="_Toc182834776"/>
      <w:bookmarkStart w:id="83" w:name="_Toc182834988"/>
      <w:bookmarkStart w:id="84" w:name="_Toc182835366"/>
      <w:bookmarkStart w:id="85" w:name="_Toc182906446"/>
      <w:bookmarkStart w:id="86" w:name="_Toc182906665"/>
      <w:bookmarkStart w:id="87" w:name="_Toc182999222"/>
      <w:r w:rsidRPr="00E9374F">
        <w:t>6.11.3</w:t>
      </w:r>
      <w:r w:rsidRPr="00E9374F">
        <w:tab/>
        <w:t>Evaluation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E9374F">
        <w:t xml:space="preserve"> </w:t>
      </w:r>
    </w:p>
    <w:p w14:paraId="024B18B3" w14:textId="77777777" w:rsidR="00565741" w:rsidRDefault="00565741" w:rsidP="00565741">
      <w:pPr>
        <w:rPr>
          <w:ins w:id="88" w:author="Ericsson" w:date="2025-01-17T15:54:00Z"/>
        </w:rPr>
      </w:pPr>
      <w:ins w:id="89" w:author="Ericsson" w:date="2025-01-17T15:54:00Z">
        <w:r>
          <w:t>The solution addresses the use cases where the API invoker and resource owner are residing on different UEs. The CCF needs to support the CIBA mechanism</w:t>
        </w:r>
        <w:r w:rsidRPr="00E9374F">
          <w:t>.</w:t>
        </w:r>
        <w:r>
          <w:t xml:space="preserve"> There is no impact on the AEF. </w:t>
        </w:r>
      </w:ins>
    </w:p>
    <w:p w14:paraId="15FF3271" w14:textId="77777777" w:rsidR="00565741" w:rsidRDefault="00565741" w:rsidP="00565741">
      <w:pPr>
        <w:rPr>
          <w:ins w:id="90" w:author="Ericsson" w:date="2025-01-17T15:54:00Z"/>
        </w:rPr>
      </w:pPr>
      <w:ins w:id="91" w:author="Ericsson" w:date="2025-01-17T15:54:00Z">
        <w:r>
          <w:t xml:space="preserve">Steps 5-6 are executed multiple times between the API invoker and CCF. These steps are existing steps in the CIBA specification. </w:t>
        </w:r>
      </w:ins>
    </w:p>
    <w:p w14:paraId="7A3EE15B" w14:textId="77777777" w:rsidR="00565741" w:rsidRPr="00E9374F" w:rsidRDefault="00565741" w:rsidP="00565741">
      <w:pPr>
        <w:rPr>
          <w:ins w:id="92" w:author="Ericsson" w:date="2025-01-17T15:54:00Z"/>
        </w:rPr>
      </w:pPr>
      <w:ins w:id="93" w:author="Ericsson" w:date="2025-01-17T15:54:00Z">
        <w:r>
          <w:t>The CIBA based solution especially is for the case that the API invoker and the resource owner are residing on different devices.</w:t>
        </w:r>
      </w:ins>
    </w:p>
    <w:p w14:paraId="6DDFF139" w14:textId="44D40FCD" w:rsidR="00A71282" w:rsidRPr="00E9374F" w:rsidDel="00057150" w:rsidRDefault="00A71282" w:rsidP="00A71282">
      <w:pPr>
        <w:pStyle w:val="EditorsNote"/>
        <w:rPr>
          <w:del w:id="94" w:author="Ericsson" w:date="2025-01-17T15:56:00Z"/>
        </w:rPr>
      </w:pPr>
      <w:del w:id="95" w:author="Ericsson" w:date="2025-01-17T15:56:00Z">
        <w:r w:rsidRPr="00E9374F" w:rsidDel="00057150">
          <w:delText>Editor’s Note: The evaluation is FFS.</w:delText>
        </w:r>
      </w:del>
    </w:p>
    <w:p w14:paraId="43361BCE" w14:textId="2E119CB6" w:rsidR="00A71282" w:rsidRPr="00E9374F" w:rsidDel="00057150" w:rsidRDefault="00A71282" w:rsidP="00A71282">
      <w:pPr>
        <w:pStyle w:val="EditorsNote"/>
        <w:rPr>
          <w:del w:id="96" w:author="Ericsson" w:date="2025-01-17T15:56:00Z"/>
        </w:rPr>
      </w:pPr>
      <w:del w:id="97" w:author="Ericsson" w:date="2025-01-17T15:56:00Z">
        <w:r w:rsidRPr="00E9374F" w:rsidDel="00057150">
          <w:delText>Editor’s Note: The impact of repeating steps 5-6 is FFS.</w:delText>
        </w:r>
      </w:del>
    </w:p>
    <w:p w14:paraId="6995227C" w14:textId="3BCCA80C" w:rsidR="003A4253" w:rsidDel="00057150" w:rsidRDefault="00A71282" w:rsidP="00AB4677">
      <w:pPr>
        <w:pStyle w:val="EditorsNote"/>
        <w:rPr>
          <w:del w:id="98" w:author="Ericsson" w:date="2025-01-17T15:56:00Z"/>
        </w:rPr>
      </w:pPr>
      <w:del w:id="99" w:author="Ericsson" w:date="2025-01-17T15:56:00Z">
        <w:r w:rsidRPr="00E9374F" w:rsidDel="00057150">
          <w:delText>Editor’s Note: The impact of introducing usage of CIBA [11] in CAPIF and the necessity is FFS.</w:delText>
        </w:r>
      </w:del>
    </w:p>
    <w:p w14:paraId="0FD7F6C5" w14:textId="2D69C620"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4637C" w14:textId="77777777" w:rsidR="00E30AE2" w:rsidRDefault="00E30AE2">
      <w:r>
        <w:separator/>
      </w:r>
    </w:p>
  </w:endnote>
  <w:endnote w:type="continuationSeparator" w:id="0">
    <w:p w14:paraId="48B90596" w14:textId="77777777" w:rsidR="00E30AE2" w:rsidRDefault="00E30AE2">
      <w:r>
        <w:continuationSeparator/>
      </w:r>
    </w:p>
  </w:endnote>
  <w:endnote w:type="continuationNotice" w:id="1">
    <w:p w14:paraId="20A25378" w14:textId="77777777" w:rsidR="00E30AE2" w:rsidRDefault="00E30A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7C57E" w14:textId="77777777" w:rsidR="00E30AE2" w:rsidRDefault="00E30AE2">
      <w:r>
        <w:separator/>
      </w:r>
    </w:p>
  </w:footnote>
  <w:footnote w:type="continuationSeparator" w:id="0">
    <w:p w14:paraId="55A65A36" w14:textId="77777777" w:rsidR="00E30AE2" w:rsidRDefault="00E30AE2">
      <w:r>
        <w:continuationSeparator/>
      </w:r>
    </w:p>
  </w:footnote>
  <w:footnote w:type="continuationNotice" w:id="1">
    <w:p w14:paraId="445D87DD" w14:textId="77777777" w:rsidR="00E30AE2" w:rsidRDefault="00E30A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1B9169B"/>
    <w:multiLevelType w:val="hybridMultilevel"/>
    <w:tmpl w:val="2CD0AE4E"/>
    <w:lvl w:ilvl="0" w:tplc="9C747F4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4"/>
  </w:num>
  <w:num w:numId="4" w16cid:durableId="1715347681">
    <w:abstractNumId w:val="18"/>
  </w:num>
  <w:num w:numId="5" w16cid:durableId="152642693">
    <w:abstractNumId w:val="17"/>
  </w:num>
  <w:num w:numId="6" w16cid:durableId="1111244843">
    <w:abstractNumId w:val="11"/>
  </w:num>
  <w:num w:numId="7" w16cid:durableId="2013489871">
    <w:abstractNumId w:val="13"/>
  </w:num>
  <w:num w:numId="8" w16cid:durableId="1125076451">
    <w:abstractNumId w:val="23"/>
  </w:num>
  <w:num w:numId="9" w16cid:durableId="862596748">
    <w:abstractNumId w:val="20"/>
  </w:num>
  <w:num w:numId="10" w16cid:durableId="1688630967">
    <w:abstractNumId w:val="22"/>
  </w:num>
  <w:num w:numId="11" w16cid:durableId="192158215">
    <w:abstractNumId w:val="16"/>
  </w:num>
  <w:num w:numId="12" w16cid:durableId="1030111456">
    <w:abstractNumId w:val="19"/>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 w:numId="23" w16cid:durableId="682440215">
    <w:abstractNumId w:val="15"/>
  </w:num>
  <w:num w:numId="24" w16cid:durableId="1469543785">
    <w:abstractNumId w:val="12"/>
  </w:num>
  <w:num w:numId="25" w16cid:durableId="91771443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B15"/>
    <w:rsid w:val="00003D74"/>
    <w:rsid w:val="00005B95"/>
    <w:rsid w:val="00006ECF"/>
    <w:rsid w:val="000104BB"/>
    <w:rsid w:val="00012515"/>
    <w:rsid w:val="00016731"/>
    <w:rsid w:val="000167FB"/>
    <w:rsid w:val="00020578"/>
    <w:rsid w:val="00024D4B"/>
    <w:rsid w:val="0003130D"/>
    <w:rsid w:val="0003186B"/>
    <w:rsid w:val="00031991"/>
    <w:rsid w:val="00032A68"/>
    <w:rsid w:val="00032B7A"/>
    <w:rsid w:val="00037FE0"/>
    <w:rsid w:val="000413F1"/>
    <w:rsid w:val="00042C2C"/>
    <w:rsid w:val="000431C9"/>
    <w:rsid w:val="000460BA"/>
    <w:rsid w:val="00046389"/>
    <w:rsid w:val="00057150"/>
    <w:rsid w:val="000608FD"/>
    <w:rsid w:val="00062BC2"/>
    <w:rsid w:val="00062C5A"/>
    <w:rsid w:val="000651FB"/>
    <w:rsid w:val="00067059"/>
    <w:rsid w:val="00067A9C"/>
    <w:rsid w:val="00067C64"/>
    <w:rsid w:val="00073FA6"/>
    <w:rsid w:val="00074722"/>
    <w:rsid w:val="000768B3"/>
    <w:rsid w:val="000768C8"/>
    <w:rsid w:val="000819D8"/>
    <w:rsid w:val="00086C67"/>
    <w:rsid w:val="00086C92"/>
    <w:rsid w:val="00092051"/>
    <w:rsid w:val="000934A6"/>
    <w:rsid w:val="00097EE6"/>
    <w:rsid w:val="000A014C"/>
    <w:rsid w:val="000A135E"/>
    <w:rsid w:val="000A2C6C"/>
    <w:rsid w:val="000A3877"/>
    <w:rsid w:val="000A3897"/>
    <w:rsid w:val="000A4660"/>
    <w:rsid w:val="000A702A"/>
    <w:rsid w:val="000B7556"/>
    <w:rsid w:val="000C353E"/>
    <w:rsid w:val="000C504B"/>
    <w:rsid w:val="000C55BB"/>
    <w:rsid w:val="000D18F3"/>
    <w:rsid w:val="000D1B5B"/>
    <w:rsid w:val="000D3454"/>
    <w:rsid w:val="000F1345"/>
    <w:rsid w:val="000F1E40"/>
    <w:rsid w:val="000F2A5D"/>
    <w:rsid w:val="000F4821"/>
    <w:rsid w:val="00103168"/>
    <w:rsid w:val="0010401F"/>
    <w:rsid w:val="00106FB6"/>
    <w:rsid w:val="00110554"/>
    <w:rsid w:val="00112FC3"/>
    <w:rsid w:val="001155F2"/>
    <w:rsid w:val="0011587C"/>
    <w:rsid w:val="001173BC"/>
    <w:rsid w:val="00123E7F"/>
    <w:rsid w:val="001335E0"/>
    <w:rsid w:val="00134919"/>
    <w:rsid w:val="00164642"/>
    <w:rsid w:val="00166803"/>
    <w:rsid w:val="001721C8"/>
    <w:rsid w:val="00173F88"/>
    <w:rsid w:val="00173FA3"/>
    <w:rsid w:val="001751B0"/>
    <w:rsid w:val="00183BE2"/>
    <w:rsid w:val="00183FBA"/>
    <w:rsid w:val="001842C7"/>
    <w:rsid w:val="00184B6F"/>
    <w:rsid w:val="001861E5"/>
    <w:rsid w:val="00191BC9"/>
    <w:rsid w:val="001A549B"/>
    <w:rsid w:val="001A5FE3"/>
    <w:rsid w:val="001A7B44"/>
    <w:rsid w:val="001B1652"/>
    <w:rsid w:val="001B25E4"/>
    <w:rsid w:val="001C0110"/>
    <w:rsid w:val="001C3EC8"/>
    <w:rsid w:val="001D2BD4"/>
    <w:rsid w:val="001D3665"/>
    <w:rsid w:val="001D6911"/>
    <w:rsid w:val="001D6D17"/>
    <w:rsid w:val="001E2EB9"/>
    <w:rsid w:val="001F3FE2"/>
    <w:rsid w:val="001F71C5"/>
    <w:rsid w:val="00200179"/>
    <w:rsid w:val="00201947"/>
    <w:rsid w:val="00203906"/>
    <w:rsid w:val="0020395B"/>
    <w:rsid w:val="002046CB"/>
    <w:rsid w:val="00204DC9"/>
    <w:rsid w:val="002062C0"/>
    <w:rsid w:val="00210A13"/>
    <w:rsid w:val="00210F43"/>
    <w:rsid w:val="002119AF"/>
    <w:rsid w:val="00214B44"/>
    <w:rsid w:val="00215130"/>
    <w:rsid w:val="00215170"/>
    <w:rsid w:val="002205F5"/>
    <w:rsid w:val="00230002"/>
    <w:rsid w:val="00232BC8"/>
    <w:rsid w:val="002403B9"/>
    <w:rsid w:val="00240D57"/>
    <w:rsid w:val="00241513"/>
    <w:rsid w:val="00242165"/>
    <w:rsid w:val="00243931"/>
    <w:rsid w:val="00244C9A"/>
    <w:rsid w:val="00247216"/>
    <w:rsid w:val="00247F17"/>
    <w:rsid w:val="00250389"/>
    <w:rsid w:val="00252EC7"/>
    <w:rsid w:val="00253F7E"/>
    <w:rsid w:val="00254F25"/>
    <w:rsid w:val="002629E7"/>
    <w:rsid w:val="00265595"/>
    <w:rsid w:val="00272273"/>
    <w:rsid w:val="002836F0"/>
    <w:rsid w:val="00290E85"/>
    <w:rsid w:val="00293C9E"/>
    <w:rsid w:val="00295A02"/>
    <w:rsid w:val="00296DE2"/>
    <w:rsid w:val="002A1857"/>
    <w:rsid w:val="002A48B9"/>
    <w:rsid w:val="002A6405"/>
    <w:rsid w:val="002B06CF"/>
    <w:rsid w:val="002C1AC9"/>
    <w:rsid w:val="002C4460"/>
    <w:rsid w:val="002C4EE8"/>
    <w:rsid w:val="002C7F38"/>
    <w:rsid w:val="002D0A9C"/>
    <w:rsid w:val="002D1C5F"/>
    <w:rsid w:val="002D3145"/>
    <w:rsid w:val="002D4E1C"/>
    <w:rsid w:val="002D5AA8"/>
    <w:rsid w:val="002F6F04"/>
    <w:rsid w:val="002F713D"/>
    <w:rsid w:val="0030628A"/>
    <w:rsid w:val="00307426"/>
    <w:rsid w:val="00310828"/>
    <w:rsid w:val="00315C36"/>
    <w:rsid w:val="00316C2C"/>
    <w:rsid w:val="003361A3"/>
    <w:rsid w:val="003423D2"/>
    <w:rsid w:val="00343D42"/>
    <w:rsid w:val="003465B1"/>
    <w:rsid w:val="00347430"/>
    <w:rsid w:val="0035122B"/>
    <w:rsid w:val="00353451"/>
    <w:rsid w:val="00355EF5"/>
    <w:rsid w:val="00357CCA"/>
    <w:rsid w:val="00360317"/>
    <w:rsid w:val="00361C5D"/>
    <w:rsid w:val="00363463"/>
    <w:rsid w:val="00371032"/>
    <w:rsid w:val="00371B44"/>
    <w:rsid w:val="00373CF0"/>
    <w:rsid w:val="00373F76"/>
    <w:rsid w:val="00374A6E"/>
    <w:rsid w:val="00377CB0"/>
    <w:rsid w:val="00380247"/>
    <w:rsid w:val="0038256C"/>
    <w:rsid w:val="003847C2"/>
    <w:rsid w:val="00384FF0"/>
    <w:rsid w:val="003875BB"/>
    <w:rsid w:val="003877A5"/>
    <w:rsid w:val="00390B34"/>
    <w:rsid w:val="00397A7A"/>
    <w:rsid w:val="003A4253"/>
    <w:rsid w:val="003A5A0C"/>
    <w:rsid w:val="003B04F4"/>
    <w:rsid w:val="003B2BCB"/>
    <w:rsid w:val="003B6DFA"/>
    <w:rsid w:val="003B70A5"/>
    <w:rsid w:val="003C122B"/>
    <w:rsid w:val="003C5A97"/>
    <w:rsid w:val="003C7A04"/>
    <w:rsid w:val="003D13A2"/>
    <w:rsid w:val="003D40C7"/>
    <w:rsid w:val="003D5B0C"/>
    <w:rsid w:val="003E2EA4"/>
    <w:rsid w:val="003E7561"/>
    <w:rsid w:val="003F52B2"/>
    <w:rsid w:val="003F5D11"/>
    <w:rsid w:val="003F6E74"/>
    <w:rsid w:val="004011DD"/>
    <w:rsid w:val="004108EF"/>
    <w:rsid w:val="00413068"/>
    <w:rsid w:val="0041680C"/>
    <w:rsid w:val="00417817"/>
    <w:rsid w:val="004363BC"/>
    <w:rsid w:val="004378C7"/>
    <w:rsid w:val="00440192"/>
    <w:rsid w:val="00440414"/>
    <w:rsid w:val="00441361"/>
    <w:rsid w:val="0044154B"/>
    <w:rsid w:val="004517FE"/>
    <w:rsid w:val="004529D9"/>
    <w:rsid w:val="00453872"/>
    <w:rsid w:val="00453E5C"/>
    <w:rsid w:val="004558E9"/>
    <w:rsid w:val="0045777E"/>
    <w:rsid w:val="00460015"/>
    <w:rsid w:val="00465A43"/>
    <w:rsid w:val="004719A5"/>
    <w:rsid w:val="00477BAC"/>
    <w:rsid w:val="00480052"/>
    <w:rsid w:val="0048442F"/>
    <w:rsid w:val="0049481C"/>
    <w:rsid w:val="004959AC"/>
    <w:rsid w:val="004A082B"/>
    <w:rsid w:val="004A6939"/>
    <w:rsid w:val="004A7A91"/>
    <w:rsid w:val="004B070F"/>
    <w:rsid w:val="004B3753"/>
    <w:rsid w:val="004B54FB"/>
    <w:rsid w:val="004C31D2"/>
    <w:rsid w:val="004C3C6D"/>
    <w:rsid w:val="004C71D1"/>
    <w:rsid w:val="004D2359"/>
    <w:rsid w:val="004D55C2"/>
    <w:rsid w:val="004D79C5"/>
    <w:rsid w:val="004E239B"/>
    <w:rsid w:val="004F3275"/>
    <w:rsid w:val="004F6D27"/>
    <w:rsid w:val="00501355"/>
    <w:rsid w:val="005035A2"/>
    <w:rsid w:val="00503DE8"/>
    <w:rsid w:val="0051166C"/>
    <w:rsid w:val="005131CB"/>
    <w:rsid w:val="00515C17"/>
    <w:rsid w:val="00515EEC"/>
    <w:rsid w:val="0051714E"/>
    <w:rsid w:val="00521131"/>
    <w:rsid w:val="005262BE"/>
    <w:rsid w:val="005264E6"/>
    <w:rsid w:val="00527806"/>
    <w:rsid w:val="00527B1A"/>
    <w:rsid w:val="00527C0B"/>
    <w:rsid w:val="00535467"/>
    <w:rsid w:val="00540D15"/>
    <w:rsid w:val="005410F6"/>
    <w:rsid w:val="0056039A"/>
    <w:rsid w:val="00560A59"/>
    <w:rsid w:val="00561A1B"/>
    <w:rsid w:val="005633F7"/>
    <w:rsid w:val="00563B26"/>
    <w:rsid w:val="00565741"/>
    <w:rsid w:val="005729C4"/>
    <w:rsid w:val="00575466"/>
    <w:rsid w:val="00581BF3"/>
    <w:rsid w:val="005831DA"/>
    <w:rsid w:val="00586B91"/>
    <w:rsid w:val="00591171"/>
    <w:rsid w:val="00591374"/>
    <w:rsid w:val="0059227B"/>
    <w:rsid w:val="00594CCF"/>
    <w:rsid w:val="005A34E5"/>
    <w:rsid w:val="005B0026"/>
    <w:rsid w:val="005B0966"/>
    <w:rsid w:val="005B6A09"/>
    <w:rsid w:val="005B795D"/>
    <w:rsid w:val="005C1B42"/>
    <w:rsid w:val="005C1C98"/>
    <w:rsid w:val="005C2755"/>
    <w:rsid w:val="005C3748"/>
    <w:rsid w:val="005C69E6"/>
    <w:rsid w:val="005D081B"/>
    <w:rsid w:val="005E3580"/>
    <w:rsid w:val="005E3E1A"/>
    <w:rsid w:val="005E4005"/>
    <w:rsid w:val="005E4CF5"/>
    <w:rsid w:val="005F3F5B"/>
    <w:rsid w:val="005F522E"/>
    <w:rsid w:val="005F5803"/>
    <w:rsid w:val="005F60AF"/>
    <w:rsid w:val="005F7A87"/>
    <w:rsid w:val="006004E9"/>
    <w:rsid w:val="0060514A"/>
    <w:rsid w:val="006101BA"/>
    <w:rsid w:val="00613820"/>
    <w:rsid w:val="00622A1F"/>
    <w:rsid w:val="00632EAD"/>
    <w:rsid w:val="0064552F"/>
    <w:rsid w:val="00650BDE"/>
    <w:rsid w:val="00652248"/>
    <w:rsid w:val="00657A26"/>
    <w:rsid w:val="00657B80"/>
    <w:rsid w:val="0066661C"/>
    <w:rsid w:val="00670256"/>
    <w:rsid w:val="006736A2"/>
    <w:rsid w:val="00675AA5"/>
    <w:rsid w:val="00675B3C"/>
    <w:rsid w:val="00682D19"/>
    <w:rsid w:val="006838F8"/>
    <w:rsid w:val="00683B68"/>
    <w:rsid w:val="006874B1"/>
    <w:rsid w:val="00692F4A"/>
    <w:rsid w:val="0069495C"/>
    <w:rsid w:val="006965BC"/>
    <w:rsid w:val="006A5041"/>
    <w:rsid w:val="006A6596"/>
    <w:rsid w:val="006B7BCC"/>
    <w:rsid w:val="006C4086"/>
    <w:rsid w:val="006C7AE5"/>
    <w:rsid w:val="006C7D8C"/>
    <w:rsid w:val="006D24EA"/>
    <w:rsid w:val="006D340A"/>
    <w:rsid w:val="006D6B98"/>
    <w:rsid w:val="006D6EB2"/>
    <w:rsid w:val="006E11F1"/>
    <w:rsid w:val="006F08A5"/>
    <w:rsid w:val="006F1D0F"/>
    <w:rsid w:val="006F3DA1"/>
    <w:rsid w:val="006F5407"/>
    <w:rsid w:val="007022AD"/>
    <w:rsid w:val="00703CAD"/>
    <w:rsid w:val="00715A1D"/>
    <w:rsid w:val="00716541"/>
    <w:rsid w:val="0073017F"/>
    <w:rsid w:val="007324A3"/>
    <w:rsid w:val="00735666"/>
    <w:rsid w:val="00740AFE"/>
    <w:rsid w:val="007439E0"/>
    <w:rsid w:val="00743AC5"/>
    <w:rsid w:val="00745037"/>
    <w:rsid w:val="00750463"/>
    <w:rsid w:val="00753B16"/>
    <w:rsid w:val="0075586E"/>
    <w:rsid w:val="00760BB0"/>
    <w:rsid w:val="0076157A"/>
    <w:rsid w:val="00761F2C"/>
    <w:rsid w:val="00764DB1"/>
    <w:rsid w:val="0076641C"/>
    <w:rsid w:val="00770D6A"/>
    <w:rsid w:val="00774612"/>
    <w:rsid w:val="00775441"/>
    <w:rsid w:val="007772FA"/>
    <w:rsid w:val="00784593"/>
    <w:rsid w:val="00787D90"/>
    <w:rsid w:val="00794D11"/>
    <w:rsid w:val="007A00EF"/>
    <w:rsid w:val="007A04E8"/>
    <w:rsid w:val="007A76B9"/>
    <w:rsid w:val="007B0B1C"/>
    <w:rsid w:val="007B0FDD"/>
    <w:rsid w:val="007B19EA"/>
    <w:rsid w:val="007B501F"/>
    <w:rsid w:val="007C0A2D"/>
    <w:rsid w:val="007C0D1F"/>
    <w:rsid w:val="007C174F"/>
    <w:rsid w:val="007C27B0"/>
    <w:rsid w:val="007C4C65"/>
    <w:rsid w:val="007C563C"/>
    <w:rsid w:val="007C73EA"/>
    <w:rsid w:val="007D1D8C"/>
    <w:rsid w:val="007E537E"/>
    <w:rsid w:val="007E57EA"/>
    <w:rsid w:val="007E65F9"/>
    <w:rsid w:val="007E7755"/>
    <w:rsid w:val="007F300B"/>
    <w:rsid w:val="007F3EC7"/>
    <w:rsid w:val="008014C3"/>
    <w:rsid w:val="008038F7"/>
    <w:rsid w:val="00804D2D"/>
    <w:rsid w:val="00804DFF"/>
    <w:rsid w:val="008051E9"/>
    <w:rsid w:val="00821C2A"/>
    <w:rsid w:val="00825910"/>
    <w:rsid w:val="00827619"/>
    <w:rsid w:val="00827F78"/>
    <w:rsid w:val="00831CC7"/>
    <w:rsid w:val="008333ED"/>
    <w:rsid w:val="00840CD7"/>
    <w:rsid w:val="00845D10"/>
    <w:rsid w:val="00847C04"/>
    <w:rsid w:val="0085009C"/>
    <w:rsid w:val="00850812"/>
    <w:rsid w:val="00850D71"/>
    <w:rsid w:val="008671BD"/>
    <w:rsid w:val="0086779F"/>
    <w:rsid w:val="0086797C"/>
    <w:rsid w:val="00872560"/>
    <w:rsid w:val="008733D8"/>
    <w:rsid w:val="00876552"/>
    <w:rsid w:val="00876B9A"/>
    <w:rsid w:val="008841F2"/>
    <w:rsid w:val="008933BF"/>
    <w:rsid w:val="00895093"/>
    <w:rsid w:val="008A10C4"/>
    <w:rsid w:val="008A7065"/>
    <w:rsid w:val="008B0248"/>
    <w:rsid w:val="008B1840"/>
    <w:rsid w:val="008B26BC"/>
    <w:rsid w:val="008B5AC3"/>
    <w:rsid w:val="008B7AA9"/>
    <w:rsid w:val="008C03E9"/>
    <w:rsid w:val="008D13B1"/>
    <w:rsid w:val="008D4384"/>
    <w:rsid w:val="008D4E12"/>
    <w:rsid w:val="008E4D60"/>
    <w:rsid w:val="008E6355"/>
    <w:rsid w:val="008F5F33"/>
    <w:rsid w:val="0090567A"/>
    <w:rsid w:val="00907CAD"/>
    <w:rsid w:val="0091046A"/>
    <w:rsid w:val="00911DF5"/>
    <w:rsid w:val="0091275F"/>
    <w:rsid w:val="00912BAF"/>
    <w:rsid w:val="00913A9C"/>
    <w:rsid w:val="00916FB9"/>
    <w:rsid w:val="00924D7A"/>
    <w:rsid w:val="00926ABD"/>
    <w:rsid w:val="009271BA"/>
    <w:rsid w:val="00930281"/>
    <w:rsid w:val="00930A97"/>
    <w:rsid w:val="009343B0"/>
    <w:rsid w:val="009364CD"/>
    <w:rsid w:val="0094052D"/>
    <w:rsid w:val="009459FA"/>
    <w:rsid w:val="00945FDA"/>
    <w:rsid w:val="00945FF6"/>
    <w:rsid w:val="00946941"/>
    <w:rsid w:val="00947F4E"/>
    <w:rsid w:val="00950547"/>
    <w:rsid w:val="00951B8F"/>
    <w:rsid w:val="0095348A"/>
    <w:rsid w:val="00957CB7"/>
    <w:rsid w:val="009641E3"/>
    <w:rsid w:val="00964468"/>
    <w:rsid w:val="00966B97"/>
    <w:rsid w:val="00966D47"/>
    <w:rsid w:val="009703FF"/>
    <w:rsid w:val="00976C3F"/>
    <w:rsid w:val="009806C3"/>
    <w:rsid w:val="00992312"/>
    <w:rsid w:val="0099392E"/>
    <w:rsid w:val="00993A02"/>
    <w:rsid w:val="00996889"/>
    <w:rsid w:val="00997346"/>
    <w:rsid w:val="009A0464"/>
    <w:rsid w:val="009A0F66"/>
    <w:rsid w:val="009B24F2"/>
    <w:rsid w:val="009B3D5C"/>
    <w:rsid w:val="009B433F"/>
    <w:rsid w:val="009B4776"/>
    <w:rsid w:val="009B53DA"/>
    <w:rsid w:val="009B5606"/>
    <w:rsid w:val="009C0DED"/>
    <w:rsid w:val="009C1A2F"/>
    <w:rsid w:val="009C31EC"/>
    <w:rsid w:val="009C437B"/>
    <w:rsid w:val="009C5761"/>
    <w:rsid w:val="009C580C"/>
    <w:rsid w:val="009C720F"/>
    <w:rsid w:val="009D0741"/>
    <w:rsid w:val="009D463C"/>
    <w:rsid w:val="009D7914"/>
    <w:rsid w:val="009E1893"/>
    <w:rsid w:val="009E3846"/>
    <w:rsid w:val="009E6ADA"/>
    <w:rsid w:val="009E7709"/>
    <w:rsid w:val="009F0E11"/>
    <w:rsid w:val="009F5F29"/>
    <w:rsid w:val="009F6074"/>
    <w:rsid w:val="009F728A"/>
    <w:rsid w:val="00A00C48"/>
    <w:rsid w:val="00A00E1B"/>
    <w:rsid w:val="00A038CC"/>
    <w:rsid w:val="00A07924"/>
    <w:rsid w:val="00A104CD"/>
    <w:rsid w:val="00A12733"/>
    <w:rsid w:val="00A13EB3"/>
    <w:rsid w:val="00A226FD"/>
    <w:rsid w:val="00A25383"/>
    <w:rsid w:val="00A254A5"/>
    <w:rsid w:val="00A27569"/>
    <w:rsid w:val="00A35AE2"/>
    <w:rsid w:val="00A35CA0"/>
    <w:rsid w:val="00A36267"/>
    <w:rsid w:val="00A37B6A"/>
    <w:rsid w:val="00A37D7F"/>
    <w:rsid w:val="00A45F40"/>
    <w:rsid w:val="00A46410"/>
    <w:rsid w:val="00A5003D"/>
    <w:rsid w:val="00A50FB6"/>
    <w:rsid w:val="00A53209"/>
    <w:rsid w:val="00A55DE5"/>
    <w:rsid w:val="00A57688"/>
    <w:rsid w:val="00A71282"/>
    <w:rsid w:val="00A72F1E"/>
    <w:rsid w:val="00A739D4"/>
    <w:rsid w:val="00A769E7"/>
    <w:rsid w:val="00A77852"/>
    <w:rsid w:val="00A82B8C"/>
    <w:rsid w:val="00A83730"/>
    <w:rsid w:val="00A83DE7"/>
    <w:rsid w:val="00A83FD0"/>
    <w:rsid w:val="00A84A94"/>
    <w:rsid w:val="00A85147"/>
    <w:rsid w:val="00A85E9F"/>
    <w:rsid w:val="00A869A2"/>
    <w:rsid w:val="00A86BF7"/>
    <w:rsid w:val="00A86D80"/>
    <w:rsid w:val="00A96B4A"/>
    <w:rsid w:val="00AA0FCE"/>
    <w:rsid w:val="00AA70BF"/>
    <w:rsid w:val="00AB1C62"/>
    <w:rsid w:val="00AB4677"/>
    <w:rsid w:val="00AC35E4"/>
    <w:rsid w:val="00AC3AEB"/>
    <w:rsid w:val="00AD1DAA"/>
    <w:rsid w:val="00AD3C65"/>
    <w:rsid w:val="00AE2344"/>
    <w:rsid w:val="00AE5068"/>
    <w:rsid w:val="00AE50D2"/>
    <w:rsid w:val="00AF1E23"/>
    <w:rsid w:val="00AF205E"/>
    <w:rsid w:val="00AF3ACD"/>
    <w:rsid w:val="00AF5689"/>
    <w:rsid w:val="00AF5B0D"/>
    <w:rsid w:val="00AF7179"/>
    <w:rsid w:val="00AF7F81"/>
    <w:rsid w:val="00B01135"/>
    <w:rsid w:val="00B01AFF"/>
    <w:rsid w:val="00B01C41"/>
    <w:rsid w:val="00B0561F"/>
    <w:rsid w:val="00B05CC7"/>
    <w:rsid w:val="00B129DC"/>
    <w:rsid w:val="00B21374"/>
    <w:rsid w:val="00B22948"/>
    <w:rsid w:val="00B26326"/>
    <w:rsid w:val="00B275A0"/>
    <w:rsid w:val="00B27E39"/>
    <w:rsid w:val="00B30999"/>
    <w:rsid w:val="00B350D8"/>
    <w:rsid w:val="00B35334"/>
    <w:rsid w:val="00B41776"/>
    <w:rsid w:val="00B4702A"/>
    <w:rsid w:val="00B5213A"/>
    <w:rsid w:val="00B57135"/>
    <w:rsid w:val="00B72E35"/>
    <w:rsid w:val="00B754E2"/>
    <w:rsid w:val="00B76763"/>
    <w:rsid w:val="00B7732B"/>
    <w:rsid w:val="00B8563A"/>
    <w:rsid w:val="00B879F0"/>
    <w:rsid w:val="00B9190E"/>
    <w:rsid w:val="00B94929"/>
    <w:rsid w:val="00BA075B"/>
    <w:rsid w:val="00BA6D67"/>
    <w:rsid w:val="00BA7B97"/>
    <w:rsid w:val="00BB52D4"/>
    <w:rsid w:val="00BB7A9D"/>
    <w:rsid w:val="00BC25AA"/>
    <w:rsid w:val="00BC43FF"/>
    <w:rsid w:val="00BC4D6D"/>
    <w:rsid w:val="00BC7A4C"/>
    <w:rsid w:val="00BD454C"/>
    <w:rsid w:val="00BD7041"/>
    <w:rsid w:val="00BE2D6A"/>
    <w:rsid w:val="00BE74A9"/>
    <w:rsid w:val="00BF3224"/>
    <w:rsid w:val="00BF3482"/>
    <w:rsid w:val="00C022E3"/>
    <w:rsid w:val="00C07AAD"/>
    <w:rsid w:val="00C21592"/>
    <w:rsid w:val="00C215A2"/>
    <w:rsid w:val="00C230DD"/>
    <w:rsid w:val="00C26387"/>
    <w:rsid w:val="00C362C3"/>
    <w:rsid w:val="00C448FA"/>
    <w:rsid w:val="00C45B1D"/>
    <w:rsid w:val="00C4712D"/>
    <w:rsid w:val="00C471DD"/>
    <w:rsid w:val="00C50359"/>
    <w:rsid w:val="00C52D57"/>
    <w:rsid w:val="00C555C9"/>
    <w:rsid w:val="00C62CD7"/>
    <w:rsid w:val="00C65EF4"/>
    <w:rsid w:val="00C66911"/>
    <w:rsid w:val="00C75050"/>
    <w:rsid w:val="00C75B44"/>
    <w:rsid w:val="00C86366"/>
    <w:rsid w:val="00C87993"/>
    <w:rsid w:val="00C94F55"/>
    <w:rsid w:val="00C97AA5"/>
    <w:rsid w:val="00CA28CF"/>
    <w:rsid w:val="00CA7D62"/>
    <w:rsid w:val="00CB07A8"/>
    <w:rsid w:val="00CB14E5"/>
    <w:rsid w:val="00CB77B7"/>
    <w:rsid w:val="00CC01E1"/>
    <w:rsid w:val="00CC15E3"/>
    <w:rsid w:val="00CC4006"/>
    <w:rsid w:val="00CC467D"/>
    <w:rsid w:val="00CC4818"/>
    <w:rsid w:val="00CC5160"/>
    <w:rsid w:val="00CD4A57"/>
    <w:rsid w:val="00CD4AE3"/>
    <w:rsid w:val="00CE2C2E"/>
    <w:rsid w:val="00CE7469"/>
    <w:rsid w:val="00CE7EC3"/>
    <w:rsid w:val="00CF17DF"/>
    <w:rsid w:val="00CF3A76"/>
    <w:rsid w:val="00CF703A"/>
    <w:rsid w:val="00CF755E"/>
    <w:rsid w:val="00D00B2B"/>
    <w:rsid w:val="00D03090"/>
    <w:rsid w:val="00D03E43"/>
    <w:rsid w:val="00D05B46"/>
    <w:rsid w:val="00D05FE6"/>
    <w:rsid w:val="00D1024E"/>
    <w:rsid w:val="00D10F6B"/>
    <w:rsid w:val="00D138F3"/>
    <w:rsid w:val="00D15D0F"/>
    <w:rsid w:val="00D2055E"/>
    <w:rsid w:val="00D238A2"/>
    <w:rsid w:val="00D31FD3"/>
    <w:rsid w:val="00D33604"/>
    <w:rsid w:val="00D36E16"/>
    <w:rsid w:val="00D37B08"/>
    <w:rsid w:val="00D40954"/>
    <w:rsid w:val="00D437FF"/>
    <w:rsid w:val="00D44075"/>
    <w:rsid w:val="00D5130C"/>
    <w:rsid w:val="00D536FB"/>
    <w:rsid w:val="00D54519"/>
    <w:rsid w:val="00D5759F"/>
    <w:rsid w:val="00D62265"/>
    <w:rsid w:val="00D644DC"/>
    <w:rsid w:val="00D65C04"/>
    <w:rsid w:val="00D72814"/>
    <w:rsid w:val="00D7599F"/>
    <w:rsid w:val="00D81E91"/>
    <w:rsid w:val="00D8512E"/>
    <w:rsid w:val="00D90296"/>
    <w:rsid w:val="00D95A7B"/>
    <w:rsid w:val="00D976B8"/>
    <w:rsid w:val="00D97F9F"/>
    <w:rsid w:val="00DA1C08"/>
    <w:rsid w:val="00DA1E58"/>
    <w:rsid w:val="00DA75B9"/>
    <w:rsid w:val="00DA7B80"/>
    <w:rsid w:val="00DB0D87"/>
    <w:rsid w:val="00DB1FA1"/>
    <w:rsid w:val="00DB1FCA"/>
    <w:rsid w:val="00DB2A9C"/>
    <w:rsid w:val="00DC34E6"/>
    <w:rsid w:val="00DC42AA"/>
    <w:rsid w:val="00DC7DBC"/>
    <w:rsid w:val="00DD1C71"/>
    <w:rsid w:val="00DD3403"/>
    <w:rsid w:val="00DE4EF2"/>
    <w:rsid w:val="00DE7115"/>
    <w:rsid w:val="00DF0F79"/>
    <w:rsid w:val="00DF240E"/>
    <w:rsid w:val="00DF2C0E"/>
    <w:rsid w:val="00DF2D2A"/>
    <w:rsid w:val="00DF6A49"/>
    <w:rsid w:val="00DF6DB4"/>
    <w:rsid w:val="00E04DB6"/>
    <w:rsid w:val="00E0694C"/>
    <w:rsid w:val="00E06FFB"/>
    <w:rsid w:val="00E13323"/>
    <w:rsid w:val="00E14686"/>
    <w:rsid w:val="00E15260"/>
    <w:rsid w:val="00E1773F"/>
    <w:rsid w:val="00E17BA5"/>
    <w:rsid w:val="00E23D53"/>
    <w:rsid w:val="00E247C4"/>
    <w:rsid w:val="00E30155"/>
    <w:rsid w:val="00E30AE2"/>
    <w:rsid w:val="00E34A95"/>
    <w:rsid w:val="00E37F31"/>
    <w:rsid w:val="00E41C42"/>
    <w:rsid w:val="00E42DAD"/>
    <w:rsid w:val="00E47B9C"/>
    <w:rsid w:val="00E51CA8"/>
    <w:rsid w:val="00E53B9B"/>
    <w:rsid w:val="00E60E11"/>
    <w:rsid w:val="00E67774"/>
    <w:rsid w:val="00E770C4"/>
    <w:rsid w:val="00E8098C"/>
    <w:rsid w:val="00E81075"/>
    <w:rsid w:val="00E82058"/>
    <w:rsid w:val="00E918CE"/>
    <w:rsid w:val="00E91FE1"/>
    <w:rsid w:val="00E94103"/>
    <w:rsid w:val="00EA0DFE"/>
    <w:rsid w:val="00EA58D6"/>
    <w:rsid w:val="00EA5E95"/>
    <w:rsid w:val="00EA6423"/>
    <w:rsid w:val="00EA7A50"/>
    <w:rsid w:val="00EB0CBF"/>
    <w:rsid w:val="00EB4732"/>
    <w:rsid w:val="00EC0BF8"/>
    <w:rsid w:val="00EC5DA9"/>
    <w:rsid w:val="00EC6850"/>
    <w:rsid w:val="00EC7814"/>
    <w:rsid w:val="00ED15FD"/>
    <w:rsid w:val="00ED2726"/>
    <w:rsid w:val="00ED275F"/>
    <w:rsid w:val="00ED2C9E"/>
    <w:rsid w:val="00ED4954"/>
    <w:rsid w:val="00ED69E8"/>
    <w:rsid w:val="00EE067B"/>
    <w:rsid w:val="00EE0943"/>
    <w:rsid w:val="00EE09F8"/>
    <w:rsid w:val="00EE2730"/>
    <w:rsid w:val="00EE33A2"/>
    <w:rsid w:val="00EE57DD"/>
    <w:rsid w:val="00EF1A8C"/>
    <w:rsid w:val="00EF7359"/>
    <w:rsid w:val="00EF7C6F"/>
    <w:rsid w:val="00F00929"/>
    <w:rsid w:val="00F00E37"/>
    <w:rsid w:val="00F01C0C"/>
    <w:rsid w:val="00F03FBE"/>
    <w:rsid w:val="00F05983"/>
    <w:rsid w:val="00F12F78"/>
    <w:rsid w:val="00F13E91"/>
    <w:rsid w:val="00F27459"/>
    <w:rsid w:val="00F338D9"/>
    <w:rsid w:val="00F34CB4"/>
    <w:rsid w:val="00F36888"/>
    <w:rsid w:val="00F375C1"/>
    <w:rsid w:val="00F37CF6"/>
    <w:rsid w:val="00F45912"/>
    <w:rsid w:val="00F46C82"/>
    <w:rsid w:val="00F47A1F"/>
    <w:rsid w:val="00F61883"/>
    <w:rsid w:val="00F623C1"/>
    <w:rsid w:val="00F63453"/>
    <w:rsid w:val="00F67A1C"/>
    <w:rsid w:val="00F710C3"/>
    <w:rsid w:val="00F72CFE"/>
    <w:rsid w:val="00F733BC"/>
    <w:rsid w:val="00F745EE"/>
    <w:rsid w:val="00F75B7B"/>
    <w:rsid w:val="00F765F5"/>
    <w:rsid w:val="00F809E2"/>
    <w:rsid w:val="00F826FC"/>
    <w:rsid w:val="00F82C5B"/>
    <w:rsid w:val="00F831A1"/>
    <w:rsid w:val="00F839CD"/>
    <w:rsid w:val="00F8555F"/>
    <w:rsid w:val="00F860C5"/>
    <w:rsid w:val="00FA09C1"/>
    <w:rsid w:val="00FA44CA"/>
    <w:rsid w:val="00FA73C9"/>
    <w:rsid w:val="00FB0437"/>
    <w:rsid w:val="00FC037F"/>
    <w:rsid w:val="00FC1C18"/>
    <w:rsid w:val="00FC63AA"/>
    <w:rsid w:val="00FD2497"/>
    <w:rsid w:val="00FD2624"/>
    <w:rsid w:val="00FD35F5"/>
    <w:rsid w:val="00FD5B60"/>
    <w:rsid w:val="00FD77A8"/>
    <w:rsid w:val="00FE46F2"/>
    <w:rsid w:val="00FE6CDA"/>
    <w:rsid w:val="00FF09D5"/>
    <w:rsid w:val="00FF664B"/>
    <w:rsid w:val="00FF7946"/>
    <w:rsid w:val="0475C33B"/>
    <w:rsid w:val="04CA64DD"/>
    <w:rsid w:val="054D82CE"/>
    <w:rsid w:val="089837F2"/>
    <w:rsid w:val="0C061C79"/>
    <w:rsid w:val="0DA3AAA9"/>
    <w:rsid w:val="0F845298"/>
    <w:rsid w:val="0FCC3D1E"/>
    <w:rsid w:val="14413B5B"/>
    <w:rsid w:val="162C9720"/>
    <w:rsid w:val="174EC15F"/>
    <w:rsid w:val="1AABE4A8"/>
    <w:rsid w:val="1B036E8B"/>
    <w:rsid w:val="2102E653"/>
    <w:rsid w:val="216AE813"/>
    <w:rsid w:val="237748CC"/>
    <w:rsid w:val="251CC839"/>
    <w:rsid w:val="2528CC6A"/>
    <w:rsid w:val="272D0BDE"/>
    <w:rsid w:val="2788CB34"/>
    <w:rsid w:val="31A0B930"/>
    <w:rsid w:val="324A5850"/>
    <w:rsid w:val="341E6B08"/>
    <w:rsid w:val="386C3E37"/>
    <w:rsid w:val="4089404C"/>
    <w:rsid w:val="40BB83AF"/>
    <w:rsid w:val="41763411"/>
    <w:rsid w:val="4659D6A0"/>
    <w:rsid w:val="49FBA1D5"/>
    <w:rsid w:val="5209F1C2"/>
    <w:rsid w:val="52A07BED"/>
    <w:rsid w:val="52A719C9"/>
    <w:rsid w:val="5A399096"/>
    <w:rsid w:val="5E4D47AD"/>
    <w:rsid w:val="5EFBF999"/>
    <w:rsid w:val="5F629644"/>
    <w:rsid w:val="640A0095"/>
    <w:rsid w:val="6B1CD670"/>
    <w:rsid w:val="6C20A86D"/>
    <w:rsid w:val="70CE9F59"/>
    <w:rsid w:val="7A0C5F2F"/>
    <w:rsid w:val="7E801D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EDD72C74-BEE6-4DA0-8385-9986BF1D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CAD"/>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 w:type="character" w:customStyle="1" w:styleId="NOChar">
    <w:name w:val="NO Char"/>
    <w:qFormat/>
    <w:locked/>
    <w:rsid w:val="002A6405"/>
    <w:rPr>
      <w:lang w:eastAsia="en-US"/>
    </w:rPr>
  </w:style>
  <w:style w:type="character" w:customStyle="1" w:styleId="Heading4Char">
    <w:name w:val="Heading 4 Char"/>
    <w:link w:val="Heading4"/>
    <w:rsid w:val="00A00E1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18</cp:revision>
  <dcterms:created xsi:type="dcterms:W3CDTF">2025-01-06T13:15:00Z</dcterms:created>
  <dcterms:modified xsi:type="dcterms:W3CDTF">2025-01-17T12:56:00Z</dcterms:modified>
</cp:coreProperties>
</file>