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0342A90C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477802" w:rsidRPr="00477802">
        <w:rPr>
          <w:rFonts w:ascii="Arial" w:hAnsi="Arial" w:cs="Arial"/>
          <w:b/>
          <w:sz w:val="22"/>
          <w:szCs w:val="22"/>
        </w:rPr>
        <w:t>S3-250155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69E43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3360A">
        <w:rPr>
          <w:rFonts w:ascii="Arial" w:hAnsi="Arial" w:cs="Arial"/>
          <w:b/>
          <w:bCs/>
          <w:lang w:val="en-US"/>
        </w:rPr>
        <w:t>Ericsson</w:t>
      </w:r>
    </w:p>
    <w:p w14:paraId="65CE4E4B" w14:textId="40AB43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85716" w:rsidRPr="00E85716">
        <w:rPr>
          <w:rFonts w:ascii="Arial" w:hAnsi="Arial" w:cs="Arial"/>
          <w:b/>
          <w:bCs/>
          <w:lang w:val="en-US"/>
        </w:rPr>
        <w:t>Update KI#1: Third party specific user identities to include NEF-AF interface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375A5D" w:rsidR="0051688C" w:rsidRPr="00E64BE1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64BE1">
        <w:rPr>
          <w:rFonts w:ascii="Arial" w:hAnsi="Arial" w:cs="Arial"/>
          <w:b/>
          <w:bCs/>
          <w:lang w:val="en-US"/>
        </w:rPr>
        <w:t>Agenda item:</w:t>
      </w:r>
      <w:r w:rsidRPr="00E64BE1">
        <w:rPr>
          <w:rFonts w:ascii="Arial" w:hAnsi="Arial" w:cs="Arial"/>
          <w:b/>
          <w:bCs/>
          <w:lang w:val="en-US"/>
        </w:rPr>
        <w:tab/>
      </w:r>
      <w:r w:rsidR="00D8336F" w:rsidRPr="00E64BE1">
        <w:rPr>
          <w:rFonts w:ascii="Arial" w:hAnsi="Arial" w:cs="Arial"/>
          <w:b/>
          <w:bCs/>
          <w:lang w:val="en-US"/>
        </w:rPr>
        <w:t>5</w:t>
      </w:r>
      <w:r w:rsidRPr="00E64BE1">
        <w:rPr>
          <w:rFonts w:ascii="Arial" w:hAnsi="Arial" w:cs="Arial"/>
          <w:b/>
          <w:bCs/>
          <w:lang w:val="en-US"/>
        </w:rPr>
        <w:t>.</w:t>
      </w:r>
      <w:r w:rsidR="00127A53" w:rsidRPr="00E64BE1">
        <w:rPr>
          <w:rFonts w:ascii="Arial" w:hAnsi="Arial" w:cs="Arial"/>
          <w:b/>
          <w:bCs/>
          <w:lang w:val="en-US"/>
        </w:rPr>
        <w:t>2</w:t>
      </w:r>
    </w:p>
    <w:p w14:paraId="369E83CA" w14:textId="208BBA45" w:rsidR="00C93D83" w:rsidRPr="00E64BE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64BE1">
        <w:rPr>
          <w:rFonts w:ascii="Arial" w:hAnsi="Arial" w:cs="Arial"/>
          <w:b/>
          <w:bCs/>
          <w:lang w:val="en-US"/>
        </w:rPr>
        <w:t>Spec:</w:t>
      </w:r>
      <w:r w:rsidRPr="00E64BE1">
        <w:rPr>
          <w:rFonts w:ascii="Arial" w:hAnsi="Arial" w:cs="Arial"/>
          <w:b/>
          <w:bCs/>
          <w:lang w:val="en-US"/>
        </w:rPr>
        <w:tab/>
        <w:t xml:space="preserve">3GPP </w:t>
      </w:r>
      <w:r w:rsidR="008171CF" w:rsidRPr="00E64BE1">
        <w:rPr>
          <w:rFonts w:ascii="Arial" w:hAnsi="Arial" w:cs="Arial"/>
          <w:b/>
          <w:bCs/>
          <w:lang w:val="en-US"/>
        </w:rPr>
        <w:t>TR</w:t>
      </w:r>
      <w:r w:rsidR="002E45CE" w:rsidRPr="00E64BE1">
        <w:rPr>
          <w:rFonts w:ascii="Arial" w:hAnsi="Arial" w:cs="Arial"/>
          <w:b/>
          <w:bCs/>
          <w:lang w:val="en-US"/>
        </w:rPr>
        <w:t xml:space="preserve"> 33.790</w:t>
      </w:r>
    </w:p>
    <w:p w14:paraId="32E76F63" w14:textId="1FD6E177" w:rsidR="002474B7" w:rsidRPr="00E8571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5716">
        <w:rPr>
          <w:rFonts w:ascii="Arial" w:hAnsi="Arial" w:cs="Arial"/>
          <w:b/>
          <w:bCs/>
          <w:lang w:val="en-US"/>
        </w:rPr>
        <w:t>Version:</w:t>
      </w:r>
      <w:r w:rsidRPr="00E85716">
        <w:rPr>
          <w:rFonts w:ascii="Arial" w:hAnsi="Arial" w:cs="Arial"/>
          <w:b/>
          <w:bCs/>
          <w:lang w:val="en-US"/>
        </w:rPr>
        <w:tab/>
      </w:r>
      <w:r w:rsidR="00E514C7" w:rsidRPr="00E85716">
        <w:rPr>
          <w:rFonts w:ascii="Arial" w:hAnsi="Arial" w:cs="Arial"/>
          <w:b/>
          <w:bCs/>
          <w:lang w:val="en-US"/>
        </w:rPr>
        <w:t>1.0.0</w:t>
      </w:r>
    </w:p>
    <w:p w14:paraId="09C0AB02" w14:textId="6D11A6D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E56B1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21EFE4" w14:textId="568E09EC" w:rsidR="006D1918" w:rsidRDefault="00A95985" w:rsidP="00A95985">
      <w:r>
        <w:t>SA2 has worked on CRs on TS</w:t>
      </w:r>
      <w:r w:rsidRPr="00635671">
        <w:t> </w:t>
      </w:r>
      <w:r>
        <w:t xml:space="preserve">23.228 for the aspect of the 3rd party identities in IMS. </w:t>
      </w:r>
    </w:p>
    <w:p w14:paraId="68FE6708" w14:textId="29D88F98" w:rsidR="00A95985" w:rsidRDefault="00A95985" w:rsidP="00A95985">
      <w:r>
        <w:t>One of the proposed changes for this feature is a NEF-AF interface for an AF to provision Rich Call Data (RCD)</w:t>
      </w:r>
      <w:r w:rsidR="006D1918">
        <w:t>, RCD addresses</w:t>
      </w:r>
      <w:r>
        <w:t xml:space="preserve"> or RCD URLs</w:t>
      </w:r>
      <w:r w:rsidR="00772FF8">
        <w:t xml:space="preserve"> for a specific IMPU or a wildcard IMPU</w:t>
      </w:r>
      <w:r>
        <w:t>. The security of this</w:t>
      </w:r>
      <w:r w:rsidR="00E55357">
        <w:t xml:space="preserve"> new procedure</w:t>
      </w:r>
      <w:r>
        <w:t xml:space="preserve"> is not captured in the Key Issue #1: "</w:t>
      </w:r>
      <w:r w:rsidRPr="00C46975">
        <w:t>Third party specific user identities</w:t>
      </w:r>
      <w:r>
        <w:t>" in TR</w:t>
      </w:r>
      <w:r w:rsidRPr="00635671">
        <w:t> </w:t>
      </w:r>
      <w:r>
        <w:t xml:space="preserve">33.790. </w:t>
      </w:r>
    </w:p>
    <w:p w14:paraId="02C38516" w14:textId="3232C678" w:rsidR="00A95985" w:rsidRDefault="00312E2D" w:rsidP="00A95985">
      <w:r>
        <w:t>T</w:t>
      </w:r>
      <w:r w:rsidR="00A95985">
        <w:t xml:space="preserve">his </w:t>
      </w:r>
      <w:proofErr w:type="spellStart"/>
      <w:r w:rsidR="00A95985">
        <w:t>pCR</w:t>
      </w:r>
      <w:proofErr w:type="spellEnd"/>
      <w:r w:rsidR="00A95985">
        <w:t xml:space="preserve"> updates the key issue with the NEF-AF security</w:t>
      </w:r>
      <w:r>
        <w:t xml:space="preserve"> considerations</w:t>
      </w:r>
      <w:r w:rsidR="00A95985">
        <w:t>.</w:t>
      </w:r>
    </w:p>
    <w:p w14:paraId="24C5343B" w14:textId="28C86FB4" w:rsidR="00184D61" w:rsidRDefault="00184D61" w:rsidP="00A95985">
      <w:r>
        <w:t xml:space="preserve">Moreover the document proposes editorial changes and </w:t>
      </w:r>
      <w:r w:rsidR="00C03905">
        <w:t>replacement of the normative language</w:t>
      </w:r>
      <w:r w:rsidR="00974645">
        <w:t xml:space="preserve"> with informative language</w:t>
      </w:r>
      <w:r w:rsidR="00C03905">
        <w:t>.</w:t>
      </w:r>
    </w:p>
    <w:p w14:paraId="04AEBE0A" w14:textId="77777777" w:rsidR="00C93D83" w:rsidRPr="00A95985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C8C052" w14:textId="77777777" w:rsidR="00061463" w:rsidRDefault="00061463" w:rsidP="00061463">
      <w:pPr>
        <w:pStyle w:val="Heading2"/>
        <w:rPr>
          <w:rFonts w:cs="Arial"/>
          <w:sz w:val="28"/>
          <w:szCs w:val="28"/>
        </w:rPr>
      </w:pPr>
      <w:bookmarkStart w:id="0" w:name="_Toc167795240"/>
      <w:r>
        <w:t>5.1</w:t>
      </w:r>
      <w:r>
        <w:tab/>
        <w:t xml:space="preserve">Key issue #1: </w:t>
      </w:r>
      <w:r>
        <w:rPr>
          <w:lang w:eastAsia="zh-CN"/>
        </w:rPr>
        <w:t>T</w:t>
      </w:r>
      <w:r>
        <w:t>hird</w:t>
      </w:r>
      <w:r>
        <w:rPr>
          <w:lang w:eastAsia="ko-KR"/>
        </w:rPr>
        <w:t xml:space="preserve"> party specific user identities</w:t>
      </w:r>
      <w:bookmarkEnd w:id="0"/>
    </w:p>
    <w:p w14:paraId="1286DD30" w14:textId="77777777" w:rsidR="00061463" w:rsidRDefault="00061463" w:rsidP="00061463">
      <w:pPr>
        <w:pStyle w:val="Heading3"/>
      </w:pPr>
      <w:bookmarkStart w:id="1" w:name="_Toc167795241"/>
      <w:r>
        <w:t>5.1.1</w:t>
      </w:r>
      <w:r>
        <w:tab/>
        <w:t>Key issue details</w:t>
      </w:r>
      <w:bookmarkEnd w:id="1"/>
      <w:r>
        <w:t xml:space="preserve"> </w:t>
      </w:r>
    </w:p>
    <w:p w14:paraId="5AE03FBF" w14:textId="77777777" w:rsidR="00061463" w:rsidRDefault="00061463" w:rsidP="00061463">
      <w:pPr>
        <w:rPr>
          <w:rFonts w:eastAsia="Microsoft YaHei"/>
          <w:lang w:eastAsia="zh-CN"/>
        </w:rPr>
      </w:pPr>
      <w:r>
        <w:t>According to TR 23.700-</w:t>
      </w:r>
      <w:r>
        <w:rPr>
          <w:lang w:val="en-US" w:eastAsia="zh-CN"/>
        </w:rPr>
        <w:t>7</w:t>
      </w:r>
      <w:r>
        <w:t>7 [</w:t>
      </w:r>
      <w:r>
        <w:rPr>
          <w:lang w:val="en-US" w:eastAsia="zh-CN"/>
        </w:rPr>
        <w:t>2</w:t>
      </w:r>
      <w:r>
        <w:t>], there are scenarios that</w:t>
      </w:r>
      <w:r>
        <w:rPr>
          <w:rFonts w:eastAsia="Microsoft YaHei"/>
          <w:lang w:eastAsia="zh-CN"/>
        </w:rPr>
        <w:t xml:space="preserve"> the third party subscribers use third party IDs (e.g., enterprise employee ID)</w:t>
      </w:r>
      <w:r>
        <w:rPr>
          <w:lang w:eastAsia="ko-KR"/>
        </w:rPr>
        <w:t xml:space="preserve">. The </w:t>
      </w:r>
      <w:r>
        <w:rPr>
          <w:rFonts w:eastAsia="Microsoft YaHei"/>
          <w:lang w:eastAsia="zh-CN"/>
        </w:rPr>
        <w:t>IMS network can present the third party ID to the callee during subsequent calling process. The third party subscriber can access the IMS network directly or via a SIP trunk as well.</w:t>
      </w:r>
    </w:p>
    <w:p w14:paraId="67FA5CE6" w14:textId="77777777" w:rsidR="00061463" w:rsidRDefault="00061463" w:rsidP="00061463">
      <w:pPr>
        <w:rPr>
          <w:ins w:id="2" w:author="Author"/>
          <w:lang w:eastAsia="zh-CN"/>
        </w:rPr>
      </w:pPr>
      <w:r>
        <w:rPr>
          <w:lang w:eastAsia="zh-CN"/>
        </w:rPr>
        <w:t xml:space="preserve">From the security point of view, the enhanced IMS network </w:t>
      </w:r>
      <w:ins w:id="3" w:author="Author">
        <w:r>
          <w:rPr>
            <w:lang w:eastAsia="zh-CN"/>
          </w:rPr>
          <w:t xml:space="preserve">needs to </w:t>
        </w:r>
      </w:ins>
      <w:del w:id="4" w:author="Author">
        <w:r w:rsidDel="001413B2">
          <w:rPr>
            <w:lang w:eastAsia="zh-CN"/>
          </w:rPr>
          <w:delText xml:space="preserve">shall </w:delText>
        </w:r>
      </w:del>
      <w:r>
        <w:rPr>
          <w:lang w:eastAsia="zh-CN"/>
        </w:rPr>
        <w:t xml:space="preserve">be able to support the identity verification and authorization of third-party user during an IMS call. </w:t>
      </w:r>
    </w:p>
    <w:p w14:paraId="26E8B242" w14:textId="1A7895E5" w:rsidR="00E13F12" w:rsidRDefault="00E13F12" w:rsidP="00E13F12">
      <w:pPr>
        <w:rPr>
          <w:ins w:id="5" w:author="Author"/>
          <w:rFonts w:eastAsia="DengXian"/>
          <w:lang w:eastAsia="zh-CN"/>
        </w:rPr>
      </w:pPr>
      <w:ins w:id="6" w:author="Author">
        <w:r>
          <w:rPr>
            <w:lang w:eastAsia="zh-CN"/>
          </w:rPr>
          <w:t xml:space="preserve">In addition, the originating IMS system potentially includes information for supporting third party identity verification and authorization. External Application Functions (AFs) can update this information via a NEF interface and therefore the security of the NEF-AF interface needs to be considered. </w:t>
        </w:r>
      </w:ins>
    </w:p>
    <w:p w14:paraId="213D816E" w14:textId="77777777" w:rsidR="00061463" w:rsidRDefault="00061463" w:rsidP="00061463">
      <w:pPr>
        <w:pStyle w:val="Heading3"/>
      </w:pPr>
      <w:bookmarkStart w:id="7" w:name="_Toc167795242"/>
      <w:r>
        <w:t>5.1.2</w:t>
      </w:r>
      <w:r>
        <w:tab/>
        <w:t>Threats</w:t>
      </w:r>
      <w:bookmarkEnd w:id="7"/>
    </w:p>
    <w:p w14:paraId="4F9B2A8F" w14:textId="1CC74070" w:rsidR="00061463" w:rsidRDefault="00061463" w:rsidP="00061463">
      <w:pPr>
        <w:rPr>
          <w:lang w:eastAsia="zh-CN"/>
        </w:rPr>
      </w:pPr>
      <w:r>
        <w:rPr>
          <w:lang w:eastAsia="zh-CN"/>
        </w:rPr>
        <w:t>A malicious UE can use IDs belonging to others or forged IDs to initiate IMS calls in the IMS network</w:t>
      </w:r>
      <w:ins w:id="8" w:author="Author">
        <w:r w:rsidR="00BE78B2">
          <w:rPr>
            <w:lang w:eastAsia="zh-CN"/>
          </w:rPr>
          <w:t>.</w:t>
        </w:r>
      </w:ins>
      <w:del w:id="9" w:author="Author">
        <w:r w:rsidDel="00BE78B2">
          <w:rPr>
            <w:lang w:eastAsia="zh-CN"/>
          </w:rPr>
          <w:delText>;</w:delText>
        </w:r>
      </w:del>
    </w:p>
    <w:p w14:paraId="0EBC8260" w14:textId="77777777" w:rsidR="00061463" w:rsidRDefault="00061463" w:rsidP="00061463">
      <w:pPr>
        <w:rPr>
          <w:lang w:eastAsia="zh-CN"/>
        </w:rPr>
      </w:pPr>
      <w:r>
        <w:rPr>
          <w:lang w:eastAsia="zh-CN"/>
        </w:rPr>
        <w:t>A malicious UE can use an ID that no longer belongs to it to initiate IMS calls in the IMS network (e.g., the user use the ID allocated by a particular company even after leaving it).</w:t>
      </w:r>
    </w:p>
    <w:p w14:paraId="70E248DB" w14:textId="6EE655C0" w:rsidR="00061463" w:rsidRDefault="00061463" w:rsidP="00061463">
      <w:pPr>
        <w:rPr>
          <w:ins w:id="10" w:author="Author"/>
          <w:lang w:eastAsia="zh-CN"/>
        </w:rPr>
      </w:pPr>
      <w:r>
        <w:rPr>
          <w:lang w:eastAsia="zh-CN"/>
        </w:rPr>
        <w:t xml:space="preserve">The </w:t>
      </w:r>
      <w:del w:id="11" w:author="Author">
        <w:r w:rsidDel="00E64BE1">
          <w:rPr>
            <w:lang w:eastAsia="zh-CN"/>
          </w:rPr>
          <w:delText>ID's</w:delText>
        </w:r>
      </w:del>
      <w:r>
        <w:rPr>
          <w:lang w:eastAsia="zh-CN"/>
        </w:rPr>
        <w:t xml:space="preserve"> transfer </w:t>
      </w:r>
      <w:ins w:id="12" w:author="Author">
        <w:r w:rsidR="00E64BE1">
          <w:rPr>
            <w:lang w:eastAsia="zh-CN"/>
          </w:rPr>
          <w:t xml:space="preserve">of the ID </w:t>
        </w:r>
      </w:ins>
      <w:r>
        <w:rPr>
          <w:lang w:eastAsia="zh-CN"/>
        </w:rPr>
        <w:t xml:space="preserve">between IMS networks </w:t>
      </w:r>
      <w:ins w:id="13" w:author="Author">
        <w:r w:rsidR="00E64BE1">
          <w:rPr>
            <w:lang w:eastAsia="zh-CN"/>
          </w:rPr>
          <w:t xml:space="preserve">can </w:t>
        </w:r>
      </w:ins>
      <w:del w:id="14" w:author="Author">
        <w:r w:rsidDel="00E64BE1">
          <w:rPr>
            <w:lang w:eastAsia="zh-CN"/>
          </w:rPr>
          <w:delText>may</w:delText>
        </w:r>
      </w:del>
      <w:r>
        <w:rPr>
          <w:lang w:eastAsia="zh-CN"/>
        </w:rPr>
        <w:t xml:space="preserve"> be manipulated by intermediary network entities. Consequently, the callee </w:t>
      </w:r>
      <w:ins w:id="15" w:author="Author">
        <w:r w:rsidR="00E64BE1">
          <w:rPr>
            <w:lang w:eastAsia="zh-CN"/>
          </w:rPr>
          <w:t>can</w:t>
        </w:r>
      </w:ins>
      <w:del w:id="16" w:author="Author">
        <w:r w:rsidDel="00E64BE1">
          <w:rPr>
            <w:lang w:eastAsia="zh-CN"/>
          </w:rPr>
          <w:delText>may</w:delText>
        </w:r>
      </w:del>
      <w:r>
        <w:rPr>
          <w:lang w:eastAsia="zh-CN"/>
        </w:rPr>
        <w:t xml:space="preserve"> receive a wrong ID.</w:t>
      </w:r>
    </w:p>
    <w:p w14:paraId="3411EB4D" w14:textId="514F9A17" w:rsidR="00061463" w:rsidRDefault="00E13F12" w:rsidP="00061463">
      <w:pPr>
        <w:rPr>
          <w:lang w:eastAsia="zh-CN"/>
        </w:rPr>
      </w:pPr>
      <w:ins w:id="17" w:author="Author">
        <w:r>
          <w:rPr>
            <w:lang w:eastAsia="zh-CN"/>
          </w:rPr>
          <w:lastRenderedPageBreak/>
          <w:t>If a malicious/unauthorized AF can modify the 3rd party identity related information stored on the originating IMS system then unauthorized users can impersonate users belonging to a legitimate organization.</w:t>
        </w:r>
      </w:ins>
    </w:p>
    <w:p w14:paraId="2E7CB89F" w14:textId="77777777" w:rsidR="00061463" w:rsidRDefault="00061463" w:rsidP="00061463">
      <w:pPr>
        <w:pStyle w:val="Heading3"/>
      </w:pPr>
      <w:bookmarkStart w:id="18" w:name="_Toc167795243"/>
      <w:r>
        <w:t>5.1.3</w:t>
      </w:r>
      <w:r>
        <w:tab/>
        <w:t>Potential security requirements</w:t>
      </w:r>
      <w:bookmarkEnd w:id="18"/>
      <w:r>
        <w:t xml:space="preserve"> </w:t>
      </w:r>
    </w:p>
    <w:p w14:paraId="01C388D4" w14:textId="77777777" w:rsidR="00061463" w:rsidRDefault="00061463" w:rsidP="00061463">
      <w:pPr>
        <w:jc w:val="both"/>
        <w:rPr>
          <w:lang w:eastAsia="zh-CN"/>
        </w:rPr>
      </w:pPr>
      <w:r>
        <w:rPr>
          <w:lang w:eastAsia="zh-CN"/>
        </w:rPr>
        <w:t>The IMS system shall be able to coordinate with the third party to verify and authorize the third-party specific user identities.</w:t>
      </w:r>
    </w:p>
    <w:p w14:paraId="4564D10E" w14:textId="77777777" w:rsidR="00061463" w:rsidRDefault="00061463" w:rsidP="00061463">
      <w:pPr>
        <w:rPr>
          <w:ins w:id="19" w:author="Author"/>
          <w:lang w:eastAsia="zh-CN"/>
        </w:rPr>
      </w:pPr>
      <w:r>
        <w:rPr>
          <w:lang w:eastAsia="zh-CN"/>
        </w:rPr>
        <w:t>The IMS network shall be able to support the integrity protection of the third-party specific user identities on the originating side and terminating side.</w:t>
      </w:r>
    </w:p>
    <w:p w14:paraId="47B4EE17" w14:textId="43A66D32" w:rsidR="00061463" w:rsidRDefault="00E13F12" w:rsidP="00061463">
      <w:pPr>
        <w:rPr>
          <w:lang w:eastAsia="zh-CN"/>
        </w:rPr>
      </w:pPr>
      <w:ins w:id="20" w:author="Author">
        <w:r>
          <w:rPr>
            <w:lang w:eastAsia="zh-CN"/>
          </w:rPr>
          <w:t>The IMS network shall support the authentication and authorization of Application Functions (AFs) creating/modifying/deleting the third party related information maintained on the originating IMS system.</w:t>
        </w:r>
        <w:r w:rsidR="00061463">
          <w:rPr>
            <w:lang w:eastAsia="zh-CN"/>
          </w:rPr>
          <w:t xml:space="preserve"> </w:t>
        </w:r>
      </w:ins>
    </w:p>
    <w:p w14:paraId="5AF53288" w14:textId="77777777" w:rsidR="00C93D83" w:rsidRPr="0006146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2CD6" w14:textId="77777777" w:rsidR="00ED2BCC" w:rsidRDefault="00ED2BCC">
      <w:r>
        <w:separator/>
      </w:r>
    </w:p>
  </w:endnote>
  <w:endnote w:type="continuationSeparator" w:id="0">
    <w:p w14:paraId="101E86FA" w14:textId="77777777" w:rsidR="00ED2BCC" w:rsidRDefault="00ED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55FE" w14:textId="77777777" w:rsidR="00ED2BCC" w:rsidRDefault="00ED2BCC">
      <w:r>
        <w:separator/>
      </w:r>
    </w:p>
  </w:footnote>
  <w:footnote w:type="continuationSeparator" w:id="0">
    <w:p w14:paraId="7BA17B7F" w14:textId="77777777" w:rsidR="00ED2BCC" w:rsidRDefault="00ED2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6E"/>
    <w:rsid w:val="00010A72"/>
    <w:rsid w:val="00032590"/>
    <w:rsid w:val="00061463"/>
    <w:rsid w:val="000875A4"/>
    <w:rsid w:val="000B59EB"/>
    <w:rsid w:val="000C0D31"/>
    <w:rsid w:val="000C6352"/>
    <w:rsid w:val="00100847"/>
    <w:rsid w:val="0010504F"/>
    <w:rsid w:val="001164CE"/>
    <w:rsid w:val="00127A53"/>
    <w:rsid w:val="00135D1C"/>
    <w:rsid w:val="001578A4"/>
    <w:rsid w:val="001604A8"/>
    <w:rsid w:val="00170D76"/>
    <w:rsid w:val="00172E40"/>
    <w:rsid w:val="00184D61"/>
    <w:rsid w:val="00197544"/>
    <w:rsid w:val="001A6125"/>
    <w:rsid w:val="001B093A"/>
    <w:rsid w:val="001C5CF1"/>
    <w:rsid w:val="001F4793"/>
    <w:rsid w:val="00214DF0"/>
    <w:rsid w:val="00216067"/>
    <w:rsid w:val="00216C41"/>
    <w:rsid w:val="0023360A"/>
    <w:rsid w:val="00236C25"/>
    <w:rsid w:val="002474B7"/>
    <w:rsid w:val="00266561"/>
    <w:rsid w:val="0027731D"/>
    <w:rsid w:val="002A2D41"/>
    <w:rsid w:val="002D5723"/>
    <w:rsid w:val="002D6DE6"/>
    <w:rsid w:val="002E2C27"/>
    <w:rsid w:val="002E45CE"/>
    <w:rsid w:val="00312E2D"/>
    <w:rsid w:val="00323B32"/>
    <w:rsid w:val="00327D0D"/>
    <w:rsid w:val="0034401C"/>
    <w:rsid w:val="00344741"/>
    <w:rsid w:val="00363571"/>
    <w:rsid w:val="00372889"/>
    <w:rsid w:val="003753B4"/>
    <w:rsid w:val="00387D0F"/>
    <w:rsid w:val="00397CBA"/>
    <w:rsid w:val="004026D1"/>
    <w:rsid w:val="004054C1"/>
    <w:rsid w:val="00424072"/>
    <w:rsid w:val="004348F2"/>
    <w:rsid w:val="00434CB8"/>
    <w:rsid w:val="0044235F"/>
    <w:rsid w:val="00454D42"/>
    <w:rsid w:val="004721C0"/>
    <w:rsid w:val="00477802"/>
    <w:rsid w:val="004A6529"/>
    <w:rsid w:val="004A700C"/>
    <w:rsid w:val="004B08DD"/>
    <w:rsid w:val="004B5B5B"/>
    <w:rsid w:val="004C0960"/>
    <w:rsid w:val="004E2F92"/>
    <w:rsid w:val="004F2951"/>
    <w:rsid w:val="0051513A"/>
    <w:rsid w:val="0051688C"/>
    <w:rsid w:val="005558B2"/>
    <w:rsid w:val="00591EB8"/>
    <w:rsid w:val="005D6962"/>
    <w:rsid w:val="005E1AD7"/>
    <w:rsid w:val="006424F8"/>
    <w:rsid w:val="00653E2A"/>
    <w:rsid w:val="006764E8"/>
    <w:rsid w:val="0069541A"/>
    <w:rsid w:val="006A0EAC"/>
    <w:rsid w:val="006B27BE"/>
    <w:rsid w:val="006B621B"/>
    <w:rsid w:val="006D1918"/>
    <w:rsid w:val="00761DD5"/>
    <w:rsid w:val="00772FF8"/>
    <w:rsid w:val="007735C0"/>
    <w:rsid w:val="00774507"/>
    <w:rsid w:val="00775719"/>
    <w:rsid w:val="00780A06"/>
    <w:rsid w:val="00785301"/>
    <w:rsid w:val="00790FF8"/>
    <w:rsid w:val="00793D77"/>
    <w:rsid w:val="007A3080"/>
    <w:rsid w:val="007C2075"/>
    <w:rsid w:val="00807817"/>
    <w:rsid w:val="008171CF"/>
    <w:rsid w:val="0082707E"/>
    <w:rsid w:val="0083381E"/>
    <w:rsid w:val="0088487D"/>
    <w:rsid w:val="008A572C"/>
    <w:rsid w:val="008B4AAF"/>
    <w:rsid w:val="009158D2"/>
    <w:rsid w:val="009232F3"/>
    <w:rsid w:val="009255E7"/>
    <w:rsid w:val="00963B60"/>
    <w:rsid w:val="00974645"/>
    <w:rsid w:val="00982BA7"/>
    <w:rsid w:val="00995C58"/>
    <w:rsid w:val="009A21B0"/>
    <w:rsid w:val="009B1F6F"/>
    <w:rsid w:val="009F6542"/>
    <w:rsid w:val="00A140A2"/>
    <w:rsid w:val="00A34787"/>
    <w:rsid w:val="00A95985"/>
    <w:rsid w:val="00AA1209"/>
    <w:rsid w:val="00AA3DBE"/>
    <w:rsid w:val="00AA7E59"/>
    <w:rsid w:val="00AB7CDC"/>
    <w:rsid w:val="00AE35AD"/>
    <w:rsid w:val="00B41104"/>
    <w:rsid w:val="00B5242A"/>
    <w:rsid w:val="00B7008C"/>
    <w:rsid w:val="00B95C48"/>
    <w:rsid w:val="00BA4BE2"/>
    <w:rsid w:val="00BA61F6"/>
    <w:rsid w:val="00BA723A"/>
    <w:rsid w:val="00BD1620"/>
    <w:rsid w:val="00BD6149"/>
    <w:rsid w:val="00BE78B2"/>
    <w:rsid w:val="00BF3721"/>
    <w:rsid w:val="00C03905"/>
    <w:rsid w:val="00C44D05"/>
    <w:rsid w:val="00C45CA1"/>
    <w:rsid w:val="00C601CB"/>
    <w:rsid w:val="00C86F41"/>
    <w:rsid w:val="00C87441"/>
    <w:rsid w:val="00C93D83"/>
    <w:rsid w:val="00CA61DC"/>
    <w:rsid w:val="00CC4471"/>
    <w:rsid w:val="00CD2FA9"/>
    <w:rsid w:val="00D07287"/>
    <w:rsid w:val="00D318B2"/>
    <w:rsid w:val="00D55FB4"/>
    <w:rsid w:val="00D67BBD"/>
    <w:rsid w:val="00D8336F"/>
    <w:rsid w:val="00DB6EB2"/>
    <w:rsid w:val="00E06393"/>
    <w:rsid w:val="00E13F12"/>
    <w:rsid w:val="00E1464D"/>
    <w:rsid w:val="00E25D01"/>
    <w:rsid w:val="00E47436"/>
    <w:rsid w:val="00E514C7"/>
    <w:rsid w:val="00E54C0A"/>
    <w:rsid w:val="00E55357"/>
    <w:rsid w:val="00E6078E"/>
    <w:rsid w:val="00E64BE1"/>
    <w:rsid w:val="00E85716"/>
    <w:rsid w:val="00E86E4B"/>
    <w:rsid w:val="00EA6E8C"/>
    <w:rsid w:val="00EB3273"/>
    <w:rsid w:val="00EB642A"/>
    <w:rsid w:val="00ED0DCC"/>
    <w:rsid w:val="00ED2BCC"/>
    <w:rsid w:val="00F0781F"/>
    <w:rsid w:val="00F21090"/>
    <w:rsid w:val="00F30FD1"/>
    <w:rsid w:val="00F431B2"/>
    <w:rsid w:val="00F57C87"/>
    <w:rsid w:val="00F63FF9"/>
    <w:rsid w:val="00F6525A"/>
    <w:rsid w:val="00F7544F"/>
    <w:rsid w:val="00F913EF"/>
    <w:rsid w:val="00FA2FDD"/>
    <w:rsid w:val="00FA3846"/>
    <w:rsid w:val="00FB0A18"/>
    <w:rsid w:val="00FE1685"/>
    <w:rsid w:val="00FE56B1"/>
    <w:rsid w:val="00FE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690155B-8C3D-47A5-A43E-4747F762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5558B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58B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558B2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5558B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72889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0614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2025-01-06T13:16:00Z</dcterms:created>
  <dcterms:modified xsi:type="dcterms:W3CDTF">2025-01-06T13:22:00Z</dcterms:modified>
</cp:coreProperties>
</file>