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9E140" w14:textId="2CEBC520" w:rsidR="00D35592" w:rsidRPr="006D0154" w:rsidRDefault="00D35592" w:rsidP="00D3559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012406" w:rsidRPr="00012406">
        <w:rPr>
          <w:rFonts w:ascii="Arial" w:hAnsi="Arial" w:cs="Arial"/>
          <w:b/>
          <w:sz w:val="22"/>
          <w:szCs w:val="22"/>
        </w:rPr>
        <w:t>S3-250109</w:t>
      </w:r>
    </w:p>
    <w:p w14:paraId="739356D9" w14:textId="77777777" w:rsidR="00D35592" w:rsidRPr="006D0154" w:rsidRDefault="00D35592" w:rsidP="00D35592">
      <w:pPr>
        <w:pStyle w:val="Header"/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4FFE24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59DA">
        <w:rPr>
          <w:rFonts w:ascii="Arial" w:hAnsi="Arial" w:cs="Arial"/>
          <w:b/>
        </w:rPr>
        <w:t>C</w:t>
      </w:r>
      <w:r w:rsidR="00C063DC">
        <w:rPr>
          <w:rFonts w:ascii="Arial" w:hAnsi="Arial" w:cs="Arial"/>
          <w:b/>
        </w:rPr>
        <w:t xml:space="preserve">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3A59DA">
        <w:rPr>
          <w:rFonts w:ascii="Arial" w:hAnsi="Arial" w:cs="Arial"/>
          <w:b/>
        </w:rPr>
        <w:t>6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3EDB2998" w:rsidR="003B6DFA" w:rsidRPr="00D46595" w:rsidRDefault="00D457C1" w:rsidP="000651FB">
      <w:r>
        <w:t xml:space="preserve">The CCF cannot be able to </w:t>
      </w:r>
      <w:r w:rsidR="00A80AF6">
        <w:t>be informed</w:t>
      </w:r>
      <w:r>
        <w:t xml:space="preserve"> for each creation of API invoker instances installed in the UEs. Thus, </w:t>
      </w:r>
      <w:r w:rsidR="00253992">
        <w:t>API invoker service provider’s support is needed in the API invoker onboarding. With that motivation, a conclusion is proposed</w:t>
      </w:r>
      <w:r w:rsidR="00AF4159">
        <w:t xml:space="preserve"> for the key issue #6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805F4A9" w14:textId="4C3F5070" w:rsidR="00F40865" w:rsidRPr="00181A07" w:rsidRDefault="00F40865" w:rsidP="00F40865">
      <w:pPr>
        <w:pStyle w:val="Heading2"/>
        <w:rPr>
          <w:ins w:id="0" w:author="Author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Author">
        <w:r w:rsidRPr="00181A07">
          <w:t>7.</w:t>
        </w:r>
        <w:r>
          <w:t>X</w:t>
        </w:r>
        <w:r w:rsidRPr="00181A07">
          <w:tab/>
          <w:t>Conclusion for KI #</w:t>
        </w:r>
        <w:r w:rsidR="000473C2">
          <w:t>6</w:t>
        </w:r>
        <w:r w:rsidRPr="00181A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EC58CD" w:rsidRPr="00E9374F">
          <w:t>Onboarding security issues</w:t>
        </w:r>
      </w:ins>
    </w:p>
    <w:p w14:paraId="079683F2" w14:textId="77777777" w:rsidR="00B00B22" w:rsidRDefault="00B00B22" w:rsidP="00B00B22">
      <w:pPr>
        <w:rPr>
          <w:ins w:id="11" w:author="Author"/>
        </w:rPr>
      </w:pPr>
      <w:ins w:id="12" w:author="Author">
        <w:r>
          <w:t>The following principles are agreed for the normative work.</w:t>
        </w:r>
      </w:ins>
    </w:p>
    <w:p w14:paraId="34508254" w14:textId="77777777" w:rsidR="00B00B22" w:rsidRDefault="00B00B22" w:rsidP="00B00B22">
      <w:pPr>
        <w:pStyle w:val="B1"/>
        <w:rPr>
          <w:ins w:id="13" w:author="Author"/>
          <w:lang w:val="en-US"/>
        </w:rPr>
      </w:pPr>
      <w:ins w:id="14" w:author="Author">
        <w:r w:rsidRPr="140CD885">
          <w:rPr>
            <w:lang w:val="en-US"/>
          </w:rPr>
          <w:t xml:space="preserve">- </w:t>
        </w:r>
        <w:r>
          <w:rPr>
            <w:lang w:val="en-US"/>
          </w:rPr>
          <w:tab/>
        </w:r>
        <w:r w:rsidRPr="140CD885">
          <w:rPr>
            <w:lang w:val="en-US"/>
          </w:rPr>
          <w:t>The API invoker service provider provide</w:t>
        </w:r>
        <w:r>
          <w:rPr>
            <w:lang w:val="en-US"/>
          </w:rPr>
          <w:t xml:space="preserve">s an </w:t>
        </w:r>
        <w:r w:rsidRPr="140CD885">
          <w:rPr>
            <w:lang w:val="en-US"/>
          </w:rPr>
          <w:t>access token including the Application identifier of the API invoker</w:t>
        </w:r>
        <w:r>
          <w:rPr>
            <w:lang w:val="en-US"/>
          </w:rPr>
          <w:t xml:space="preserve"> to the API invoker residing in the UE. </w:t>
        </w:r>
      </w:ins>
    </w:p>
    <w:p w14:paraId="0FA4AFD1" w14:textId="77777777" w:rsidR="00B00B22" w:rsidRDefault="00B00B22" w:rsidP="00B00B22">
      <w:pPr>
        <w:pStyle w:val="B1"/>
        <w:rPr>
          <w:ins w:id="15" w:author="Author"/>
          <w:lang w:val="en-US"/>
        </w:rPr>
      </w:pPr>
      <w:ins w:id="16" w:author="Author">
        <w:r>
          <w:rPr>
            <w:lang w:val="en-US"/>
          </w:rPr>
          <w:t>-</w:t>
        </w:r>
        <w:r>
          <w:rPr>
            <w:lang w:val="en-US"/>
          </w:rPr>
          <w:tab/>
          <w:t>The CCF uses the access token provided by t</w:t>
        </w:r>
        <w:r w:rsidRPr="140CD885">
          <w:rPr>
            <w:lang w:val="en-US"/>
          </w:rPr>
          <w:t>he API invoker service provider</w:t>
        </w:r>
        <w:r>
          <w:rPr>
            <w:lang w:val="en-US"/>
          </w:rPr>
          <w:t xml:space="preserve"> for onboarding of the API invoker residing in the UE.</w:t>
        </w:r>
      </w:ins>
    </w:p>
    <w:p w14:paraId="3BF9B151" w14:textId="77777777" w:rsidR="00B00B22" w:rsidRPr="002C5EB5" w:rsidRDefault="00B00B22" w:rsidP="00B00B22">
      <w:pPr>
        <w:pStyle w:val="B1"/>
        <w:rPr>
          <w:ins w:id="17" w:author="Author"/>
          <w:lang w:val="en-US"/>
        </w:rPr>
      </w:pPr>
      <w:ins w:id="18" w:author="Author">
        <w:r>
          <w:rPr>
            <w:lang w:val="en-US"/>
          </w:rPr>
          <w:t xml:space="preserve">- </w:t>
        </w:r>
        <w:r>
          <w:rPr>
            <w:lang w:val="en-US"/>
          </w:rPr>
          <w:tab/>
          <w:t>The CCF stores the Application identifier of the API invoker, residing in the UE, in the API invoker profile in the CCF.</w:t>
        </w:r>
      </w:ins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31AB" w14:textId="77777777" w:rsidR="00A650C0" w:rsidRDefault="00A650C0">
      <w:r>
        <w:separator/>
      </w:r>
    </w:p>
  </w:endnote>
  <w:endnote w:type="continuationSeparator" w:id="0">
    <w:p w14:paraId="257B37FF" w14:textId="77777777" w:rsidR="00A650C0" w:rsidRDefault="00A650C0">
      <w:r>
        <w:continuationSeparator/>
      </w:r>
    </w:p>
  </w:endnote>
  <w:endnote w:type="continuationNotice" w:id="1">
    <w:p w14:paraId="7E3D064F" w14:textId="77777777" w:rsidR="00A650C0" w:rsidRDefault="00A650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CA040" w14:textId="77777777" w:rsidR="00A650C0" w:rsidRDefault="00A650C0">
      <w:r>
        <w:separator/>
      </w:r>
    </w:p>
  </w:footnote>
  <w:footnote w:type="continuationSeparator" w:id="0">
    <w:p w14:paraId="08C4AEA6" w14:textId="77777777" w:rsidR="00A650C0" w:rsidRDefault="00A650C0">
      <w:r>
        <w:continuationSeparator/>
      </w:r>
    </w:p>
  </w:footnote>
  <w:footnote w:type="continuationNotice" w:id="1">
    <w:p w14:paraId="72274A9D" w14:textId="77777777" w:rsidR="00A650C0" w:rsidRDefault="00A650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505"/>
    <w:rsid w:val="00005B95"/>
    <w:rsid w:val="00006ECF"/>
    <w:rsid w:val="000104BB"/>
    <w:rsid w:val="00012406"/>
    <w:rsid w:val="00012515"/>
    <w:rsid w:val="00016731"/>
    <w:rsid w:val="000167FB"/>
    <w:rsid w:val="00020578"/>
    <w:rsid w:val="00024D4B"/>
    <w:rsid w:val="00027077"/>
    <w:rsid w:val="00027F38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473C2"/>
    <w:rsid w:val="00052B88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432B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3454"/>
    <w:rsid w:val="000E174A"/>
    <w:rsid w:val="000F1345"/>
    <w:rsid w:val="000F1E40"/>
    <w:rsid w:val="000F2A5D"/>
    <w:rsid w:val="000F4821"/>
    <w:rsid w:val="0010009F"/>
    <w:rsid w:val="001020B7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335E0"/>
    <w:rsid w:val="00134919"/>
    <w:rsid w:val="00145939"/>
    <w:rsid w:val="00156B95"/>
    <w:rsid w:val="00166803"/>
    <w:rsid w:val="001721C8"/>
    <w:rsid w:val="00173F88"/>
    <w:rsid w:val="00173FA3"/>
    <w:rsid w:val="001751B0"/>
    <w:rsid w:val="00180594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992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970FA"/>
    <w:rsid w:val="002A1857"/>
    <w:rsid w:val="002A48B9"/>
    <w:rsid w:val="002A6405"/>
    <w:rsid w:val="002B06CF"/>
    <w:rsid w:val="002C1AC9"/>
    <w:rsid w:val="002C4460"/>
    <w:rsid w:val="002C4EE8"/>
    <w:rsid w:val="002C5EB5"/>
    <w:rsid w:val="002C7F38"/>
    <w:rsid w:val="002D0A9C"/>
    <w:rsid w:val="002D3145"/>
    <w:rsid w:val="002D32ED"/>
    <w:rsid w:val="002D4E1C"/>
    <w:rsid w:val="002D5AA8"/>
    <w:rsid w:val="002E2944"/>
    <w:rsid w:val="002F08C8"/>
    <w:rsid w:val="002F6F04"/>
    <w:rsid w:val="002F713D"/>
    <w:rsid w:val="002F77E5"/>
    <w:rsid w:val="0030628A"/>
    <w:rsid w:val="00307426"/>
    <w:rsid w:val="00310828"/>
    <w:rsid w:val="00315C36"/>
    <w:rsid w:val="00316C2C"/>
    <w:rsid w:val="003361A3"/>
    <w:rsid w:val="003423D2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1032"/>
    <w:rsid w:val="00371B44"/>
    <w:rsid w:val="003730B1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9DA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4108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3455"/>
    <w:rsid w:val="0046404B"/>
    <w:rsid w:val="00465A43"/>
    <w:rsid w:val="004719A5"/>
    <w:rsid w:val="00477BAC"/>
    <w:rsid w:val="00480052"/>
    <w:rsid w:val="0048442F"/>
    <w:rsid w:val="004959AC"/>
    <w:rsid w:val="004A082B"/>
    <w:rsid w:val="004A159D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42E7"/>
    <w:rsid w:val="004D55C2"/>
    <w:rsid w:val="004D5CBB"/>
    <w:rsid w:val="004D79C5"/>
    <w:rsid w:val="004E239B"/>
    <w:rsid w:val="004F2B87"/>
    <w:rsid w:val="004F3275"/>
    <w:rsid w:val="004F6D27"/>
    <w:rsid w:val="00501355"/>
    <w:rsid w:val="005035A2"/>
    <w:rsid w:val="00503DE8"/>
    <w:rsid w:val="00505039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87995"/>
    <w:rsid w:val="00590F57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348F"/>
    <w:rsid w:val="0063401C"/>
    <w:rsid w:val="0064552F"/>
    <w:rsid w:val="00650BDE"/>
    <w:rsid w:val="00652248"/>
    <w:rsid w:val="00657A26"/>
    <w:rsid w:val="00657B80"/>
    <w:rsid w:val="00665B87"/>
    <w:rsid w:val="00665FB6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54B5"/>
    <w:rsid w:val="006874B1"/>
    <w:rsid w:val="00692F4A"/>
    <w:rsid w:val="0069495C"/>
    <w:rsid w:val="006965BC"/>
    <w:rsid w:val="006A5041"/>
    <w:rsid w:val="006A63D0"/>
    <w:rsid w:val="006A6596"/>
    <w:rsid w:val="006A6E42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203C"/>
    <w:rsid w:val="00726A0E"/>
    <w:rsid w:val="00727EC3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D37C5"/>
    <w:rsid w:val="007E3DF3"/>
    <w:rsid w:val="007E537E"/>
    <w:rsid w:val="007E57EA"/>
    <w:rsid w:val="007E65F9"/>
    <w:rsid w:val="007E7755"/>
    <w:rsid w:val="007F0ED6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40CD7"/>
    <w:rsid w:val="00844BCD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45FE"/>
    <w:rsid w:val="009459FA"/>
    <w:rsid w:val="00945FDA"/>
    <w:rsid w:val="00945FF6"/>
    <w:rsid w:val="00946809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67521"/>
    <w:rsid w:val="009703FF"/>
    <w:rsid w:val="009705AE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A38E5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AD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2583"/>
    <w:rsid w:val="00A45F40"/>
    <w:rsid w:val="00A46410"/>
    <w:rsid w:val="00A5003D"/>
    <w:rsid w:val="00A50FB6"/>
    <w:rsid w:val="00A53209"/>
    <w:rsid w:val="00A55DE5"/>
    <w:rsid w:val="00A57688"/>
    <w:rsid w:val="00A650C0"/>
    <w:rsid w:val="00A701D9"/>
    <w:rsid w:val="00A71282"/>
    <w:rsid w:val="00A72F1E"/>
    <w:rsid w:val="00A739D4"/>
    <w:rsid w:val="00A769E7"/>
    <w:rsid w:val="00A77852"/>
    <w:rsid w:val="00A80AF6"/>
    <w:rsid w:val="00A8231F"/>
    <w:rsid w:val="00A82B8C"/>
    <w:rsid w:val="00A83730"/>
    <w:rsid w:val="00A83DE7"/>
    <w:rsid w:val="00A83FD0"/>
    <w:rsid w:val="00A84A94"/>
    <w:rsid w:val="00A85147"/>
    <w:rsid w:val="00A855E4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D3F4E"/>
    <w:rsid w:val="00AE019A"/>
    <w:rsid w:val="00AE2344"/>
    <w:rsid w:val="00AE5068"/>
    <w:rsid w:val="00AE50D2"/>
    <w:rsid w:val="00AF1E23"/>
    <w:rsid w:val="00AF205E"/>
    <w:rsid w:val="00AF3ACD"/>
    <w:rsid w:val="00AF4159"/>
    <w:rsid w:val="00AF5689"/>
    <w:rsid w:val="00AF7179"/>
    <w:rsid w:val="00AF7F81"/>
    <w:rsid w:val="00B0072D"/>
    <w:rsid w:val="00B00B22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282D"/>
    <w:rsid w:val="00B350D8"/>
    <w:rsid w:val="00B35334"/>
    <w:rsid w:val="00B41776"/>
    <w:rsid w:val="00B4702A"/>
    <w:rsid w:val="00B5213A"/>
    <w:rsid w:val="00B57135"/>
    <w:rsid w:val="00B64BB2"/>
    <w:rsid w:val="00B72E35"/>
    <w:rsid w:val="00B72E50"/>
    <w:rsid w:val="00B754E2"/>
    <w:rsid w:val="00B76763"/>
    <w:rsid w:val="00B7732B"/>
    <w:rsid w:val="00B8563A"/>
    <w:rsid w:val="00B85DCD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3507"/>
    <w:rsid w:val="00BD454C"/>
    <w:rsid w:val="00BD7041"/>
    <w:rsid w:val="00BE2D6A"/>
    <w:rsid w:val="00BE74A9"/>
    <w:rsid w:val="00BF3224"/>
    <w:rsid w:val="00BF3482"/>
    <w:rsid w:val="00BF79E7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577E7"/>
    <w:rsid w:val="00C62CD7"/>
    <w:rsid w:val="00C65EF4"/>
    <w:rsid w:val="00C66911"/>
    <w:rsid w:val="00C71365"/>
    <w:rsid w:val="00C72B36"/>
    <w:rsid w:val="00C75050"/>
    <w:rsid w:val="00C75B44"/>
    <w:rsid w:val="00C7624B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07B2A"/>
    <w:rsid w:val="00D1024E"/>
    <w:rsid w:val="00D10F6B"/>
    <w:rsid w:val="00D138F3"/>
    <w:rsid w:val="00D15D0F"/>
    <w:rsid w:val="00D2055E"/>
    <w:rsid w:val="00D26A90"/>
    <w:rsid w:val="00D31FD3"/>
    <w:rsid w:val="00D33604"/>
    <w:rsid w:val="00D35592"/>
    <w:rsid w:val="00D36E16"/>
    <w:rsid w:val="00D37B08"/>
    <w:rsid w:val="00D40954"/>
    <w:rsid w:val="00D437FF"/>
    <w:rsid w:val="00D44075"/>
    <w:rsid w:val="00D457C1"/>
    <w:rsid w:val="00D5130C"/>
    <w:rsid w:val="00D5277D"/>
    <w:rsid w:val="00D536FB"/>
    <w:rsid w:val="00D53F01"/>
    <w:rsid w:val="00D54519"/>
    <w:rsid w:val="00D55853"/>
    <w:rsid w:val="00D5759F"/>
    <w:rsid w:val="00D62265"/>
    <w:rsid w:val="00D644DC"/>
    <w:rsid w:val="00D65C04"/>
    <w:rsid w:val="00D72814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26D41"/>
    <w:rsid w:val="00E30155"/>
    <w:rsid w:val="00E30C24"/>
    <w:rsid w:val="00E34A95"/>
    <w:rsid w:val="00E37F31"/>
    <w:rsid w:val="00E40C65"/>
    <w:rsid w:val="00E41C42"/>
    <w:rsid w:val="00E42DAD"/>
    <w:rsid w:val="00E47B9C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83413"/>
    <w:rsid w:val="00E85635"/>
    <w:rsid w:val="00E918CE"/>
    <w:rsid w:val="00E91FE1"/>
    <w:rsid w:val="00E94103"/>
    <w:rsid w:val="00EA0DFE"/>
    <w:rsid w:val="00EA58D6"/>
    <w:rsid w:val="00EA5E95"/>
    <w:rsid w:val="00EA7A50"/>
    <w:rsid w:val="00EB0CBF"/>
    <w:rsid w:val="00EB1514"/>
    <w:rsid w:val="00EB4732"/>
    <w:rsid w:val="00EC0BF8"/>
    <w:rsid w:val="00EC58CD"/>
    <w:rsid w:val="00EC5DA9"/>
    <w:rsid w:val="00EC6850"/>
    <w:rsid w:val="00EC7814"/>
    <w:rsid w:val="00ED15FD"/>
    <w:rsid w:val="00ED2726"/>
    <w:rsid w:val="00ED275F"/>
    <w:rsid w:val="00ED2C9E"/>
    <w:rsid w:val="00ED4873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2A72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0865"/>
    <w:rsid w:val="00F448C4"/>
    <w:rsid w:val="00F45912"/>
    <w:rsid w:val="00F46C82"/>
    <w:rsid w:val="00F47A1F"/>
    <w:rsid w:val="00F6101A"/>
    <w:rsid w:val="00F61883"/>
    <w:rsid w:val="00F623C1"/>
    <w:rsid w:val="00F63453"/>
    <w:rsid w:val="00F659AC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87FD0"/>
    <w:rsid w:val="00FA09C1"/>
    <w:rsid w:val="00FA3CB7"/>
    <w:rsid w:val="00FA44CA"/>
    <w:rsid w:val="00FA73C9"/>
    <w:rsid w:val="00FA7F2A"/>
    <w:rsid w:val="00FB0437"/>
    <w:rsid w:val="00FC037F"/>
    <w:rsid w:val="00FC2408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302165F"/>
    <w:rsid w:val="0475C33B"/>
    <w:rsid w:val="04CA64DD"/>
    <w:rsid w:val="054D82CE"/>
    <w:rsid w:val="089837F2"/>
    <w:rsid w:val="0C061C79"/>
    <w:rsid w:val="0DA3AAA9"/>
    <w:rsid w:val="0F845298"/>
    <w:rsid w:val="0FCC3D1E"/>
    <w:rsid w:val="140CD885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278B1B0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221C578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B134C231-FB0B-48CB-9C40-9BDB2DC2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2025-01-06T13:40:00Z</dcterms:created>
  <dcterms:modified xsi:type="dcterms:W3CDTF">2025-01-06T13:40:00Z</dcterms:modified>
</cp:coreProperties>
</file>