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31297" w14:textId="7EC903C9" w:rsidR="00211D0B" w:rsidRPr="006D0154" w:rsidRDefault="00211D0B" w:rsidP="00211D0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6D0154">
        <w:rPr>
          <w:rFonts w:ascii="Arial" w:hAnsi="Arial" w:cs="Arial"/>
          <w:b/>
          <w:sz w:val="22"/>
          <w:szCs w:val="22"/>
        </w:rPr>
        <w:t>3GPP TSG-SA3 Meeting #119AdHoc-e</w:t>
      </w:r>
      <w:r w:rsidRPr="006D0154">
        <w:rPr>
          <w:rFonts w:ascii="Arial" w:hAnsi="Arial" w:cs="Arial"/>
          <w:b/>
          <w:sz w:val="22"/>
          <w:szCs w:val="22"/>
        </w:rPr>
        <w:tab/>
      </w:r>
      <w:r w:rsidR="00F35056" w:rsidRPr="00F35056">
        <w:rPr>
          <w:rFonts w:ascii="Arial" w:hAnsi="Arial" w:cs="Arial"/>
          <w:b/>
          <w:sz w:val="22"/>
          <w:szCs w:val="22"/>
        </w:rPr>
        <w:t>S3-250103</w:t>
      </w:r>
    </w:p>
    <w:p w14:paraId="44FCE17A" w14:textId="77777777" w:rsidR="00211D0B" w:rsidRPr="006D0154" w:rsidRDefault="00211D0B" w:rsidP="00211D0B">
      <w:pPr>
        <w:pStyle w:val="Header"/>
        <w:rPr>
          <w:b w:val="0"/>
          <w:bCs/>
          <w:noProof/>
          <w:sz w:val="24"/>
        </w:rPr>
      </w:pPr>
      <w:r w:rsidRPr="006D0154">
        <w:rPr>
          <w:rFonts w:cs="Arial"/>
          <w:sz w:val="22"/>
          <w:szCs w:val="22"/>
        </w:rPr>
        <w:t>Online, Electronic meeting, 13 -16 January 2025</w:t>
      </w:r>
    </w:p>
    <w:p w14:paraId="0F6EEEF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D1AF8E" w14:textId="745D3DB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1883">
        <w:rPr>
          <w:rFonts w:ascii="Arial" w:hAnsi="Arial"/>
          <w:b/>
          <w:lang w:val="en-US"/>
        </w:rPr>
        <w:t>Ericsson</w:t>
      </w:r>
    </w:p>
    <w:p w14:paraId="604894CE" w14:textId="2557D96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63DC">
        <w:rPr>
          <w:rFonts w:ascii="Arial" w:hAnsi="Arial" w:cs="Arial"/>
          <w:b/>
        </w:rPr>
        <w:t xml:space="preserve">Further conclusion for </w:t>
      </w:r>
      <w:r w:rsidR="00FF3B2C">
        <w:rPr>
          <w:rFonts w:ascii="Arial" w:hAnsi="Arial" w:cs="Arial"/>
          <w:b/>
        </w:rPr>
        <w:t>k</w:t>
      </w:r>
      <w:r w:rsidR="004F2B87">
        <w:rPr>
          <w:rFonts w:ascii="Arial" w:hAnsi="Arial" w:cs="Arial"/>
          <w:b/>
        </w:rPr>
        <w:t xml:space="preserve">ey issue </w:t>
      </w:r>
      <w:r w:rsidR="00FF3B2C">
        <w:rPr>
          <w:rFonts w:ascii="Arial" w:hAnsi="Arial" w:cs="Arial"/>
          <w:b/>
        </w:rPr>
        <w:t>#1</w:t>
      </w:r>
      <w:r w:rsidR="00C063DC">
        <w:rPr>
          <w:rFonts w:ascii="Arial" w:hAnsi="Arial" w:cs="Arial"/>
          <w:b/>
        </w:rPr>
        <w:t>.</w:t>
      </w:r>
      <w:r w:rsidR="00633269">
        <w:rPr>
          <w:rFonts w:ascii="Arial" w:hAnsi="Arial" w:cs="Arial"/>
          <w:b/>
        </w:rPr>
        <w:t>2</w:t>
      </w:r>
    </w:p>
    <w:p w14:paraId="5B8181D8" w14:textId="14389C9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25F2199" w14:textId="2DC801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0FCE">
        <w:rPr>
          <w:rFonts w:ascii="Arial" w:hAnsi="Arial"/>
          <w:b/>
        </w:rPr>
        <w:t>5.1</w:t>
      </w:r>
      <w:r w:rsidR="009E3846">
        <w:rPr>
          <w:rFonts w:ascii="Arial" w:hAnsi="Arial"/>
          <w:b/>
        </w:rPr>
        <w:t>9</w:t>
      </w:r>
    </w:p>
    <w:p w14:paraId="6698B42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4AA483C" w14:textId="3497D9DB" w:rsidR="00D81E91" w:rsidRDefault="00D81E91" w:rsidP="00D81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update to the TR </w:t>
      </w:r>
      <w:r w:rsidRPr="00B96C9C">
        <w:rPr>
          <w:b/>
          <w:i/>
        </w:rPr>
        <w:t>33.700-22</w:t>
      </w:r>
      <w:r>
        <w:rPr>
          <w:b/>
          <w:i/>
        </w:rPr>
        <w:t>.</w:t>
      </w:r>
    </w:p>
    <w:p w14:paraId="5BAEBF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1EA650D" w14:textId="77777777" w:rsidR="003423D2" w:rsidRDefault="003423D2" w:rsidP="003423D2">
      <w:pPr>
        <w:pStyle w:val="Reference"/>
      </w:pPr>
      <w:r w:rsidRPr="00D46595">
        <w:t>[</w:t>
      </w:r>
      <w:r>
        <w:t>1</w:t>
      </w:r>
      <w:r w:rsidRPr="00D46595">
        <w:t>]</w:t>
      </w:r>
      <w:r w:rsidRPr="00D46595">
        <w:tab/>
      </w:r>
      <w:r w:rsidRPr="003264BB">
        <w:t>3GPP TR 33.700-</w:t>
      </w:r>
      <w:r>
        <w:t>22:</w:t>
      </w:r>
      <w:r w:rsidRPr="003264BB">
        <w:t xml:space="preserve"> "</w:t>
      </w:r>
      <w:r w:rsidRPr="00362C11">
        <w:t>Study on security aspects of CAPIF Phase3</w:t>
      </w:r>
      <w:r w:rsidRPr="003264BB">
        <w:t>"</w:t>
      </w:r>
      <w:r>
        <w:t>.</w:t>
      </w:r>
    </w:p>
    <w:p w14:paraId="01244D1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20E2478" w14:textId="2516E1C6" w:rsidR="003B6DFA" w:rsidRPr="00D46595" w:rsidRDefault="005E23F3" w:rsidP="000651FB">
      <w:r>
        <w:t xml:space="preserve">Further conclusion is </w:t>
      </w:r>
      <w:r w:rsidR="00B72E50">
        <w:t>proposed for the key issue #1.2 in TR 33.700-22 [1].</w:t>
      </w:r>
    </w:p>
    <w:p w14:paraId="503C4B62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3748CCC" w14:textId="77777777" w:rsidR="00DD3403" w:rsidRDefault="00DD3403" w:rsidP="00DD3403">
      <w:r>
        <w:t>It is proposed to approve the following change to TR 33.700-22 [1].</w:t>
      </w:r>
    </w:p>
    <w:p w14:paraId="3FA02145" w14:textId="6116C239" w:rsidR="00907CAD" w:rsidRDefault="007B0B1C" w:rsidP="002A6405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0B27BD">
        <w:rPr>
          <w:color w:val="4472C4"/>
          <w:sz w:val="32"/>
          <w:szCs w:val="32"/>
        </w:rPr>
        <w:t xml:space="preserve">THE </w:t>
      </w:r>
      <w:r>
        <w:rPr>
          <w:color w:val="4472C4"/>
          <w:sz w:val="32"/>
          <w:szCs w:val="32"/>
        </w:rPr>
        <w:t>CHANGE***</w:t>
      </w:r>
    </w:p>
    <w:p w14:paraId="3EB89BC0" w14:textId="77777777" w:rsidR="00727EC3" w:rsidRPr="00181A07" w:rsidRDefault="00727EC3" w:rsidP="00727EC3">
      <w:pPr>
        <w:pStyle w:val="Heading3"/>
      </w:pPr>
      <w:bookmarkStart w:id="0" w:name="_Toc182834216"/>
      <w:bookmarkStart w:id="1" w:name="_Toc182834460"/>
      <w:bookmarkStart w:id="2" w:name="_Toc182834672"/>
      <w:bookmarkStart w:id="3" w:name="_Toc182834885"/>
      <w:bookmarkStart w:id="4" w:name="_Toc182835097"/>
      <w:bookmarkStart w:id="5" w:name="_Toc182835475"/>
      <w:bookmarkStart w:id="6" w:name="_Toc182906559"/>
      <w:bookmarkStart w:id="7" w:name="_Toc182906778"/>
      <w:bookmarkStart w:id="8" w:name="_Toc182999335"/>
      <w:r w:rsidRPr="00181A07">
        <w:t>7.1.2</w:t>
      </w:r>
      <w:r w:rsidRPr="00181A07">
        <w:tab/>
        <w:t>Conclusions for KI#1.2 Resource owner authorization management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B3BDBB5" w14:textId="2DFE5C83" w:rsidR="00727EC3" w:rsidRPr="00BE78D0" w:rsidRDefault="00727EC3" w:rsidP="00727EC3">
      <w:pPr>
        <w:rPr>
          <w:ins w:id="9" w:author="Author"/>
        </w:rPr>
      </w:pPr>
      <w:r w:rsidRPr="00181A07">
        <w:t>Authorization information/authorization revocation information is transferred between the ROF and the CCF</w:t>
      </w:r>
      <w:ins w:id="10" w:author="Author">
        <w:r w:rsidR="005A5C74">
          <w:t xml:space="preserve"> / ROMF</w:t>
        </w:r>
        <w:r w:rsidR="00EA0016">
          <w:t xml:space="preserve"> (</w:t>
        </w:r>
        <w:r w:rsidR="00EA0016" w:rsidRPr="00BE78D0">
          <w:t>resource owner management function</w:t>
        </w:r>
        <w:r w:rsidR="00EA0016">
          <w:t>)</w:t>
        </w:r>
      </w:ins>
      <w:r w:rsidRPr="00181A07">
        <w:t xml:space="preserve"> via secure CAPIF-8 </w:t>
      </w:r>
      <w:r w:rsidRPr="00BE78D0">
        <w:t>reference point.</w:t>
      </w:r>
    </w:p>
    <w:p w14:paraId="6A714E21" w14:textId="77777777" w:rsidR="00097BC6" w:rsidRPr="00BE78D0" w:rsidRDefault="00097BC6" w:rsidP="00097BC6">
      <w:pPr>
        <w:rPr>
          <w:ins w:id="11" w:author="Author"/>
        </w:rPr>
      </w:pPr>
      <w:ins w:id="12" w:author="Author">
        <w:r w:rsidRPr="00BE78D0">
          <w:t>The following principles will be followed in the normative work:</w:t>
        </w:r>
      </w:ins>
    </w:p>
    <w:p w14:paraId="17CF3250" w14:textId="77777777" w:rsidR="00097BC6" w:rsidRPr="00BE78D0" w:rsidRDefault="00097BC6" w:rsidP="00097BC6">
      <w:pPr>
        <w:pStyle w:val="B1"/>
        <w:rPr>
          <w:ins w:id="13" w:author="Author"/>
        </w:rPr>
      </w:pPr>
      <w:ins w:id="14" w:author="Author">
        <w:r w:rsidRPr="00BE78D0">
          <w:t>-</w:t>
        </w:r>
        <w:r w:rsidRPr="00BE78D0">
          <w:tab/>
          <w:t xml:space="preserve">The authorization information is stored in the CAPIF layer. Whether a resource owner management function (ROMF) needs to be specified and if so the specification of it will be discussed in the normative work. </w:t>
        </w:r>
      </w:ins>
    </w:p>
    <w:p w14:paraId="02C9F73D" w14:textId="77777777" w:rsidR="00097BC6" w:rsidRPr="00BE78D0" w:rsidRDefault="00097BC6" w:rsidP="00097BC6">
      <w:pPr>
        <w:pStyle w:val="B1"/>
        <w:rPr>
          <w:ins w:id="15" w:author="Author"/>
          <w:lang w:val="en-US"/>
        </w:rPr>
      </w:pPr>
      <w:ins w:id="16" w:author="Author">
        <w:r w:rsidRPr="00BE78D0">
          <w:rPr>
            <w:lang w:val="en-US"/>
          </w:rPr>
          <w:t>-</w:t>
        </w:r>
        <w:r w:rsidRPr="00BE78D0">
          <w:rPr>
            <w:lang w:val="en-US"/>
          </w:rPr>
          <w:tab/>
          <w:t xml:space="preserve">The Application identifier and </w:t>
        </w:r>
        <w:r w:rsidRPr="00BE78D0">
          <w:t xml:space="preserve">policy and condition on when and how the authorization information can be used in the authorization decision and/or under which conditions the access is allowed </w:t>
        </w:r>
        <w:r w:rsidRPr="00BE78D0">
          <w:rPr>
            <w:lang w:val="en-US"/>
          </w:rPr>
          <w:t xml:space="preserve">are stored in the authorization information. </w:t>
        </w:r>
      </w:ins>
    </w:p>
    <w:p w14:paraId="191EA047" w14:textId="77777777" w:rsidR="00097BC6" w:rsidRPr="00097BC6" w:rsidRDefault="00097BC6" w:rsidP="00097BC6">
      <w:pPr>
        <w:pStyle w:val="B1"/>
        <w:rPr>
          <w:ins w:id="17" w:author="Author"/>
        </w:rPr>
      </w:pPr>
      <w:ins w:id="18" w:author="Author">
        <w:r w:rsidRPr="00BE78D0">
          <w:rPr>
            <w:lang w:val="en-US"/>
          </w:rPr>
          <w:t>-</w:t>
        </w:r>
        <w:r w:rsidRPr="00BE78D0">
          <w:rPr>
            <w:lang w:val="en-US"/>
          </w:rPr>
          <w:tab/>
          <w:t>An indication for allowing ROF usage for obtaining resource owner authorization and authorization revocation is stored in the authorization information and it will be used as a check if there is ROF usage for obtaining authorization and authorization</w:t>
        </w:r>
        <w:r w:rsidRPr="00097BC6">
          <w:rPr>
            <w:lang w:val="en-US"/>
          </w:rPr>
          <w:t xml:space="preserve"> revocation information. </w:t>
        </w:r>
      </w:ins>
    </w:p>
    <w:p w14:paraId="46F7715A" w14:textId="77777777" w:rsidR="00097BC6" w:rsidRDefault="00097BC6" w:rsidP="00097BC6">
      <w:pPr>
        <w:pStyle w:val="B1"/>
        <w:rPr>
          <w:ins w:id="19" w:author="Author"/>
        </w:rPr>
      </w:pPr>
      <w:ins w:id="20" w:author="Author">
        <w:r w:rsidRPr="00097BC6">
          <w:t>-</w:t>
        </w:r>
        <w:r w:rsidRPr="00097BC6">
          <w:tab/>
          <w:t xml:space="preserve">Resource owner preference (an indication and policy) for allowing the CCF / Authorization Function </w:t>
        </w:r>
        <w:r w:rsidRPr="00097BC6">
          <w:rPr>
            <w:lang w:val="en-US"/>
          </w:rPr>
          <w:t xml:space="preserve">/ ROMF </w:t>
        </w:r>
        <w:r w:rsidRPr="00097BC6">
          <w:t xml:space="preserve">to initiate the interaction with the ROF of the resource owner is stored in the authorization information. </w:t>
        </w:r>
      </w:ins>
    </w:p>
    <w:p w14:paraId="1DC464F6" w14:textId="77777777" w:rsidR="00097BC6" w:rsidRDefault="00097BC6" w:rsidP="00097BC6">
      <w:pPr>
        <w:pStyle w:val="B1"/>
        <w:rPr>
          <w:ins w:id="21" w:author="Author"/>
        </w:rPr>
      </w:pPr>
      <w:ins w:id="22" w:author="Author">
        <w:r>
          <w:t>-</w:t>
        </w:r>
        <w:r>
          <w:tab/>
          <w:t>Usage of CIBA flow for client initiated procedures is to be specified.</w:t>
        </w:r>
      </w:ins>
    </w:p>
    <w:p w14:paraId="1261EDFD" w14:textId="77777777" w:rsidR="00097BC6" w:rsidRPr="00181A07" w:rsidRDefault="00097BC6" w:rsidP="00097BC6">
      <w:pPr>
        <w:rPr>
          <w:ins w:id="23" w:author="Author"/>
        </w:rPr>
      </w:pPr>
      <w:ins w:id="24" w:author="Author">
        <w:r>
          <w:t>Whether existing mechanisms are enough or updates to the existing procedures are needed for the revocation will be discussed in the normative work.</w:t>
        </w:r>
      </w:ins>
    </w:p>
    <w:p w14:paraId="5268891E" w14:textId="4177FBCD" w:rsidR="00727EC3" w:rsidRPr="00181A07" w:rsidDel="002F08C8" w:rsidRDefault="00727EC3" w:rsidP="00727EC3">
      <w:pPr>
        <w:pStyle w:val="EditorsNote"/>
        <w:rPr>
          <w:del w:id="25" w:author="Author"/>
        </w:rPr>
      </w:pPr>
      <w:del w:id="26" w:author="Author">
        <w:r w:rsidRPr="00181A07" w:rsidDel="002F08C8">
          <w:delText>Editor’s Note: Further conclusions are FFS.</w:delText>
        </w:r>
      </w:del>
    </w:p>
    <w:p w14:paraId="0FD7F6C5" w14:textId="1FA82955" w:rsidR="00F12F78" w:rsidRPr="0011233B" w:rsidRDefault="00F12F78" w:rsidP="00F12F78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 THE CHANGE***</w:t>
      </w:r>
    </w:p>
    <w:p w14:paraId="3424C452" w14:textId="67593CE6" w:rsidR="00C022E3" w:rsidRDefault="00C022E3" w:rsidP="00A35AE2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11D0B" w14:textId="77777777" w:rsidR="00F054F5" w:rsidRDefault="00F054F5">
      <w:r>
        <w:separator/>
      </w:r>
    </w:p>
  </w:endnote>
  <w:endnote w:type="continuationSeparator" w:id="0">
    <w:p w14:paraId="1D5D8312" w14:textId="77777777" w:rsidR="00F054F5" w:rsidRDefault="00F054F5">
      <w:r>
        <w:continuationSeparator/>
      </w:r>
    </w:p>
  </w:endnote>
  <w:endnote w:type="continuationNotice" w:id="1">
    <w:p w14:paraId="0E007339" w14:textId="77777777" w:rsidR="00F054F5" w:rsidRDefault="00F054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1EADD" w14:textId="77777777" w:rsidR="00F054F5" w:rsidRDefault="00F054F5">
      <w:r>
        <w:separator/>
      </w:r>
    </w:p>
  </w:footnote>
  <w:footnote w:type="continuationSeparator" w:id="0">
    <w:p w14:paraId="57DDA72A" w14:textId="77777777" w:rsidR="00F054F5" w:rsidRDefault="00F054F5">
      <w:r>
        <w:continuationSeparator/>
      </w:r>
    </w:p>
  </w:footnote>
  <w:footnote w:type="continuationNotice" w:id="1">
    <w:p w14:paraId="051AC6A2" w14:textId="77777777" w:rsidR="00F054F5" w:rsidRDefault="00F054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E86F51"/>
    <w:multiLevelType w:val="hybridMultilevel"/>
    <w:tmpl w:val="56FC702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5843F7"/>
    <w:multiLevelType w:val="hybridMultilevel"/>
    <w:tmpl w:val="C5D8A87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1B9169B"/>
    <w:multiLevelType w:val="hybridMultilevel"/>
    <w:tmpl w:val="2CD0AE4E"/>
    <w:lvl w:ilvl="0" w:tplc="9C747F46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9527427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1518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93279609">
    <w:abstractNumId w:val="14"/>
  </w:num>
  <w:num w:numId="4" w16cid:durableId="1715347681">
    <w:abstractNumId w:val="18"/>
  </w:num>
  <w:num w:numId="5" w16cid:durableId="152642693">
    <w:abstractNumId w:val="17"/>
  </w:num>
  <w:num w:numId="6" w16cid:durableId="1111244843">
    <w:abstractNumId w:val="11"/>
  </w:num>
  <w:num w:numId="7" w16cid:durableId="2013489871">
    <w:abstractNumId w:val="13"/>
  </w:num>
  <w:num w:numId="8" w16cid:durableId="1125076451">
    <w:abstractNumId w:val="23"/>
  </w:num>
  <w:num w:numId="9" w16cid:durableId="862596748">
    <w:abstractNumId w:val="20"/>
  </w:num>
  <w:num w:numId="10" w16cid:durableId="1688630967">
    <w:abstractNumId w:val="22"/>
  </w:num>
  <w:num w:numId="11" w16cid:durableId="192158215">
    <w:abstractNumId w:val="16"/>
  </w:num>
  <w:num w:numId="12" w16cid:durableId="1030111456">
    <w:abstractNumId w:val="19"/>
  </w:num>
  <w:num w:numId="13" w16cid:durableId="273678430">
    <w:abstractNumId w:val="9"/>
  </w:num>
  <w:num w:numId="14" w16cid:durableId="1261522477">
    <w:abstractNumId w:val="7"/>
  </w:num>
  <w:num w:numId="15" w16cid:durableId="1561402674">
    <w:abstractNumId w:val="6"/>
  </w:num>
  <w:num w:numId="16" w16cid:durableId="801461254">
    <w:abstractNumId w:val="5"/>
  </w:num>
  <w:num w:numId="17" w16cid:durableId="780227065">
    <w:abstractNumId w:val="4"/>
  </w:num>
  <w:num w:numId="18" w16cid:durableId="392235557">
    <w:abstractNumId w:val="8"/>
  </w:num>
  <w:num w:numId="19" w16cid:durableId="1766266753">
    <w:abstractNumId w:val="3"/>
  </w:num>
  <w:num w:numId="20" w16cid:durableId="1504512363">
    <w:abstractNumId w:val="2"/>
  </w:num>
  <w:num w:numId="21" w16cid:durableId="1888028331">
    <w:abstractNumId w:val="1"/>
  </w:num>
  <w:num w:numId="22" w16cid:durableId="1886941879">
    <w:abstractNumId w:val="0"/>
  </w:num>
  <w:num w:numId="23" w16cid:durableId="682440215">
    <w:abstractNumId w:val="15"/>
  </w:num>
  <w:num w:numId="24" w16cid:durableId="1469543785">
    <w:abstractNumId w:val="12"/>
  </w:num>
  <w:num w:numId="25" w16cid:durableId="9177144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B15"/>
    <w:rsid w:val="00003D74"/>
    <w:rsid w:val="00005B95"/>
    <w:rsid w:val="00006ECF"/>
    <w:rsid w:val="000104BB"/>
    <w:rsid w:val="00012515"/>
    <w:rsid w:val="00016731"/>
    <w:rsid w:val="000167FB"/>
    <w:rsid w:val="00020578"/>
    <w:rsid w:val="00024D4B"/>
    <w:rsid w:val="00027077"/>
    <w:rsid w:val="0003130D"/>
    <w:rsid w:val="0003186B"/>
    <w:rsid w:val="00031991"/>
    <w:rsid w:val="00032A68"/>
    <w:rsid w:val="00032B7A"/>
    <w:rsid w:val="00033B79"/>
    <w:rsid w:val="00037FE0"/>
    <w:rsid w:val="000413F1"/>
    <w:rsid w:val="00042C2C"/>
    <w:rsid w:val="000431C9"/>
    <w:rsid w:val="000460BA"/>
    <w:rsid w:val="00046389"/>
    <w:rsid w:val="000608FD"/>
    <w:rsid w:val="00062BC2"/>
    <w:rsid w:val="00062C5A"/>
    <w:rsid w:val="000651FB"/>
    <w:rsid w:val="00067A9C"/>
    <w:rsid w:val="00067C64"/>
    <w:rsid w:val="00073FA6"/>
    <w:rsid w:val="00074722"/>
    <w:rsid w:val="000768B3"/>
    <w:rsid w:val="000768C8"/>
    <w:rsid w:val="000819D8"/>
    <w:rsid w:val="00086C67"/>
    <w:rsid w:val="00086C92"/>
    <w:rsid w:val="00087C38"/>
    <w:rsid w:val="00092051"/>
    <w:rsid w:val="000934A6"/>
    <w:rsid w:val="00097BC6"/>
    <w:rsid w:val="00097EE6"/>
    <w:rsid w:val="000A014C"/>
    <w:rsid w:val="000A135E"/>
    <w:rsid w:val="000A2C6C"/>
    <w:rsid w:val="000A3877"/>
    <w:rsid w:val="000A3897"/>
    <w:rsid w:val="000A4660"/>
    <w:rsid w:val="000A702A"/>
    <w:rsid w:val="000B27BD"/>
    <w:rsid w:val="000C353E"/>
    <w:rsid w:val="000C55BB"/>
    <w:rsid w:val="000C588D"/>
    <w:rsid w:val="000D18F3"/>
    <w:rsid w:val="000D1B5B"/>
    <w:rsid w:val="000D3454"/>
    <w:rsid w:val="000F1345"/>
    <w:rsid w:val="000F1E40"/>
    <w:rsid w:val="000F2A5D"/>
    <w:rsid w:val="000F4821"/>
    <w:rsid w:val="00103168"/>
    <w:rsid w:val="0010401F"/>
    <w:rsid w:val="00106FB6"/>
    <w:rsid w:val="00110554"/>
    <w:rsid w:val="00112FC3"/>
    <w:rsid w:val="001155F2"/>
    <w:rsid w:val="0011587C"/>
    <w:rsid w:val="001173BC"/>
    <w:rsid w:val="00123E7F"/>
    <w:rsid w:val="001335E0"/>
    <w:rsid w:val="00134919"/>
    <w:rsid w:val="00145939"/>
    <w:rsid w:val="0015628E"/>
    <w:rsid w:val="00156B95"/>
    <w:rsid w:val="00166803"/>
    <w:rsid w:val="001721C8"/>
    <w:rsid w:val="00173F88"/>
    <w:rsid w:val="00173FA3"/>
    <w:rsid w:val="001751B0"/>
    <w:rsid w:val="00183BE2"/>
    <w:rsid w:val="00183FBA"/>
    <w:rsid w:val="001842C7"/>
    <w:rsid w:val="00184B6F"/>
    <w:rsid w:val="001861E5"/>
    <w:rsid w:val="00191BC9"/>
    <w:rsid w:val="001A3D85"/>
    <w:rsid w:val="001A549B"/>
    <w:rsid w:val="001A5FE3"/>
    <w:rsid w:val="001A7B44"/>
    <w:rsid w:val="001B1652"/>
    <w:rsid w:val="001B25E4"/>
    <w:rsid w:val="001B2C88"/>
    <w:rsid w:val="001C0110"/>
    <w:rsid w:val="001C3EC8"/>
    <w:rsid w:val="001D2BD4"/>
    <w:rsid w:val="001D3665"/>
    <w:rsid w:val="001D6911"/>
    <w:rsid w:val="001D6D17"/>
    <w:rsid w:val="001E2EB9"/>
    <w:rsid w:val="001F3FE2"/>
    <w:rsid w:val="001F71C5"/>
    <w:rsid w:val="00200179"/>
    <w:rsid w:val="00201947"/>
    <w:rsid w:val="00203906"/>
    <w:rsid w:val="0020395B"/>
    <w:rsid w:val="002046CB"/>
    <w:rsid w:val="00204DC9"/>
    <w:rsid w:val="002062C0"/>
    <w:rsid w:val="00210A13"/>
    <w:rsid w:val="00210F43"/>
    <w:rsid w:val="002119AF"/>
    <w:rsid w:val="00211D0B"/>
    <w:rsid w:val="00214B44"/>
    <w:rsid w:val="00215130"/>
    <w:rsid w:val="00215170"/>
    <w:rsid w:val="002205F5"/>
    <w:rsid w:val="00230002"/>
    <w:rsid w:val="00232BC8"/>
    <w:rsid w:val="002403B9"/>
    <w:rsid w:val="00240D57"/>
    <w:rsid w:val="00241513"/>
    <w:rsid w:val="00242165"/>
    <w:rsid w:val="00243931"/>
    <w:rsid w:val="00244C9A"/>
    <w:rsid w:val="00247216"/>
    <w:rsid w:val="00247F17"/>
    <w:rsid w:val="00250389"/>
    <w:rsid w:val="00253F7E"/>
    <w:rsid w:val="00254F25"/>
    <w:rsid w:val="00256E54"/>
    <w:rsid w:val="002629E7"/>
    <w:rsid w:val="00265595"/>
    <w:rsid w:val="00272273"/>
    <w:rsid w:val="002836F0"/>
    <w:rsid w:val="00290E85"/>
    <w:rsid w:val="00293C9E"/>
    <w:rsid w:val="00295A02"/>
    <w:rsid w:val="00296DE2"/>
    <w:rsid w:val="002A1857"/>
    <w:rsid w:val="002A48B9"/>
    <w:rsid w:val="002A6405"/>
    <w:rsid w:val="002B06CF"/>
    <w:rsid w:val="002B2414"/>
    <w:rsid w:val="002C1AC9"/>
    <w:rsid w:val="002C4460"/>
    <w:rsid w:val="002C4EE8"/>
    <w:rsid w:val="002C7F38"/>
    <w:rsid w:val="002D0A9C"/>
    <w:rsid w:val="002D3145"/>
    <w:rsid w:val="002D32ED"/>
    <w:rsid w:val="002D4E1C"/>
    <w:rsid w:val="002D5AA8"/>
    <w:rsid w:val="002F08C8"/>
    <w:rsid w:val="002F6F04"/>
    <w:rsid w:val="002F713D"/>
    <w:rsid w:val="0030628A"/>
    <w:rsid w:val="00307426"/>
    <w:rsid w:val="00310828"/>
    <w:rsid w:val="00315C36"/>
    <w:rsid w:val="00316C2C"/>
    <w:rsid w:val="00335841"/>
    <w:rsid w:val="003361A3"/>
    <w:rsid w:val="003423D2"/>
    <w:rsid w:val="00343D42"/>
    <w:rsid w:val="003465B1"/>
    <w:rsid w:val="00347430"/>
    <w:rsid w:val="0035122B"/>
    <w:rsid w:val="00353451"/>
    <w:rsid w:val="00355EF5"/>
    <w:rsid w:val="00357CCA"/>
    <w:rsid w:val="00360317"/>
    <w:rsid w:val="00361C5D"/>
    <w:rsid w:val="00363463"/>
    <w:rsid w:val="00371032"/>
    <w:rsid w:val="00371B44"/>
    <w:rsid w:val="00373F76"/>
    <w:rsid w:val="00374A6E"/>
    <w:rsid w:val="00377CB0"/>
    <w:rsid w:val="00380247"/>
    <w:rsid w:val="003847C2"/>
    <w:rsid w:val="00384FF0"/>
    <w:rsid w:val="003875BB"/>
    <w:rsid w:val="003877A5"/>
    <w:rsid w:val="00390B34"/>
    <w:rsid w:val="00397A7A"/>
    <w:rsid w:val="003A4253"/>
    <w:rsid w:val="003A5A0C"/>
    <w:rsid w:val="003B04F4"/>
    <w:rsid w:val="003B2BCB"/>
    <w:rsid w:val="003B6DFA"/>
    <w:rsid w:val="003B70A5"/>
    <w:rsid w:val="003C122B"/>
    <w:rsid w:val="003C5A97"/>
    <w:rsid w:val="003C7690"/>
    <w:rsid w:val="003C7A04"/>
    <w:rsid w:val="003D13A2"/>
    <w:rsid w:val="003D40C7"/>
    <w:rsid w:val="003D5B0C"/>
    <w:rsid w:val="003D6DBD"/>
    <w:rsid w:val="003E269D"/>
    <w:rsid w:val="003E2EA4"/>
    <w:rsid w:val="003E5939"/>
    <w:rsid w:val="003E7561"/>
    <w:rsid w:val="003F082D"/>
    <w:rsid w:val="003F52B2"/>
    <w:rsid w:val="003F5D11"/>
    <w:rsid w:val="003F6E74"/>
    <w:rsid w:val="003F7DA5"/>
    <w:rsid w:val="004011DD"/>
    <w:rsid w:val="004108EF"/>
    <w:rsid w:val="00413068"/>
    <w:rsid w:val="0041680C"/>
    <w:rsid w:val="00417817"/>
    <w:rsid w:val="004363BC"/>
    <w:rsid w:val="004378C7"/>
    <w:rsid w:val="00440192"/>
    <w:rsid w:val="00440414"/>
    <w:rsid w:val="00441361"/>
    <w:rsid w:val="0044154B"/>
    <w:rsid w:val="004460C3"/>
    <w:rsid w:val="004517FE"/>
    <w:rsid w:val="004529D9"/>
    <w:rsid w:val="00453872"/>
    <w:rsid w:val="00453E5C"/>
    <w:rsid w:val="004558E9"/>
    <w:rsid w:val="0045777E"/>
    <w:rsid w:val="00462165"/>
    <w:rsid w:val="0046404B"/>
    <w:rsid w:val="00465A43"/>
    <w:rsid w:val="004719A5"/>
    <w:rsid w:val="00476382"/>
    <w:rsid w:val="00477BAC"/>
    <w:rsid w:val="00480052"/>
    <w:rsid w:val="00481125"/>
    <w:rsid w:val="0048173C"/>
    <w:rsid w:val="0048442F"/>
    <w:rsid w:val="004959AC"/>
    <w:rsid w:val="004A082B"/>
    <w:rsid w:val="004A6939"/>
    <w:rsid w:val="004A7A91"/>
    <w:rsid w:val="004B070F"/>
    <w:rsid w:val="004B3753"/>
    <w:rsid w:val="004B54FB"/>
    <w:rsid w:val="004C31D2"/>
    <w:rsid w:val="004C3C6D"/>
    <w:rsid w:val="004C71D1"/>
    <w:rsid w:val="004D0AB5"/>
    <w:rsid w:val="004D2359"/>
    <w:rsid w:val="004D55C2"/>
    <w:rsid w:val="004D79C5"/>
    <w:rsid w:val="004E239B"/>
    <w:rsid w:val="004F2B87"/>
    <w:rsid w:val="004F3275"/>
    <w:rsid w:val="004F6D27"/>
    <w:rsid w:val="00501355"/>
    <w:rsid w:val="005035A2"/>
    <w:rsid w:val="00503DE8"/>
    <w:rsid w:val="0051166C"/>
    <w:rsid w:val="005131CB"/>
    <w:rsid w:val="00515C17"/>
    <w:rsid w:val="00515EEC"/>
    <w:rsid w:val="00521131"/>
    <w:rsid w:val="00525B1A"/>
    <w:rsid w:val="005262BE"/>
    <w:rsid w:val="005264E6"/>
    <w:rsid w:val="00527806"/>
    <w:rsid w:val="00527B1A"/>
    <w:rsid w:val="00527C0B"/>
    <w:rsid w:val="00535467"/>
    <w:rsid w:val="00540D15"/>
    <w:rsid w:val="005410F6"/>
    <w:rsid w:val="00541159"/>
    <w:rsid w:val="0056039A"/>
    <w:rsid w:val="00560A59"/>
    <w:rsid w:val="00561A1B"/>
    <w:rsid w:val="005633F7"/>
    <w:rsid w:val="00563B26"/>
    <w:rsid w:val="00564DDE"/>
    <w:rsid w:val="005729C4"/>
    <w:rsid w:val="00575466"/>
    <w:rsid w:val="005831DA"/>
    <w:rsid w:val="00586B91"/>
    <w:rsid w:val="00591171"/>
    <w:rsid w:val="0059227B"/>
    <w:rsid w:val="00594CCF"/>
    <w:rsid w:val="005A34E5"/>
    <w:rsid w:val="005A5C74"/>
    <w:rsid w:val="005B0026"/>
    <w:rsid w:val="005B0966"/>
    <w:rsid w:val="005B6A09"/>
    <w:rsid w:val="005B795D"/>
    <w:rsid w:val="005C1B42"/>
    <w:rsid w:val="005C2755"/>
    <w:rsid w:val="005C3748"/>
    <w:rsid w:val="005C6695"/>
    <w:rsid w:val="005C69E6"/>
    <w:rsid w:val="005D081B"/>
    <w:rsid w:val="005E23F3"/>
    <w:rsid w:val="005E3580"/>
    <w:rsid w:val="005E3E1A"/>
    <w:rsid w:val="005E4005"/>
    <w:rsid w:val="005E4CF5"/>
    <w:rsid w:val="005F09F9"/>
    <w:rsid w:val="005F3F5B"/>
    <w:rsid w:val="005F522E"/>
    <w:rsid w:val="005F5803"/>
    <w:rsid w:val="005F60AF"/>
    <w:rsid w:val="005F7A87"/>
    <w:rsid w:val="006004E9"/>
    <w:rsid w:val="0060514A"/>
    <w:rsid w:val="006101BA"/>
    <w:rsid w:val="00613820"/>
    <w:rsid w:val="00622A1F"/>
    <w:rsid w:val="00632EAD"/>
    <w:rsid w:val="00633269"/>
    <w:rsid w:val="00637539"/>
    <w:rsid w:val="0064552F"/>
    <w:rsid w:val="00650BDE"/>
    <w:rsid w:val="00652248"/>
    <w:rsid w:val="00657A26"/>
    <w:rsid w:val="00657B80"/>
    <w:rsid w:val="00665B87"/>
    <w:rsid w:val="0066661C"/>
    <w:rsid w:val="00670256"/>
    <w:rsid w:val="006736A2"/>
    <w:rsid w:val="00675AA5"/>
    <w:rsid w:val="00675B3C"/>
    <w:rsid w:val="00682D19"/>
    <w:rsid w:val="006838F8"/>
    <w:rsid w:val="00683B68"/>
    <w:rsid w:val="006874B1"/>
    <w:rsid w:val="00692F4A"/>
    <w:rsid w:val="0069495C"/>
    <w:rsid w:val="006965BC"/>
    <w:rsid w:val="006A5041"/>
    <w:rsid w:val="006A6596"/>
    <w:rsid w:val="006B7BCC"/>
    <w:rsid w:val="006C4086"/>
    <w:rsid w:val="006C7AE5"/>
    <w:rsid w:val="006C7BAB"/>
    <w:rsid w:val="006C7D8C"/>
    <w:rsid w:val="006D340A"/>
    <w:rsid w:val="006D6B98"/>
    <w:rsid w:val="006D6EB2"/>
    <w:rsid w:val="006E11F1"/>
    <w:rsid w:val="006F08A5"/>
    <w:rsid w:val="006F1D0F"/>
    <w:rsid w:val="006F2636"/>
    <w:rsid w:val="006F3DA1"/>
    <w:rsid w:val="006F5407"/>
    <w:rsid w:val="00700E19"/>
    <w:rsid w:val="007022AD"/>
    <w:rsid w:val="00703CAD"/>
    <w:rsid w:val="007153EC"/>
    <w:rsid w:val="00715A1D"/>
    <w:rsid w:val="00716541"/>
    <w:rsid w:val="00726A0E"/>
    <w:rsid w:val="00727EC3"/>
    <w:rsid w:val="0073017F"/>
    <w:rsid w:val="007324A3"/>
    <w:rsid w:val="00735666"/>
    <w:rsid w:val="00740AFE"/>
    <w:rsid w:val="00743AC5"/>
    <w:rsid w:val="00745037"/>
    <w:rsid w:val="00750463"/>
    <w:rsid w:val="00753B16"/>
    <w:rsid w:val="0075586E"/>
    <w:rsid w:val="00760BB0"/>
    <w:rsid w:val="0076157A"/>
    <w:rsid w:val="00761F2C"/>
    <w:rsid w:val="00764DB1"/>
    <w:rsid w:val="0076641C"/>
    <w:rsid w:val="00767361"/>
    <w:rsid w:val="00770D6A"/>
    <w:rsid w:val="00774612"/>
    <w:rsid w:val="00775441"/>
    <w:rsid w:val="007772FA"/>
    <w:rsid w:val="00783E3B"/>
    <w:rsid w:val="00784593"/>
    <w:rsid w:val="00787D90"/>
    <w:rsid w:val="00794D11"/>
    <w:rsid w:val="007A00EF"/>
    <w:rsid w:val="007A04E8"/>
    <w:rsid w:val="007A76B9"/>
    <w:rsid w:val="007B0B1C"/>
    <w:rsid w:val="007B0FDD"/>
    <w:rsid w:val="007B19EA"/>
    <w:rsid w:val="007B501F"/>
    <w:rsid w:val="007C0A2D"/>
    <w:rsid w:val="007C0D1F"/>
    <w:rsid w:val="007C174F"/>
    <w:rsid w:val="007C27B0"/>
    <w:rsid w:val="007C4C65"/>
    <w:rsid w:val="007C563C"/>
    <w:rsid w:val="007C73EA"/>
    <w:rsid w:val="007D1D8C"/>
    <w:rsid w:val="007D214F"/>
    <w:rsid w:val="007D5A7D"/>
    <w:rsid w:val="007E3DF3"/>
    <w:rsid w:val="007E537E"/>
    <w:rsid w:val="007E57EA"/>
    <w:rsid w:val="007E65F9"/>
    <w:rsid w:val="007E7755"/>
    <w:rsid w:val="007F300B"/>
    <w:rsid w:val="007F3EC7"/>
    <w:rsid w:val="008014C3"/>
    <w:rsid w:val="008038F7"/>
    <w:rsid w:val="00804D2D"/>
    <w:rsid w:val="00804DFF"/>
    <w:rsid w:val="008051E9"/>
    <w:rsid w:val="00821C2A"/>
    <w:rsid w:val="00824045"/>
    <w:rsid w:val="00825910"/>
    <w:rsid w:val="00827619"/>
    <w:rsid w:val="00827F78"/>
    <w:rsid w:val="00831CC7"/>
    <w:rsid w:val="008333ED"/>
    <w:rsid w:val="00840CD7"/>
    <w:rsid w:val="00845D10"/>
    <w:rsid w:val="00847C04"/>
    <w:rsid w:val="0085009C"/>
    <w:rsid w:val="00850812"/>
    <w:rsid w:val="00850D71"/>
    <w:rsid w:val="00852E53"/>
    <w:rsid w:val="008546AE"/>
    <w:rsid w:val="008671BD"/>
    <w:rsid w:val="0086779F"/>
    <w:rsid w:val="0086797C"/>
    <w:rsid w:val="00872560"/>
    <w:rsid w:val="008733D8"/>
    <w:rsid w:val="00876552"/>
    <w:rsid w:val="00876B9A"/>
    <w:rsid w:val="008841F2"/>
    <w:rsid w:val="008933BF"/>
    <w:rsid w:val="00895093"/>
    <w:rsid w:val="008A10C4"/>
    <w:rsid w:val="008A7065"/>
    <w:rsid w:val="008B0248"/>
    <w:rsid w:val="008B1840"/>
    <w:rsid w:val="008B26BC"/>
    <w:rsid w:val="008B5AC3"/>
    <w:rsid w:val="008B7AA9"/>
    <w:rsid w:val="008B7CC5"/>
    <w:rsid w:val="008C03E9"/>
    <w:rsid w:val="008D13B1"/>
    <w:rsid w:val="008D4384"/>
    <w:rsid w:val="008D4E12"/>
    <w:rsid w:val="008E4D60"/>
    <w:rsid w:val="008E6355"/>
    <w:rsid w:val="008E7E3B"/>
    <w:rsid w:val="008F5F33"/>
    <w:rsid w:val="0090567A"/>
    <w:rsid w:val="00907CAD"/>
    <w:rsid w:val="0091046A"/>
    <w:rsid w:val="00911DF5"/>
    <w:rsid w:val="0091275F"/>
    <w:rsid w:val="00912BAF"/>
    <w:rsid w:val="00913A9C"/>
    <w:rsid w:val="00916FB9"/>
    <w:rsid w:val="00924D7A"/>
    <w:rsid w:val="00926ABD"/>
    <w:rsid w:val="00926AC9"/>
    <w:rsid w:val="009271BA"/>
    <w:rsid w:val="00930281"/>
    <w:rsid w:val="00930A97"/>
    <w:rsid w:val="009343B0"/>
    <w:rsid w:val="009364CD"/>
    <w:rsid w:val="0094052D"/>
    <w:rsid w:val="009459FA"/>
    <w:rsid w:val="00945FDA"/>
    <w:rsid w:val="00945FF6"/>
    <w:rsid w:val="00946941"/>
    <w:rsid w:val="00947F4E"/>
    <w:rsid w:val="00950547"/>
    <w:rsid w:val="00951B8F"/>
    <w:rsid w:val="0095348A"/>
    <w:rsid w:val="00955FC1"/>
    <w:rsid w:val="00957CB7"/>
    <w:rsid w:val="009641E3"/>
    <w:rsid w:val="00964468"/>
    <w:rsid w:val="00966B97"/>
    <w:rsid w:val="00966D47"/>
    <w:rsid w:val="009703FF"/>
    <w:rsid w:val="00973F64"/>
    <w:rsid w:val="00976C3F"/>
    <w:rsid w:val="009806C3"/>
    <w:rsid w:val="00991F70"/>
    <w:rsid w:val="00992312"/>
    <w:rsid w:val="0099392E"/>
    <w:rsid w:val="00993A02"/>
    <w:rsid w:val="00996889"/>
    <w:rsid w:val="00997346"/>
    <w:rsid w:val="009A0464"/>
    <w:rsid w:val="009B24F2"/>
    <w:rsid w:val="009B2789"/>
    <w:rsid w:val="009B3D5C"/>
    <w:rsid w:val="009B433F"/>
    <w:rsid w:val="009B4776"/>
    <w:rsid w:val="009B53DA"/>
    <w:rsid w:val="009B5606"/>
    <w:rsid w:val="009B6285"/>
    <w:rsid w:val="009C0DED"/>
    <w:rsid w:val="009C1A2F"/>
    <w:rsid w:val="009C31EC"/>
    <w:rsid w:val="009C437B"/>
    <w:rsid w:val="009C5169"/>
    <w:rsid w:val="009C5761"/>
    <w:rsid w:val="009C580C"/>
    <w:rsid w:val="009C720F"/>
    <w:rsid w:val="009D0741"/>
    <w:rsid w:val="009D463C"/>
    <w:rsid w:val="009D7914"/>
    <w:rsid w:val="009E1893"/>
    <w:rsid w:val="009E3846"/>
    <w:rsid w:val="009E6ADA"/>
    <w:rsid w:val="009E7709"/>
    <w:rsid w:val="009E7848"/>
    <w:rsid w:val="009F0E11"/>
    <w:rsid w:val="009F28A1"/>
    <w:rsid w:val="009F5F29"/>
    <w:rsid w:val="009F6074"/>
    <w:rsid w:val="009F728A"/>
    <w:rsid w:val="00A00C48"/>
    <w:rsid w:val="00A00E1B"/>
    <w:rsid w:val="00A038CC"/>
    <w:rsid w:val="00A07924"/>
    <w:rsid w:val="00A104CD"/>
    <w:rsid w:val="00A12733"/>
    <w:rsid w:val="00A13EB3"/>
    <w:rsid w:val="00A226FD"/>
    <w:rsid w:val="00A252D9"/>
    <w:rsid w:val="00A25383"/>
    <w:rsid w:val="00A254A5"/>
    <w:rsid w:val="00A27569"/>
    <w:rsid w:val="00A35AE2"/>
    <w:rsid w:val="00A35CA0"/>
    <w:rsid w:val="00A36267"/>
    <w:rsid w:val="00A37B6A"/>
    <w:rsid w:val="00A37D7F"/>
    <w:rsid w:val="00A442BB"/>
    <w:rsid w:val="00A45F40"/>
    <w:rsid w:val="00A46410"/>
    <w:rsid w:val="00A5003D"/>
    <w:rsid w:val="00A50FB6"/>
    <w:rsid w:val="00A53209"/>
    <w:rsid w:val="00A55DE5"/>
    <w:rsid w:val="00A57688"/>
    <w:rsid w:val="00A71282"/>
    <w:rsid w:val="00A72F1E"/>
    <w:rsid w:val="00A739D4"/>
    <w:rsid w:val="00A75D3A"/>
    <w:rsid w:val="00A769E7"/>
    <w:rsid w:val="00A77852"/>
    <w:rsid w:val="00A82B8C"/>
    <w:rsid w:val="00A83730"/>
    <w:rsid w:val="00A83DE7"/>
    <w:rsid w:val="00A83FD0"/>
    <w:rsid w:val="00A84A94"/>
    <w:rsid w:val="00A85147"/>
    <w:rsid w:val="00A85E9F"/>
    <w:rsid w:val="00A869A2"/>
    <w:rsid w:val="00A86BF7"/>
    <w:rsid w:val="00A86D80"/>
    <w:rsid w:val="00A96B4A"/>
    <w:rsid w:val="00AA0FCE"/>
    <w:rsid w:val="00AA70BF"/>
    <w:rsid w:val="00AB1C62"/>
    <w:rsid w:val="00AB37E3"/>
    <w:rsid w:val="00AB4677"/>
    <w:rsid w:val="00AC35E4"/>
    <w:rsid w:val="00AC3AEB"/>
    <w:rsid w:val="00AC61D5"/>
    <w:rsid w:val="00AD1DAA"/>
    <w:rsid w:val="00AD3C65"/>
    <w:rsid w:val="00AE019A"/>
    <w:rsid w:val="00AE2344"/>
    <w:rsid w:val="00AE5068"/>
    <w:rsid w:val="00AE50D2"/>
    <w:rsid w:val="00AF1E23"/>
    <w:rsid w:val="00AF205E"/>
    <w:rsid w:val="00AF3ACD"/>
    <w:rsid w:val="00AF5689"/>
    <w:rsid w:val="00AF7179"/>
    <w:rsid w:val="00AF7F81"/>
    <w:rsid w:val="00B01135"/>
    <w:rsid w:val="00B01AFF"/>
    <w:rsid w:val="00B01C41"/>
    <w:rsid w:val="00B0561F"/>
    <w:rsid w:val="00B05CC7"/>
    <w:rsid w:val="00B129DC"/>
    <w:rsid w:val="00B17CB1"/>
    <w:rsid w:val="00B21374"/>
    <w:rsid w:val="00B22948"/>
    <w:rsid w:val="00B26326"/>
    <w:rsid w:val="00B2753B"/>
    <w:rsid w:val="00B275A0"/>
    <w:rsid w:val="00B27E39"/>
    <w:rsid w:val="00B30999"/>
    <w:rsid w:val="00B3282D"/>
    <w:rsid w:val="00B350D8"/>
    <w:rsid w:val="00B35334"/>
    <w:rsid w:val="00B41776"/>
    <w:rsid w:val="00B4702A"/>
    <w:rsid w:val="00B5213A"/>
    <w:rsid w:val="00B57135"/>
    <w:rsid w:val="00B72E35"/>
    <w:rsid w:val="00B72E50"/>
    <w:rsid w:val="00B754E2"/>
    <w:rsid w:val="00B76763"/>
    <w:rsid w:val="00B7732B"/>
    <w:rsid w:val="00B8563A"/>
    <w:rsid w:val="00B879F0"/>
    <w:rsid w:val="00B9190E"/>
    <w:rsid w:val="00B94929"/>
    <w:rsid w:val="00BA075B"/>
    <w:rsid w:val="00BA2321"/>
    <w:rsid w:val="00BA6D67"/>
    <w:rsid w:val="00BA7B97"/>
    <w:rsid w:val="00BB52D4"/>
    <w:rsid w:val="00BB7A9D"/>
    <w:rsid w:val="00BC25AA"/>
    <w:rsid w:val="00BC43FF"/>
    <w:rsid w:val="00BC4D6D"/>
    <w:rsid w:val="00BC7A4C"/>
    <w:rsid w:val="00BD454C"/>
    <w:rsid w:val="00BD7041"/>
    <w:rsid w:val="00BE2D6A"/>
    <w:rsid w:val="00BE74A9"/>
    <w:rsid w:val="00BE78D0"/>
    <w:rsid w:val="00BF3224"/>
    <w:rsid w:val="00BF3482"/>
    <w:rsid w:val="00C022E3"/>
    <w:rsid w:val="00C063DC"/>
    <w:rsid w:val="00C07AAD"/>
    <w:rsid w:val="00C21592"/>
    <w:rsid w:val="00C215A2"/>
    <w:rsid w:val="00C230DD"/>
    <w:rsid w:val="00C26387"/>
    <w:rsid w:val="00C362C3"/>
    <w:rsid w:val="00C43139"/>
    <w:rsid w:val="00C448FA"/>
    <w:rsid w:val="00C45B1D"/>
    <w:rsid w:val="00C4712D"/>
    <w:rsid w:val="00C471DD"/>
    <w:rsid w:val="00C50359"/>
    <w:rsid w:val="00C52D57"/>
    <w:rsid w:val="00C555C9"/>
    <w:rsid w:val="00C56230"/>
    <w:rsid w:val="00C62CD7"/>
    <w:rsid w:val="00C65EF4"/>
    <w:rsid w:val="00C66911"/>
    <w:rsid w:val="00C75050"/>
    <w:rsid w:val="00C75B44"/>
    <w:rsid w:val="00C86366"/>
    <w:rsid w:val="00C87993"/>
    <w:rsid w:val="00C94F55"/>
    <w:rsid w:val="00C97AA5"/>
    <w:rsid w:val="00CA28CF"/>
    <w:rsid w:val="00CA7D62"/>
    <w:rsid w:val="00CB07A8"/>
    <w:rsid w:val="00CB14E5"/>
    <w:rsid w:val="00CB77B7"/>
    <w:rsid w:val="00CC01E1"/>
    <w:rsid w:val="00CC15E3"/>
    <w:rsid w:val="00CC4006"/>
    <w:rsid w:val="00CC467D"/>
    <w:rsid w:val="00CC4818"/>
    <w:rsid w:val="00CC4CAB"/>
    <w:rsid w:val="00CC5160"/>
    <w:rsid w:val="00CC5C5E"/>
    <w:rsid w:val="00CD3E0E"/>
    <w:rsid w:val="00CD4A57"/>
    <w:rsid w:val="00CD4AE3"/>
    <w:rsid w:val="00CE1A8D"/>
    <w:rsid w:val="00CE7469"/>
    <w:rsid w:val="00CE7EC3"/>
    <w:rsid w:val="00CF17DF"/>
    <w:rsid w:val="00CF3A76"/>
    <w:rsid w:val="00CF703A"/>
    <w:rsid w:val="00CF755E"/>
    <w:rsid w:val="00D00B2B"/>
    <w:rsid w:val="00D03090"/>
    <w:rsid w:val="00D03E43"/>
    <w:rsid w:val="00D05B46"/>
    <w:rsid w:val="00D05FE6"/>
    <w:rsid w:val="00D1024E"/>
    <w:rsid w:val="00D10F6B"/>
    <w:rsid w:val="00D138F3"/>
    <w:rsid w:val="00D15D0F"/>
    <w:rsid w:val="00D2055E"/>
    <w:rsid w:val="00D31FD3"/>
    <w:rsid w:val="00D33604"/>
    <w:rsid w:val="00D36E16"/>
    <w:rsid w:val="00D37B08"/>
    <w:rsid w:val="00D40954"/>
    <w:rsid w:val="00D437FF"/>
    <w:rsid w:val="00D44075"/>
    <w:rsid w:val="00D5130C"/>
    <w:rsid w:val="00D5277D"/>
    <w:rsid w:val="00D536FB"/>
    <w:rsid w:val="00D54519"/>
    <w:rsid w:val="00D5759F"/>
    <w:rsid w:val="00D62265"/>
    <w:rsid w:val="00D644DC"/>
    <w:rsid w:val="00D65C04"/>
    <w:rsid w:val="00D72814"/>
    <w:rsid w:val="00D7599F"/>
    <w:rsid w:val="00D81E91"/>
    <w:rsid w:val="00D8512E"/>
    <w:rsid w:val="00D90296"/>
    <w:rsid w:val="00D95A7B"/>
    <w:rsid w:val="00D976B8"/>
    <w:rsid w:val="00D97F9F"/>
    <w:rsid w:val="00DA1C08"/>
    <w:rsid w:val="00DA1E58"/>
    <w:rsid w:val="00DA739F"/>
    <w:rsid w:val="00DA75B9"/>
    <w:rsid w:val="00DB0D87"/>
    <w:rsid w:val="00DB194B"/>
    <w:rsid w:val="00DB1FA1"/>
    <w:rsid w:val="00DB1FCA"/>
    <w:rsid w:val="00DB2A9C"/>
    <w:rsid w:val="00DC34E6"/>
    <w:rsid w:val="00DC42AA"/>
    <w:rsid w:val="00DC7DBC"/>
    <w:rsid w:val="00DD0FD8"/>
    <w:rsid w:val="00DD1C71"/>
    <w:rsid w:val="00DD3403"/>
    <w:rsid w:val="00DE4EF2"/>
    <w:rsid w:val="00DE7115"/>
    <w:rsid w:val="00DF0F79"/>
    <w:rsid w:val="00DF1CF5"/>
    <w:rsid w:val="00DF240E"/>
    <w:rsid w:val="00DF2C0E"/>
    <w:rsid w:val="00DF2D2A"/>
    <w:rsid w:val="00DF6A49"/>
    <w:rsid w:val="00DF6DB4"/>
    <w:rsid w:val="00E0447C"/>
    <w:rsid w:val="00E04DB6"/>
    <w:rsid w:val="00E0694C"/>
    <w:rsid w:val="00E06FFB"/>
    <w:rsid w:val="00E13323"/>
    <w:rsid w:val="00E14686"/>
    <w:rsid w:val="00E15260"/>
    <w:rsid w:val="00E1773F"/>
    <w:rsid w:val="00E17BA5"/>
    <w:rsid w:val="00E23D53"/>
    <w:rsid w:val="00E247C4"/>
    <w:rsid w:val="00E30155"/>
    <w:rsid w:val="00E34A95"/>
    <w:rsid w:val="00E37F31"/>
    <w:rsid w:val="00E41C42"/>
    <w:rsid w:val="00E42DAD"/>
    <w:rsid w:val="00E47B9C"/>
    <w:rsid w:val="00E51CA8"/>
    <w:rsid w:val="00E53B9B"/>
    <w:rsid w:val="00E60E11"/>
    <w:rsid w:val="00E60E61"/>
    <w:rsid w:val="00E67774"/>
    <w:rsid w:val="00E766A3"/>
    <w:rsid w:val="00E770C4"/>
    <w:rsid w:val="00E8098C"/>
    <w:rsid w:val="00E81075"/>
    <w:rsid w:val="00E82058"/>
    <w:rsid w:val="00E84552"/>
    <w:rsid w:val="00E918CE"/>
    <w:rsid w:val="00E91FE1"/>
    <w:rsid w:val="00E94103"/>
    <w:rsid w:val="00EA0016"/>
    <w:rsid w:val="00EA0DFE"/>
    <w:rsid w:val="00EA2BE5"/>
    <w:rsid w:val="00EA5749"/>
    <w:rsid w:val="00EA58D6"/>
    <w:rsid w:val="00EA5E95"/>
    <w:rsid w:val="00EA7A50"/>
    <w:rsid w:val="00EB0CBF"/>
    <w:rsid w:val="00EB4732"/>
    <w:rsid w:val="00EC0BF8"/>
    <w:rsid w:val="00EC5DA9"/>
    <w:rsid w:val="00EC6850"/>
    <w:rsid w:val="00EC7814"/>
    <w:rsid w:val="00ED15FD"/>
    <w:rsid w:val="00ED2726"/>
    <w:rsid w:val="00ED275F"/>
    <w:rsid w:val="00ED2C9E"/>
    <w:rsid w:val="00ED4954"/>
    <w:rsid w:val="00ED69E8"/>
    <w:rsid w:val="00EE067B"/>
    <w:rsid w:val="00EE0943"/>
    <w:rsid w:val="00EE09F8"/>
    <w:rsid w:val="00EE2730"/>
    <w:rsid w:val="00EE33A2"/>
    <w:rsid w:val="00EE57DD"/>
    <w:rsid w:val="00EF1A8C"/>
    <w:rsid w:val="00EF7359"/>
    <w:rsid w:val="00EF7C6F"/>
    <w:rsid w:val="00F00929"/>
    <w:rsid w:val="00F00E37"/>
    <w:rsid w:val="00F01C0C"/>
    <w:rsid w:val="00F03FBE"/>
    <w:rsid w:val="00F05438"/>
    <w:rsid w:val="00F054F5"/>
    <w:rsid w:val="00F05983"/>
    <w:rsid w:val="00F12F78"/>
    <w:rsid w:val="00F13E91"/>
    <w:rsid w:val="00F150A1"/>
    <w:rsid w:val="00F2350A"/>
    <w:rsid w:val="00F27459"/>
    <w:rsid w:val="00F338D9"/>
    <w:rsid w:val="00F34CB4"/>
    <w:rsid w:val="00F35056"/>
    <w:rsid w:val="00F36888"/>
    <w:rsid w:val="00F375C1"/>
    <w:rsid w:val="00F37CF6"/>
    <w:rsid w:val="00F45912"/>
    <w:rsid w:val="00F46C82"/>
    <w:rsid w:val="00F47A1F"/>
    <w:rsid w:val="00F61883"/>
    <w:rsid w:val="00F623C1"/>
    <w:rsid w:val="00F63453"/>
    <w:rsid w:val="00F67A1C"/>
    <w:rsid w:val="00F710C3"/>
    <w:rsid w:val="00F72CFE"/>
    <w:rsid w:val="00F733BC"/>
    <w:rsid w:val="00F745EE"/>
    <w:rsid w:val="00F75B7B"/>
    <w:rsid w:val="00F765F5"/>
    <w:rsid w:val="00F809E2"/>
    <w:rsid w:val="00F826FC"/>
    <w:rsid w:val="00F82C5B"/>
    <w:rsid w:val="00F831A1"/>
    <w:rsid w:val="00F839CD"/>
    <w:rsid w:val="00F8555F"/>
    <w:rsid w:val="00F860C5"/>
    <w:rsid w:val="00F97A95"/>
    <w:rsid w:val="00FA09C1"/>
    <w:rsid w:val="00FA44CA"/>
    <w:rsid w:val="00FA73C9"/>
    <w:rsid w:val="00FB0437"/>
    <w:rsid w:val="00FC037F"/>
    <w:rsid w:val="00FC0A92"/>
    <w:rsid w:val="00FC63AA"/>
    <w:rsid w:val="00FD2497"/>
    <w:rsid w:val="00FD2624"/>
    <w:rsid w:val="00FD35F5"/>
    <w:rsid w:val="00FD5B60"/>
    <w:rsid w:val="00FD77A8"/>
    <w:rsid w:val="00FE46F2"/>
    <w:rsid w:val="00FE6CDA"/>
    <w:rsid w:val="00FF09D5"/>
    <w:rsid w:val="00FF3B2C"/>
    <w:rsid w:val="00FF3FF5"/>
    <w:rsid w:val="00FF664B"/>
    <w:rsid w:val="00FF7946"/>
    <w:rsid w:val="0475C33B"/>
    <w:rsid w:val="04CA64DD"/>
    <w:rsid w:val="054D82CE"/>
    <w:rsid w:val="089837F2"/>
    <w:rsid w:val="0C061C79"/>
    <w:rsid w:val="0DA3AAA9"/>
    <w:rsid w:val="0F845298"/>
    <w:rsid w:val="0FCC3D1E"/>
    <w:rsid w:val="14413B5B"/>
    <w:rsid w:val="162C9720"/>
    <w:rsid w:val="174EC15F"/>
    <w:rsid w:val="1AABE4A8"/>
    <w:rsid w:val="1B036E8B"/>
    <w:rsid w:val="2102E653"/>
    <w:rsid w:val="216AE813"/>
    <w:rsid w:val="237748CC"/>
    <w:rsid w:val="251CC839"/>
    <w:rsid w:val="2528CC6A"/>
    <w:rsid w:val="272D0BDE"/>
    <w:rsid w:val="2788CB34"/>
    <w:rsid w:val="31A0B930"/>
    <w:rsid w:val="324A5850"/>
    <w:rsid w:val="341E6B08"/>
    <w:rsid w:val="386C3E37"/>
    <w:rsid w:val="4089404C"/>
    <w:rsid w:val="40BB83AF"/>
    <w:rsid w:val="41763411"/>
    <w:rsid w:val="4659D6A0"/>
    <w:rsid w:val="49FBA1D5"/>
    <w:rsid w:val="5209F1C2"/>
    <w:rsid w:val="52A07BED"/>
    <w:rsid w:val="52A719C9"/>
    <w:rsid w:val="5A399096"/>
    <w:rsid w:val="5E4D47AD"/>
    <w:rsid w:val="5EFBF999"/>
    <w:rsid w:val="5F629644"/>
    <w:rsid w:val="640A0095"/>
    <w:rsid w:val="6B1CD670"/>
    <w:rsid w:val="6C20A86D"/>
    <w:rsid w:val="70CE9F59"/>
    <w:rsid w:val="7A0C5F2F"/>
    <w:rsid w:val="7E80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978FAF"/>
  <w15:chartTrackingRefBased/>
  <w15:docId w15:val="{17C1E230-0580-4A65-8388-80856028D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28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FD77A8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D77A8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8E635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F623C1"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rsid w:val="00A739D4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E770C4"/>
    <w:rPr>
      <w:rFonts w:ascii="Arial" w:hAnsi="Arial"/>
      <w:b/>
      <w:lang w:val="en-GB"/>
    </w:rPr>
  </w:style>
  <w:style w:type="character" w:customStyle="1" w:styleId="NOChar">
    <w:name w:val="NO Char"/>
    <w:qFormat/>
    <w:locked/>
    <w:rsid w:val="002A6405"/>
    <w:rPr>
      <w:lang w:eastAsia="en-US"/>
    </w:rPr>
  </w:style>
  <w:style w:type="character" w:customStyle="1" w:styleId="Heading4Char">
    <w:name w:val="Heading 4 Char"/>
    <w:link w:val="Heading4"/>
    <w:rsid w:val="00A00E1B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2025-01-06T13:27:00Z</dcterms:created>
  <dcterms:modified xsi:type="dcterms:W3CDTF">2025-01-06T13:27:00Z</dcterms:modified>
</cp:coreProperties>
</file>