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0BA96" w14:textId="7CA77353" w:rsidR="00DC360B" w:rsidRPr="006D0154" w:rsidRDefault="00DC360B" w:rsidP="00DC36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DD2DA1" w:rsidRPr="00DD2DA1">
        <w:rPr>
          <w:rFonts w:ascii="Arial" w:hAnsi="Arial" w:cs="Arial"/>
          <w:b/>
          <w:sz w:val="22"/>
          <w:szCs w:val="22"/>
        </w:rPr>
        <w:t>S3-250102</w:t>
      </w:r>
    </w:p>
    <w:p w14:paraId="15B2CEF5" w14:textId="77777777" w:rsidR="00DC360B" w:rsidRPr="006D0154" w:rsidRDefault="00DC360B" w:rsidP="00DC360B">
      <w:pPr>
        <w:pStyle w:val="Header"/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1B3D2D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#1</w:t>
      </w:r>
      <w:r w:rsidR="00C063DC">
        <w:rPr>
          <w:rFonts w:ascii="Arial" w:hAnsi="Arial" w:cs="Arial"/>
          <w:b/>
        </w:rPr>
        <w:t>.1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591959CF" w:rsidR="003B6DFA" w:rsidRPr="00D46595" w:rsidRDefault="00680EF0" w:rsidP="000651FB">
      <w:r>
        <w:t>F</w:t>
      </w:r>
      <w:r w:rsidR="00564DDE">
        <w:t xml:space="preserve">urther conclusion is provided for key issue 1.1 in TR 33.700-22 [1] and </w:t>
      </w:r>
      <w:r w:rsidR="00783E3B">
        <w:t xml:space="preserve">ENs in the key issue are resolved. 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5D99B910" w14:textId="77777777" w:rsidR="007E3DF3" w:rsidRPr="00181A07" w:rsidRDefault="007E3DF3" w:rsidP="007E3DF3">
      <w:pPr>
        <w:pStyle w:val="Heading3"/>
      </w:pPr>
      <w:bookmarkStart w:id="0" w:name="_Toc182834215"/>
      <w:bookmarkStart w:id="1" w:name="_Toc182834459"/>
      <w:bookmarkStart w:id="2" w:name="_Toc182834671"/>
      <w:bookmarkStart w:id="3" w:name="_Toc182834884"/>
      <w:bookmarkStart w:id="4" w:name="_Toc182835096"/>
      <w:bookmarkStart w:id="5" w:name="_Toc182835474"/>
      <w:bookmarkStart w:id="6" w:name="_Toc182906558"/>
      <w:bookmarkStart w:id="7" w:name="_Toc182906777"/>
      <w:bookmarkStart w:id="8" w:name="_Toc182999334"/>
      <w:r w:rsidRPr="00181A07">
        <w:t>7.1.1</w:t>
      </w:r>
      <w:r w:rsidRPr="00181A07">
        <w:tab/>
        <w:t xml:space="preserve">Conclusions for KI#1.1 CAPIF-8 reference </w:t>
      </w:r>
      <w:proofErr w:type="gramStart"/>
      <w:r w:rsidRPr="00181A07">
        <w:t>point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6D5D8788" w14:textId="77777777" w:rsidR="007E3DF3" w:rsidRPr="00181A07" w:rsidRDefault="007E3DF3" w:rsidP="007E3DF3">
      <w:r w:rsidRPr="00181A07">
        <w:t xml:space="preserve">Normative work is recommended to protect the CAPIF-8 reference point based on the following principles: </w:t>
      </w:r>
    </w:p>
    <w:p w14:paraId="38255BC0" w14:textId="2BF3862A" w:rsidR="007E3DF3" w:rsidRPr="00181A07" w:rsidRDefault="007E3DF3" w:rsidP="007E3DF3">
      <w:r w:rsidRPr="00181A07">
        <w:t xml:space="preserve">The authentication of the CCF is based on the CCF’s certificate. </w:t>
      </w:r>
      <w:ins w:id="9" w:author="Author">
        <w:r w:rsidR="00B53359" w:rsidRPr="00B53359">
          <w:t>How the ROF gets the CCF certificate and authentication of the ROF are left to implementation.</w:t>
        </w:r>
      </w:ins>
    </w:p>
    <w:p w14:paraId="0C3DAB98" w14:textId="5DD56497" w:rsidR="007E3DF3" w:rsidRPr="00181A07" w:rsidDel="00E60E61" w:rsidRDefault="007E3DF3" w:rsidP="007E3DF3">
      <w:pPr>
        <w:pStyle w:val="EditorsNote"/>
        <w:rPr>
          <w:del w:id="10" w:author="Author"/>
        </w:rPr>
      </w:pPr>
      <w:del w:id="11" w:author="Author">
        <w:r w:rsidRPr="00181A07" w:rsidDel="00E60E61">
          <w:delText>Editor’s Note: It is ffs whether a mechanism on how ROF gets the CCF certificate needs to be specified.</w:delText>
        </w:r>
      </w:del>
    </w:p>
    <w:p w14:paraId="34ECADB4" w14:textId="7D4DF911" w:rsidR="007E3DF3" w:rsidRPr="00181A07" w:rsidDel="0046404B" w:rsidRDefault="007E3DF3" w:rsidP="007E3DF3">
      <w:pPr>
        <w:pStyle w:val="EditorsNote"/>
        <w:rPr>
          <w:del w:id="12" w:author="Author"/>
        </w:rPr>
      </w:pPr>
      <w:del w:id="13" w:author="Author">
        <w:r w:rsidRPr="00181A07" w:rsidDel="0046404B">
          <w:delText>Editor’s Note: The conclusion for authentication of the ROF is ffs.</w:delText>
        </w:r>
      </w:del>
    </w:p>
    <w:p w14:paraId="76D090CE" w14:textId="77777777" w:rsidR="007E3DF3" w:rsidRPr="00181A07" w:rsidRDefault="007E3DF3" w:rsidP="007E3DF3">
      <w:r w:rsidRPr="00181A07">
        <w:t xml:space="preserve">The TLS secure channel is used to provide messages exchanged between the ROF and the CCF with integrity protection, confidentiality protection and. replay protection. </w:t>
      </w:r>
    </w:p>
    <w:p w14:paraId="3A501470" w14:textId="645E909A" w:rsidR="007E3DF3" w:rsidRPr="00181A07" w:rsidDel="0046404B" w:rsidRDefault="007E3DF3" w:rsidP="007E3DF3">
      <w:pPr>
        <w:pStyle w:val="EditorsNote"/>
        <w:rPr>
          <w:del w:id="14" w:author="Author"/>
        </w:rPr>
      </w:pPr>
      <w:del w:id="15" w:author="Author">
        <w:r w:rsidRPr="00181A07" w:rsidDel="0046404B">
          <w:delText>Editor’s Note: Further conclusions are ffs.</w:delText>
        </w:r>
      </w:del>
    </w:p>
    <w:p w14:paraId="0FD7F6C5" w14:textId="1FA82955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7E8A7" w14:textId="77777777" w:rsidR="00932A0D" w:rsidRDefault="00932A0D">
      <w:r>
        <w:separator/>
      </w:r>
    </w:p>
  </w:endnote>
  <w:endnote w:type="continuationSeparator" w:id="0">
    <w:p w14:paraId="4F300068" w14:textId="77777777" w:rsidR="00932A0D" w:rsidRDefault="00932A0D">
      <w:r>
        <w:continuationSeparator/>
      </w:r>
    </w:p>
  </w:endnote>
  <w:endnote w:type="continuationNotice" w:id="1">
    <w:p w14:paraId="4CCAB418" w14:textId="77777777" w:rsidR="00932A0D" w:rsidRDefault="00932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C56CB" w14:textId="77777777" w:rsidR="00932A0D" w:rsidRDefault="00932A0D">
      <w:r>
        <w:separator/>
      </w:r>
    </w:p>
  </w:footnote>
  <w:footnote w:type="continuationSeparator" w:id="0">
    <w:p w14:paraId="52334AED" w14:textId="77777777" w:rsidR="00932A0D" w:rsidRDefault="00932A0D">
      <w:r>
        <w:continuationSeparator/>
      </w:r>
    </w:p>
  </w:footnote>
  <w:footnote w:type="continuationNotice" w:id="1">
    <w:p w14:paraId="47524D8A" w14:textId="77777777" w:rsidR="00932A0D" w:rsidRDefault="00932A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7B9"/>
    <w:rsid w:val="00106FB6"/>
    <w:rsid w:val="00110554"/>
    <w:rsid w:val="00112FC3"/>
    <w:rsid w:val="001155F2"/>
    <w:rsid w:val="0011587C"/>
    <w:rsid w:val="001173BC"/>
    <w:rsid w:val="00123E7F"/>
    <w:rsid w:val="001250C7"/>
    <w:rsid w:val="001335E0"/>
    <w:rsid w:val="00134919"/>
    <w:rsid w:val="00156B95"/>
    <w:rsid w:val="00166803"/>
    <w:rsid w:val="001721C8"/>
    <w:rsid w:val="00173F88"/>
    <w:rsid w:val="00173FA3"/>
    <w:rsid w:val="001751B0"/>
    <w:rsid w:val="00183BE2"/>
    <w:rsid w:val="00183FBA"/>
    <w:rsid w:val="001842C7"/>
    <w:rsid w:val="00184B6F"/>
    <w:rsid w:val="001861E5"/>
    <w:rsid w:val="00191BC9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6F04"/>
    <w:rsid w:val="002F713D"/>
    <w:rsid w:val="0030628A"/>
    <w:rsid w:val="00307426"/>
    <w:rsid w:val="00310828"/>
    <w:rsid w:val="00315C36"/>
    <w:rsid w:val="00316C2C"/>
    <w:rsid w:val="00324C3E"/>
    <w:rsid w:val="003361A3"/>
    <w:rsid w:val="003423D2"/>
    <w:rsid w:val="00343D42"/>
    <w:rsid w:val="003465B1"/>
    <w:rsid w:val="00347430"/>
    <w:rsid w:val="0035122B"/>
    <w:rsid w:val="00353451"/>
    <w:rsid w:val="00355EF5"/>
    <w:rsid w:val="00357CCA"/>
    <w:rsid w:val="00360317"/>
    <w:rsid w:val="00361C5D"/>
    <w:rsid w:val="00363463"/>
    <w:rsid w:val="00371032"/>
    <w:rsid w:val="00371B44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E4813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05E9"/>
    <w:rsid w:val="0060514A"/>
    <w:rsid w:val="006101BA"/>
    <w:rsid w:val="00613820"/>
    <w:rsid w:val="00622A1F"/>
    <w:rsid w:val="00632EAD"/>
    <w:rsid w:val="0064552F"/>
    <w:rsid w:val="00650BDE"/>
    <w:rsid w:val="00652248"/>
    <w:rsid w:val="00657A26"/>
    <w:rsid w:val="00657B80"/>
    <w:rsid w:val="00665B87"/>
    <w:rsid w:val="0066661C"/>
    <w:rsid w:val="00670256"/>
    <w:rsid w:val="006736A2"/>
    <w:rsid w:val="00675AA5"/>
    <w:rsid w:val="00675B3C"/>
    <w:rsid w:val="00680EF0"/>
    <w:rsid w:val="00682D19"/>
    <w:rsid w:val="006838F8"/>
    <w:rsid w:val="00683B68"/>
    <w:rsid w:val="006874B1"/>
    <w:rsid w:val="00692F4A"/>
    <w:rsid w:val="0069495C"/>
    <w:rsid w:val="006965BC"/>
    <w:rsid w:val="006A5041"/>
    <w:rsid w:val="006A6596"/>
    <w:rsid w:val="006B7BCC"/>
    <w:rsid w:val="006C4086"/>
    <w:rsid w:val="006C7AE5"/>
    <w:rsid w:val="006C7D8C"/>
    <w:rsid w:val="006D340A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A1D"/>
    <w:rsid w:val="00716541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40CD7"/>
    <w:rsid w:val="0084371E"/>
    <w:rsid w:val="00845D10"/>
    <w:rsid w:val="00847C04"/>
    <w:rsid w:val="0085009C"/>
    <w:rsid w:val="00850812"/>
    <w:rsid w:val="00850D71"/>
    <w:rsid w:val="00852E53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D13B1"/>
    <w:rsid w:val="008D4384"/>
    <w:rsid w:val="008D4E12"/>
    <w:rsid w:val="008E4D60"/>
    <w:rsid w:val="008E6355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2A0D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5F40"/>
    <w:rsid w:val="00A46410"/>
    <w:rsid w:val="00A5003D"/>
    <w:rsid w:val="00A50FB6"/>
    <w:rsid w:val="00A53209"/>
    <w:rsid w:val="00A55DE5"/>
    <w:rsid w:val="00A57688"/>
    <w:rsid w:val="00A71282"/>
    <w:rsid w:val="00A72F1E"/>
    <w:rsid w:val="00A739D4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50D8"/>
    <w:rsid w:val="00B35334"/>
    <w:rsid w:val="00B41776"/>
    <w:rsid w:val="00B4702A"/>
    <w:rsid w:val="00B5213A"/>
    <w:rsid w:val="00B53359"/>
    <w:rsid w:val="00B57135"/>
    <w:rsid w:val="00B72E35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53F5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310E"/>
    <w:rsid w:val="00C555C9"/>
    <w:rsid w:val="00C56230"/>
    <w:rsid w:val="00C56EFF"/>
    <w:rsid w:val="00C62CD7"/>
    <w:rsid w:val="00C65EF4"/>
    <w:rsid w:val="00C66911"/>
    <w:rsid w:val="00C75050"/>
    <w:rsid w:val="00C75B44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16C0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22117"/>
    <w:rsid w:val="00D31FD3"/>
    <w:rsid w:val="00D33604"/>
    <w:rsid w:val="00D36E16"/>
    <w:rsid w:val="00D37B08"/>
    <w:rsid w:val="00D40954"/>
    <w:rsid w:val="00D437FF"/>
    <w:rsid w:val="00D44075"/>
    <w:rsid w:val="00D5130C"/>
    <w:rsid w:val="00D536FB"/>
    <w:rsid w:val="00D54519"/>
    <w:rsid w:val="00D5759F"/>
    <w:rsid w:val="00D62265"/>
    <w:rsid w:val="00D644DC"/>
    <w:rsid w:val="00D65C04"/>
    <w:rsid w:val="00D72814"/>
    <w:rsid w:val="00D74B56"/>
    <w:rsid w:val="00D7599F"/>
    <w:rsid w:val="00D81E91"/>
    <w:rsid w:val="00D8512E"/>
    <w:rsid w:val="00D90296"/>
    <w:rsid w:val="00D95A7B"/>
    <w:rsid w:val="00D976B8"/>
    <w:rsid w:val="00D97F9F"/>
    <w:rsid w:val="00DA1C08"/>
    <w:rsid w:val="00DA1E58"/>
    <w:rsid w:val="00DA75B9"/>
    <w:rsid w:val="00DB0D87"/>
    <w:rsid w:val="00DB1FA1"/>
    <w:rsid w:val="00DB1FCA"/>
    <w:rsid w:val="00DB2A9C"/>
    <w:rsid w:val="00DC34E6"/>
    <w:rsid w:val="00DC360B"/>
    <w:rsid w:val="00DC42AA"/>
    <w:rsid w:val="00DC7DBC"/>
    <w:rsid w:val="00DD0FD8"/>
    <w:rsid w:val="00DD1C71"/>
    <w:rsid w:val="00DD2DA1"/>
    <w:rsid w:val="00DD3403"/>
    <w:rsid w:val="00DE4EF2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7774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5912"/>
    <w:rsid w:val="00F46C82"/>
    <w:rsid w:val="00F47A1F"/>
    <w:rsid w:val="00F55B7F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10F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B153FE10-9E59-4297-95F3-3913D8BCE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2025-01-06T13:24:00Z</dcterms:created>
  <dcterms:modified xsi:type="dcterms:W3CDTF">2025-01-06T13:24:00Z</dcterms:modified>
</cp:coreProperties>
</file>