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30C09" w14:textId="1CE90F05" w:rsidR="004C06CA" w:rsidRPr="006D0154" w:rsidRDefault="004C06CA" w:rsidP="004C06CA">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F93D86" w:rsidRPr="00F93D86">
        <w:rPr>
          <w:rFonts w:ascii="Arial" w:hAnsi="Arial" w:cs="Arial"/>
          <w:b/>
          <w:sz w:val="22"/>
          <w:szCs w:val="22"/>
        </w:rPr>
        <w:t>S3-250100</w:t>
      </w:r>
    </w:p>
    <w:p w14:paraId="53A18810" w14:textId="77777777" w:rsidR="004C06CA" w:rsidRPr="006D0154" w:rsidRDefault="004C06CA" w:rsidP="004C06CA">
      <w:pPr>
        <w:pStyle w:val="Header"/>
        <w:rPr>
          <w:b w:val="0"/>
          <w:bCs/>
          <w:noProof/>
          <w:sz w:val="24"/>
        </w:rPr>
      </w:pPr>
      <w:r w:rsidRPr="006D0154">
        <w:rPr>
          <w:rFonts w:cs="Arial"/>
          <w:sz w:val="22"/>
          <w:szCs w:val="22"/>
        </w:rPr>
        <w:t>Online, Electronic meeting, 13 -16 January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13C4FC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w:t>
      </w:r>
      <w:r w:rsidR="00C43139">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0AD8667F" w:rsidR="003B6DFA" w:rsidRPr="00D46595" w:rsidRDefault="003D6DBD" w:rsidP="000651FB">
      <w:r>
        <w:t>Further evaluation is provided for solution #26 in TR 33.700-22 [1]</w:t>
      </w:r>
      <w:r w:rsidR="00CC5C5E">
        <w:t xml:space="preserve"> and further evaluation EN is resolved.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419319FD" w14:textId="77777777" w:rsidR="003F7DA5" w:rsidRPr="00181A07" w:rsidRDefault="003F7DA5" w:rsidP="003F7DA5">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2834183"/>
      <w:bookmarkStart w:id="7" w:name="_Toc182834427"/>
      <w:bookmarkStart w:id="8" w:name="_Toc182834639"/>
      <w:bookmarkStart w:id="9" w:name="_Toc182834852"/>
      <w:bookmarkStart w:id="10" w:name="_Toc182835064"/>
      <w:bookmarkStart w:id="11" w:name="_Toc182835442"/>
      <w:bookmarkStart w:id="12" w:name="_Toc182906522"/>
      <w:bookmarkStart w:id="13" w:name="_Toc182906741"/>
      <w:bookmarkStart w:id="14" w:name="_Toc182999298"/>
      <w:r w:rsidRPr="00181A07">
        <w:t>6.26</w:t>
      </w:r>
      <w:r w:rsidRPr="00181A07">
        <w:tab/>
        <w:t>Solution #26: Nested API invocation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358CA23" w14:textId="77777777" w:rsidR="003F7DA5" w:rsidRPr="00181A07" w:rsidRDefault="003F7DA5" w:rsidP="003F7DA5">
      <w:pPr>
        <w:pStyle w:val="Heading3"/>
      </w:pPr>
      <w:bookmarkStart w:id="15" w:name="_Toc180166232"/>
      <w:bookmarkStart w:id="16" w:name="_Toc180167032"/>
      <w:bookmarkStart w:id="17" w:name="_Toc180169950"/>
      <w:bookmarkStart w:id="18" w:name="_Toc180170137"/>
      <w:bookmarkStart w:id="19" w:name="_Toc180170325"/>
      <w:bookmarkStart w:id="20" w:name="_Toc180319100"/>
      <w:bookmarkStart w:id="21" w:name="_Toc182834184"/>
      <w:bookmarkStart w:id="22" w:name="_Toc182834428"/>
      <w:bookmarkStart w:id="23" w:name="_Toc182834640"/>
      <w:bookmarkStart w:id="24" w:name="_Toc182834853"/>
      <w:bookmarkStart w:id="25" w:name="_Toc182835065"/>
      <w:bookmarkStart w:id="26" w:name="_Toc182835443"/>
      <w:bookmarkStart w:id="27" w:name="_Toc182906523"/>
      <w:bookmarkStart w:id="28" w:name="_Toc182906742"/>
      <w:bookmarkStart w:id="29" w:name="_Toc182999299"/>
      <w:r w:rsidRPr="00181A07">
        <w:t xml:space="preserve">6.26.1 </w:t>
      </w:r>
      <w:r w:rsidRPr="00181A07">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1A07">
        <w:t xml:space="preserve"> </w:t>
      </w:r>
    </w:p>
    <w:p w14:paraId="404F88A4" w14:textId="77777777" w:rsidR="003F7DA5" w:rsidRPr="00181A07" w:rsidRDefault="003F7DA5" w:rsidP="003F7DA5">
      <w:r w:rsidRPr="00181A07">
        <w:t xml:space="preserve">This solution addresses the requirements identified in key issue #4 (nested API invocation). </w:t>
      </w:r>
    </w:p>
    <w:p w14:paraId="4639D2F2" w14:textId="77777777" w:rsidR="003F7DA5" w:rsidRPr="00181A07" w:rsidRDefault="003F7DA5" w:rsidP="003F7DA5">
      <w:r w:rsidRPr="00181A07">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335E5FD0" w14:textId="77777777" w:rsidR="003F7DA5" w:rsidRPr="00181A07" w:rsidRDefault="003F7DA5" w:rsidP="003F7DA5">
      <w:r w:rsidRPr="00181A07">
        <w:t xml:space="preserve">The solution proposes to utilize the token exchange procedure specified in RFC 8693 [XX].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468E767E" w14:textId="77777777" w:rsidR="003F7DA5" w:rsidRPr="00181A07" w:rsidRDefault="003F7DA5" w:rsidP="003F7DA5">
      <w:pPr>
        <w:pStyle w:val="Heading3"/>
      </w:pPr>
      <w:bookmarkStart w:id="30" w:name="_Toc180166233"/>
      <w:bookmarkStart w:id="31" w:name="_Toc180167033"/>
      <w:bookmarkStart w:id="32" w:name="_Toc180169951"/>
      <w:bookmarkStart w:id="33" w:name="_Toc180170138"/>
      <w:bookmarkStart w:id="34" w:name="_Toc180170326"/>
      <w:bookmarkStart w:id="35" w:name="_Toc180319101"/>
      <w:bookmarkStart w:id="36" w:name="_Toc182834185"/>
      <w:bookmarkStart w:id="37" w:name="_Toc182834429"/>
      <w:bookmarkStart w:id="38" w:name="_Toc182834641"/>
      <w:bookmarkStart w:id="39" w:name="_Toc182834854"/>
      <w:bookmarkStart w:id="40" w:name="_Toc182835066"/>
      <w:bookmarkStart w:id="41" w:name="_Toc182835444"/>
      <w:bookmarkStart w:id="42" w:name="_Toc182906524"/>
      <w:bookmarkStart w:id="43" w:name="_Toc182906743"/>
      <w:bookmarkStart w:id="44" w:name="_Toc182999300"/>
      <w:r w:rsidRPr="00181A07">
        <w:t>6.26.2</w:t>
      </w:r>
      <w:r w:rsidRPr="00181A07">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264A7FF" w14:textId="77777777" w:rsidR="003F7DA5" w:rsidRPr="00181A07" w:rsidRDefault="003F7DA5" w:rsidP="003F7DA5">
      <w:r w:rsidRPr="00181A07">
        <w:t>The solution is presented on the procedure specified in clause 8.32.3 of TS 23.222 [2]. Figure 6.26.2-1 illustrates the procedure.</w:t>
      </w:r>
    </w:p>
    <w:p w14:paraId="4A8DD4E0" w14:textId="77777777" w:rsidR="003F7DA5" w:rsidRPr="00181A07" w:rsidRDefault="003F7DA5" w:rsidP="003F7DA5">
      <w:r w:rsidRPr="00181A07">
        <w:t>Pre-conditions:</w:t>
      </w:r>
    </w:p>
    <w:p w14:paraId="3E2C7D27" w14:textId="77777777" w:rsidR="003F7DA5" w:rsidRPr="00181A07" w:rsidRDefault="003F7DA5" w:rsidP="003F7DA5">
      <w:pPr>
        <w:pStyle w:val="B1"/>
      </w:pPr>
      <w:r w:rsidRPr="00181A07">
        <w:t>1.</w:t>
      </w:r>
      <w:r w:rsidRPr="00181A07">
        <w:tab/>
        <w:t>The resource owner function can communicate with the API invoker.</w:t>
      </w:r>
    </w:p>
    <w:p w14:paraId="4BCA0A99" w14:textId="77777777" w:rsidR="003F7DA5" w:rsidRPr="00181A07" w:rsidRDefault="003F7DA5" w:rsidP="003F7DA5">
      <w:pPr>
        <w:pStyle w:val="B1"/>
      </w:pPr>
      <w:r w:rsidRPr="00181A07">
        <w:t>2.</w:t>
      </w:r>
      <w:r w:rsidRPr="00181A07">
        <w:tab/>
        <w:t>AEF 1 and AEF 2 are in the same trust domain.</w:t>
      </w:r>
    </w:p>
    <w:p w14:paraId="210569B9" w14:textId="378769AC" w:rsidR="003F7DA5" w:rsidRPr="00181A07" w:rsidRDefault="003F7DA5" w:rsidP="003F7DA5">
      <w:pPr>
        <w:pStyle w:val="TH"/>
      </w:pPr>
      <w:r w:rsidRPr="00181A07">
        <w:lastRenderedPageBreak/>
        <w:t xml:space="preserve"> </w:t>
      </w:r>
      <w:r w:rsidR="00F93D86">
        <w:rPr>
          <w:noProof/>
        </w:rPr>
        <w:pict w14:anchorId="49239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i1025" type="#_x0000_t75" style="width:478.35pt;height:292.4pt;visibility:visible">
            <v:imagedata r:id="rId7" o:title=""/>
          </v:shape>
        </w:pict>
      </w:r>
    </w:p>
    <w:p w14:paraId="67B5A563" w14:textId="77777777" w:rsidR="003F7DA5" w:rsidRPr="00181A07" w:rsidRDefault="003F7DA5" w:rsidP="003F7DA5">
      <w:pPr>
        <w:pStyle w:val="TF"/>
      </w:pPr>
      <w:r w:rsidRPr="00181A07">
        <w:t xml:space="preserve">Figure 6.26.2-1: Procedure for obtaining authorization information in a nested API </w:t>
      </w:r>
      <w:proofErr w:type="gramStart"/>
      <w:r w:rsidRPr="00181A07">
        <w:t>invocation</w:t>
      </w:r>
      <w:proofErr w:type="gramEnd"/>
    </w:p>
    <w:p w14:paraId="3E96B63C" w14:textId="77777777" w:rsidR="003F7DA5" w:rsidRPr="00181A07" w:rsidRDefault="003F7DA5" w:rsidP="003F7DA5">
      <w:pPr>
        <w:pStyle w:val="B1"/>
      </w:pPr>
      <w:r w:rsidRPr="00181A07">
        <w:t>1.</w:t>
      </w:r>
      <w:r w:rsidRPr="00181A07">
        <w:tab/>
        <w:t xml:space="preserve">The API invoker requests access token to invoke the service API exposed by AEF 1. Resource owner function can be involved depending on whether RNAA is executed. </w:t>
      </w:r>
    </w:p>
    <w:p w14:paraId="36D9EB85" w14:textId="77777777" w:rsidR="003F7DA5" w:rsidRPr="00181A07" w:rsidRDefault="003F7DA5" w:rsidP="003F7DA5">
      <w:pPr>
        <w:pStyle w:val="B1"/>
      </w:pPr>
      <w:r w:rsidRPr="00181A07">
        <w:t>2.</w:t>
      </w:r>
      <w:r w:rsidRPr="00181A07">
        <w:tab/>
        <w:t>The API invoker sends a service API invocation request to AEF 1 with the access token received in step 1.</w:t>
      </w:r>
    </w:p>
    <w:p w14:paraId="612D3158" w14:textId="77777777" w:rsidR="003F7DA5" w:rsidRPr="00181A07" w:rsidRDefault="003F7DA5" w:rsidP="003F7DA5">
      <w:pPr>
        <w:pStyle w:val="B1"/>
      </w:pPr>
      <w:r w:rsidRPr="00181A07">
        <w:t>3.</w:t>
      </w:r>
      <w:r w:rsidRPr="00181A07">
        <w:tab/>
        <w:t>Based on the service API invocation request, AEF 1 decides to invoke another service API exposed by AEF 2.</w:t>
      </w:r>
    </w:p>
    <w:p w14:paraId="1DCAE99E" w14:textId="77777777" w:rsidR="003F7DA5" w:rsidRPr="00181A07" w:rsidRDefault="003F7DA5" w:rsidP="003F7DA5">
      <w:pPr>
        <w:pStyle w:val="B1"/>
      </w:pPr>
      <w:r w:rsidRPr="00181A07">
        <w:t>4.</w:t>
      </w:r>
      <w:r w:rsidRPr="00181A07">
        <w:tab/>
        <w:t xml:space="preserve">AEF 1 invokes the token end point of CCF for token exchange. AEF 1 sends the received access token as the subject token to the CCF. AEF 1 can also optionally send an actor token issued by itself to the CCF. After token verification and access policy control, the CCF issues a new access token to be used by the AEF 1. The newly issued token includes the API invoker ID in the client id claim and optionally the AEF 1 ID in the act claim. If the subject token includes the </w:t>
      </w:r>
      <w:proofErr w:type="spellStart"/>
      <w:r w:rsidRPr="00181A07">
        <w:t>resOwnerId</w:t>
      </w:r>
      <w:proofErr w:type="spellEnd"/>
      <w:r w:rsidRPr="00181A07">
        <w:t xml:space="preserve"> claim, the CCF decides not to execute RNAA flow and includes that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then the CCF or AEF 1 can decide to execute RNAA flow. After the RNAA flow execution, the CCF includes the </w:t>
      </w:r>
      <w:proofErr w:type="spellStart"/>
      <w:r w:rsidRPr="00181A07">
        <w:t>resOwnerId</w:t>
      </w:r>
      <w:proofErr w:type="spellEnd"/>
      <w:r w:rsidRPr="00181A07">
        <w:t xml:space="preserve"> claim in the newly issued token. If the </w:t>
      </w:r>
      <w:proofErr w:type="spellStart"/>
      <w:r w:rsidRPr="00181A07">
        <w:t>resOwnerId</w:t>
      </w:r>
      <w:proofErr w:type="spellEnd"/>
      <w:r w:rsidRPr="00181A07">
        <w:t xml:space="preserve"> claim is not present in the subject token and the RNAA flow is not executed, then the CCF does not include the </w:t>
      </w:r>
      <w:proofErr w:type="spellStart"/>
      <w:r w:rsidRPr="00181A07">
        <w:t>resOwnerId</w:t>
      </w:r>
      <w:proofErr w:type="spellEnd"/>
      <w:r w:rsidRPr="00181A07">
        <w:t xml:space="preserve"> claim in the newly issued token. The CCF can also include the value in the scope claim of the subject token in the newly issued token. The CCF returns the newly issued access token to AEF 1.</w:t>
      </w:r>
    </w:p>
    <w:p w14:paraId="0C71146A" w14:textId="77777777" w:rsidR="003F7DA5" w:rsidRPr="00181A07" w:rsidRDefault="003F7DA5" w:rsidP="003F7DA5">
      <w:pPr>
        <w:pStyle w:val="B1"/>
      </w:pPr>
      <w:r w:rsidRPr="00181A07">
        <w:t>5.</w:t>
      </w:r>
      <w:r w:rsidRPr="00181A07">
        <w:tab/>
        <w:t xml:space="preserve">AEF 1 sends a service API invocation request to AEF 2 with the newly issued access token received from the CCF. </w:t>
      </w:r>
    </w:p>
    <w:p w14:paraId="6928DAF5" w14:textId="77777777" w:rsidR="003F7DA5" w:rsidRPr="00181A07" w:rsidRDefault="003F7DA5" w:rsidP="003F7DA5">
      <w:pPr>
        <w:pStyle w:val="B1"/>
      </w:pPr>
      <w:r w:rsidRPr="00181A07">
        <w:t>6.</w:t>
      </w:r>
      <w:r w:rsidRPr="00181A07">
        <w:tab/>
        <w:t xml:space="preserve">AEF 2 performs the authentication and authorization. AEF 2 can also check whether the received access token includes the </w:t>
      </w:r>
      <w:proofErr w:type="spellStart"/>
      <w:r w:rsidRPr="00181A07">
        <w:t>resOwnerId</w:t>
      </w:r>
      <w:proofErr w:type="spellEnd"/>
      <w:r w:rsidRPr="00181A07">
        <w:t xml:space="preserve"> claim. If the received access token includes the </w:t>
      </w:r>
      <w:proofErr w:type="spellStart"/>
      <w:r w:rsidRPr="00181A07">
        <w:t>resOwnerId</w:t>
      </w:r>
      <w:proofErr w:type="spellEnd"/>
      <w:r w:rsidRPr="00181A07">
        <w:t xml:space="preserve"> claim, then AEF 2 can prefer to not execute any step to get permission from the resource owner.</w:t>
      </w:r>
    </w:p>
    <w:p w14:paraId="5F64C889" w14:textId="77777777" w:rsidR="003F7DA5" w:rsidRPr="00181A07" w:rsidRDefault="003F7DA5" w:rsidP="003F7DA5">
      <w:pPr>
        <w:pStyle w:val="B1"/>
      </w:pPr>
      <w:r w:rsidRPr="00181A07">
        <w:t>7.</w:t>
      </w:r>
      <w:r w:rsidRPr="00181A07">
        <w:tab/>
        <w:t>The API invoker receives the service API invocation response resulting from the service API invocation.</w:t>
      </w:r>
    </w:p>
    <w:p w14:paraId="386E2050" w14:textId="77777777" w:rsidR="003F7DA5" w:rsidRPr="00181A07" w:rsidDel="00DD0FD8" w:rsidRDefault="003F7DA5" w:rsidP="003F7DA5">
      <w:pPr>
        <w:pStyle w:val="Heading3"/>
        <w:rPr>
          <w:del w:id="45" w:author="Author"/>
        </w:rPr>
      </w:pPr>
      <w:bookmarkStart w:id="46" w:name="_Toc180166234"/>
      <w:bookmarkStart w:id="47" w:name="_Toc180167034"/>
      <w:bookmarkStart w:id="48" w:name="_Toc180169952"/>
      <w:bookmarkStart w:id="49" w:name="_Toc180170139"/>
      <w:bookmarkStart w:id="50" w:name="_Toc180170327"/>
      <w:bookmarkStart w:id="51" w:name="_Toc180319102"/>
      <w:bookmarkStart w:id="52" w:name="_Toc182834186"/>
      <w:bookmarkStart w:id="53" w:name="_Toc182834430"/>
      <w:bookmarkStart w:id="54" w:name="_Toc182834642"/>
      <w:bookmarkStart w:id="55" w:name="_Toc182834855"/>
      <w:bookmarkStart w:id="56" w:name="_Toc182835067"/>
      <w:bookmarkStart w:id="57" w:name="_Toc182835445"/>
      <w:bookmarkStart w:id="58" w:name="_Toc182906525"/>
      <w:bookmarkStart w:id="59" w:name="_Toc182906744"/>
      <w:bookmarkStart w:id="60" w:name="_Toc182999301"/>
      <w:r w:rsidRPr="00181A07">
        <w:t>6.26.3</w:t>
      </w:r>
      <w:r w:rsidRPr="00181A07">
        <w:tab/>
        <w:t>Evaluation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181A07">
        <w:t xml:space="preserve"> </w:t>
      </w:r>
    </w:p>
    <w:p w14:paraId="73DA7028" w14:textId="77777777" w:rsidR="003F7DA5" w:rsidRPr="00181A07" w:rsidRDefault="003F7DA5" w:rsidP="00DD0FD8">
      <w:pPr>
        <w:pStyle w:val="Heading3"/>
      </w:pPr>
      <w:del w:id="61" w:author="Author">
        <w:r w:rsidRPr="00181A07" w:rsidDel="00DD0FD8">
          <w:delText>.</w:delText>
        </w:r>
      </w:del>
    </w:p>
    <w:p w14:paraId="5F1917D8" w14:textId="77777777" w:rsidR="00E30021" w:rsidRDefault="003F7DA5" w:rsidP="003F7DA5">
      <w:r w:rsidRPr="00181A07">
        <w:t>This solution addresses the key issue #4, by proposing usage of IETF RFC 8693 [5] and providing a profiling by considering CAPIF RNAA aspects.</w:t>
      </w:r>
      <w:ins w:id="62" w:author="Author">
        <w:r w:rsidR="00A252D9">
          <w:t xml:space="preserve"> </w:t>
        </w:r>
      </w:ins>
    </w:p>
    <w:p w14:paraId="33C3BF6F" w14:textId="77777777" w:rsidR="00E30021" w:rsidRDefault="00A252D9" w:rsidP="003F7DA5">
      <w:ins w:id="63" w:author="Author">
        <w:r>
          <w:t xml:space="preserve">The solution has impact on the CCF. </w:t>
        </w:r>
      </w:ins>
    </w:p>
    <w:p w14:paraId="1E0D993B" w14:textId="061020B7" w:rsidR="003F7DA5" w:rsidRPr="00181A07" w:rsidRDefault="00973F64" w:rsidP="003F7DA5">
      <w:ins w:id="64" w:author="Author">
        <w:r>
          <w:t xml:space="preserve">The solution </w:t>
        </w:r>
        <w:r w:rsidR="003F082D">
          <w:t xml:space="preserve">has the following </w:t>
        </w:r>
        <w:r>
          <w:t>impact on the AEF</w:t>
        </w:r>
        <w:r w:rsidR="003F082D">
          <w:t>: the token received from the previous AEF</w:t>
        </w:r>
        <w:r w:rsidR="00525B1A">
          <w:t xml:space="preserve"> needs to be sent to the CCF. There can also be additional impact on the AEF if the AEF</w:t>
        </w:r>
        <w:r>
          <w:t xml:space="preserve"> wants to adjust its behaviour </w:t>
        </w:r>
        <w:r w:rsidR="003D6DBD">
          <w:t xml:space="preserve">based on </w:t>
        </w:r>
        <w:r w:rsidR="00AB37E3">
          <w:t xml:space="preserve">whether the token </w:t>
        </w:r>
        <w:r w:rsidR="003D6DBD">
          <w:t>is an RNAA token.</w:t>
        </w:r>
      </w:ins>
    </w:p>
    <w:p w14:paraId="0ABC3917" w14:textId="7C7D7296" w:rsidR="003F7DA5" w:rsidRPr="00181A07" w:rsidDel="003D6DBD" w:rsidRDefault="003F7DA5" w:rsidP="003F7DA5">
      <w:pPr>
        <w:pStyle w:val="EditorsNote"/>
        <w:rPr>
          <w:del w:id="65" w:author="Author"/>
        </w:rPr>
      </w:pPr>
      <w:del w:id="66" w:author="Author">
        <w:r w:rsidRPr="00181A07" w:rsidDel="003D6DBD">
          <w:lastRenderedPageBreak/>
          <w:delText>Editor’s Note: Further evaluation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1694" w14:textId="77777777" w:rsidR="005B4FCB" w:rsidRDefault="005B4FCB">
      <w:r>
        <w:separator/>
      </w:r>
    </w:p>
  </w:endnote>
  <w:endnote w:type="continuationSeparator" w:id="0">
    <w:p w14:paraId="01D9B092" w14:textId="77777777" w:rsidR="005B4FCB" w:rsidRDefault="005B4FCB">
      <w:r>
        <w:continuationSeparator/>
      </w:r>
    </w:p>
  </w:endnote>
  <w:endnote w:type="continuationNotice" w:id="1">
    <w:p w14:paraId="14C57F25" w14:textId="77777777" w:rsidR="005B4FCB" w:rsidRDefault="005B4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C738" w14:textId="77777777" w:rsidR="005B4FCB" w:rsidRDefault="005B4FCB">
      <w:r>
        <w:separator/>
      </w:r>
    </w:p>
  </w:footnote>
  <w:footnote w:type="continuationSeparator" w:id="0">
    <w:p w14:paraId="41046074" w14:textId="77777777" w:rsidR="005B4FCB" w:rsidRDefault="005B4FCB">
      <w:r>
        <w:continuationSeparator/>
      </w:r>
    </w:p>
  </w:footnote>
  <w:footnote w:type="continuationNotice" w:id="1">
    <w:p w14:paraId="58C0C38B" w14:textId="77777777" w:rsidR="005B4FCB" w:rsidRDefault="005B4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0F75"/>
    <w:rsid w:val="00103168"/>
    <w:rsid w:val="0010401F"/>
    <w:rsid w:val="00106FB6"/>
    <w:rsid w:val="00110554"/>
    <w:rsid w:val="00112FC3"/>
    <w:rsid w:val="001155F2"/>
    <w:rsid w:val="0011587C"/>
    <w:rsid w:val="001173BC"/>
    <w:rsid w:val="00123E7F"/>
    <w:rsid w:val="001335E0"/>
    <w:rsid w:val="00134919"/>
    <w:rsid w:val="00164AA0"/>
    <w:rsid w:val="00166803"/>
    <w:rsid w:val="001721C8"/>
    <w:rsid w:val="00173F88"/>
    <w:rsid w:val="00173FA3"/>
    <w:rsid w:val="001751B0"/>
    <w:rsid w:val="00183BE2"/>
    <w:rsid w:val="00183FBA"/>
    <w:rsid w:val="001842C7"/>
    <w:rsid w:val="00184B6F"/>
    <w:rsid w:val="001861E5"/>
    <w:rsid w:val="00191BC9"/>
    <w:rsid w:val="00195AFB"/>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F45DD"/>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4253"/>
    <w:rsid w:val="003A5A0C"/>
    <w:rsid w:val="003B04F4"/>
    <w:rsid w:val="003B2BCB"/>
    <w:rsid w:val="003B6DFA"/>
    <w:rsid w:val="003B70A5"/>
    <w:rsid w:val="003C122B"/>
    <w:rsid w:val="003C5A97"/>
    <w:rsid w:val="003C7A04"/>
    <w:rsid w:val="003D13A2"/>
    <w:rsid w:val="003D40C7"/>
    <w:rsid w:val="003D5B0C"/>
    <w:rsid w:val="003D6DBD"/>
    <w:rsid w:val="003E2EA4"/>
    <w:rsid w:val="003E7561"/>
    <w:rsid w:val="003F082D"/>
    <w:rsid w:val="003F52B2"/>
    <w:rsid w:val="003F5D11"/>
    <w:rsid w:val="003F6E74"/>
    <w:rsid w:val="003F7DA5"/>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06CA"/>
    <w:rsid w:val="004C31D2"/>
    <w:rsid w:val="004C3C6D"/>
    <w:rsid w:val="004C71D1"/>
    <w:rsid w:val="004D2359"/>
    <w:rsid w:val="004D55C2"/>
    <w:rsid w:val="004D79C5"/>
    <w:rsid w:val="004E1B26"/>
    <w:rsid w:val="004E239B"/>
    <w:rsid w:val="004F3275"/>
    <w:rsid w:val="004F6D27"/>
    <w:rsid w:val="00501355"/>
    <w:rsid w:val="005035A2"/>
    <w:rsid w:val="00503DE8"/>
    <w:rsid w:val="0051166C"/>
    <w:rsid w:val="005131CB"/>
    <w:rsid w:val="00515C17"/>
    <w:rsid w:val="00515EEC"/>
    <w:rsid w:val="00521131"/>
    <w:rsid w:val="00525B1A"/>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6B91"/>
    <w:rsid w:val="00591171"/>
    <w:rsid w:val="0059227B"/>
    <w:rsid w:val="00594CCF"/>
    <w:rsid w:val="005A34E5"/>
    <w:rsid w:val="005B0026"/>
    <w:rsid w:val="005B0966"/>
    <w:rsid w:val="005B4FCB"/>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101BA"/>
    <w:rsid w:val="00613820"/>
    <w:rsid w:val="00622A1F"/>
    <w:rsid w:val="00632EAD"/>
    <w:rsid w:val="0064552F"/>
    <w:rsid w:val="00650BDE"/>
    <w:rsid w:val="00652248"/>
    <w:rsid w:val="00657A26"/>
    <w:rsid w:val="00657B80"/>
    <w:rsid w:val="00665B87"/>
    <w:rsid w:val="0066661C"/>
    <w:rsid w:val="00670256"/>
    <w:rsid w:val="006736A2"/>
    <w:rsid w:val="00675926"/>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D6AE7"/>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E4D60"/>
    <w:rsid w:val="008E6355"/>
    <w:rsid w:val="008F535C"/>
    <w:rsid w:val="008F5F33"/>
    <w:rsid w:val="0090567A"/>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59FA"/>
    <w:rsid w:val="00945FDA"/>
    <w:rsid w:val="00945FF6"/>
    <w:rsid w:val="00946941"/>
    <w:rsid w:val="00947F4E"/>
    <w:rsid w:val="00950547"/>
    <w:rsid w:val="00951B8F"/>
    <w:rsid w:val="0095348A"/>
    <w:rsid w:val="00957CB7"/>
    <w:rsid w:val="009624C2"/>
    <w:rsid w:val="009641E3"/>
    <w:rsid w:val="00964468"/>
    <w:rsid w:val="00966B97"/>
    <w:rsid w:val="00966D47"/>
    <w:rsid w:val="009703FF"/>
    <w:rsid w:val="00973F64"/>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226FD"/>
    <w:rsid w:val="00A252D9"/>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37E3"/>
    <w:rsid w:val="00AB4677"/>
    <w:rsid w:val="00AC35E4"/>
    <w:rsid w:val="00AC3AEB"/>
    <w:rsid w:val="00AD1DAA"/>
    <w:rsid w:val="00AD3C65"/>
    <w:rsid w:val="00AE019A"/>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61CA0"/>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3139"/>
    <w:rsid w:val="00C448FA"/>
    <w:rsid w:val="00C45B1D"/>
    <w:rsid w:val="00C4712D"/>
    <w:rsid w:val="00C471DD"/>
    <w:rsid w:val="00C50359"/>
    <w:rsid w:val="00C52D57"/>
    <w:rsid w:val="00C555C9"/>
    <w:rsid w:val="00C56230"/>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C5C5E"/>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C34E6"/>
    <w:rsid w:val="00DC42AA"/>
    <w:rsid w:val="00DC7DBC"/>
    <w:rsid w:val="00DD0FD8"/>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021"/>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350A"/>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93D86"/>
    <w:rsid w:val="00FA09C1"/>
    <w:rsid w:val="00FA44CA"/>
    <w:rsid w:val="00FA73C9"/>
    <w:rsid w:val="00FB0437"/>
    <w:rsid w:val="00FC037F"/>
    <w:rsid w:val="00FC63AA"/>
    <w:rsid w:val="00FD2497"/>
    <w:rsid w:val="00FD2624"/>
    <w:rsid w:val="00FD35F5"/>
    <w:rsid w:val="00FD5B60"/>
    <w:rsid w:val="00FD77A8"/>
    <w:rsid w:val="00FE3953"/>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6323CF31-EAE0-4C67-A92B-F8881BFD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2025-01-06T13:20:00Z</dcterms:created>
  <dcterms:modified xsi:type="dcterms:W3CDTF">2025-01-06T13:20:00Z</dcterms:modified>
</cp:coreProperties>
</file>