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C814" w14:textId="645CFB76" w:rsidR="008D56D9" w:rsidRPr="006D0154" w:rsidRDefault="008D56D9" w:rsidP="008D56D9">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9D58D9" w:rsidRPr="009D58D9">
        <w:rPr>
          <w:rFonts w:ascii="Arial" w:hAnsi="Arial" w:cs="Arial"/>
          <w:b/>
          <w:sz w:val="22"/>
          <w:szCs w:val="22"/>
        </w:rPr>
        <w:t>S3-250096</w:t>
      </w:r>
    </w:p>
    <w:p w14:paraId="2BB86E4D" w14:textId="77777777" w:rsidR="00EE33A2" w:rsidRPr="006D0154" w:rsidRDefault="008D56D9" w:rsidP="008D56D9">
      <w:pPr>
        <w:pStyle w:val="Header"/>
        <w:rPr>
          <w:b w:val="0"/>
          <w:bCs/>
          <w:noProof/>
          <w:sz w:val="24"/>
        </w:rPr>
      </w:pPr>
      <w:r w:rsidRPr="006D0154">
        <w:rPr>
          <w:rFonts w:cs="Arial"/>
          <w:sz w:val="22"/>
          <w:szCs w:val="22"/>
        </w:rPr>
        <w:t>Online, Electronic meeting, 13 -16 January 2025</w:t>
      </w:r>
    </w:p>
    <w:p w14:paraId="5D6C3AF1" w14:textId="77777777" w:rsidR="0010401F" w:rsidRPr="006D0154" w:rsidRDefault="0010401F">
      <w:pPr>
        <w:keepNext/>
        <w:pBdr>
          <w:bottom w:val="single" w:sz="4" w:space="1" w:color="auto"/>
        </w:pBdr>
        <w:tabs>
          <w:tab w:val="right" w:pos="9639"/>
        </w:tabs>
        <w:outlineLvl w:val="0"/>
        <w:rPr>
          <w:rFonts w:ascii="Arial" w:hAnsi="Arial" w:cs="Arial"/>
          <w:b/>
          <w:sz w:val="24"/>
        </w:rPr>
      </w:pPr>
    </w:p>
    <w:p w14:paraId="1C1E0785" w14:textId="33BF44DC" w:rsidR="00C022E3" w:rsidRPr="006D0154" w:rsidRDefault="00C022E3">
      <w:pPr>
        <w:keepNext/>
        <w:tabs>
          <w:tab w:val="left" w:pos="2127"/>
        </w:tabs>
        <w:spacing w:after="0"/>
        <w:ind w:left="2126" w:hanging="2126"/>
        <w:outlineLvl w:val="0"/>
        <w:rPr>
          <w:rFonts w:ascii="Arial" w:hAnsi="Arial"/>
          <w:b/>
          <w:lang w:val="en-US"/>
        </w:rPr>
      </w:pPr>
      <w:r w:rsidRPr="006D0154">
        <w:rPr>
          <w:rFonts w:ascii="Arial" w:hAnsi="Arial"/>
          <w:b/>
          <w:lang w:val="en-US"/>
        </w:rPr>
        <w:t>Source:</w:t>
      </w:r>
      <w:r w:rsidRPr="006D0154">
        <w:rPr>
          <w:rFonts w:ascii="Arial" w:hAnsi="Arial"/>
          <w:b/>
          <w:lang w:val="en-US"/>
        </w:rPr>
        <w:tab/>
      </w:r>
      <w:r w:rsidR="00105688" w:rsidRPr="006D0154">
        <w:rPr>
          <w:rFonts w:ascii="Arial" w:hAnsi="Arial"/>
          <w:b/>
          <w:lang w:val="en-US"/>
        </w:rPr>
        <w:t>Ericsson</w:t>
      </w:r>
    </w:p>
    <w:p w14:paraId="4713363C" w14:textId="31D95B36" w:rsidR="00C022E3" w:rsidRPr="006D0154" w:rsidRDefault="00C022E3">
      <w:pPr>
        <w:keepNext/>
        <w:tabs>
          <w:tab w:val="left" w:pos="2127"/>
        </w:tabs>
        <w:spacing w:after="0"/>
        <w:ind w:left="2126" w:hanging="2126"/>
        <w:outlineLvl w:val="0"/>
        <w:rPr>
          <w:rFonts w:ascii="Arial" w:hAnsi="Arial"/>
          <w:b/>
        </w:rPr>
      </w:pPr>
      <w:r w:rsidRPr="006D0154">
        <w:rPr>
          <w:rFonts w:ascii="Arial" w:hAnsi="Arial" w:cs="Arial"/>
          <w:b/>
        </w:rPr>
        <w:t>Title:</w:t>
      </w:r>
      <w:r w:rsidRPr="006D0154">
        <w:rPr>
          <w:rFonts w:ascii="Arial" w:hAnsi="Arial" w:cs="Arial"/>
          <w:b/>
        </w:rPr>
        <w:tab/>
      </w:r>
      <w:r w:rsidR="00105688" w:rsidRPr="006D0154">
        <w:rPr>
          <w:rFonts w:ascii="Arial" w:hAnsi="Arial" w:cs="Arial"/>
          <w:b/>
        </w:rPr>
        <w:t>New solution for Authorization of API invoker on one UE accessing resources related to another UE</w:t>
      </w:r>
    </w:p>
    <w:p w14:paraId="4714691F" w14:textId="77777777" w:rsidR="00C022E3" w:rsidRPr="006D0154" w:rsidRDefault="00C022E3">
      <w:pPr>
        <w:keepNext/>
        <w:tabs>
          <w:tab w:val="left" w:pos="2127"/>
        </w:tabs>
        <w:spacing w:after="0"/>
        <w:ind w:left="2126" w:hanging="2126"/>
        <w:outlineLvl w:val="0"/>
        <w:rPr>
          <w:rFonts w:ascii="Arial" w:hAnsi="Arial"/>
          <w:b/>
          <w:lang w:eastAsia="zh-CN"/>
        </w:rPr>
      </w:pPr>
      <w:r w:rsidRPr="006D0154">
        <w:rPr>
          <w:rFonts w:ascii="Arial" w:hAnsi="Arial"/>
          <w:b/>
        </w:rPr>
        <w:t>Document for:</w:t>
      </w:r>
      <w:r w:rsidRPr="006D0154">
        <w:rPr>
          <w:rFonts w:ascii="Arial" w:hAnsi="Arial"/>
          <w:b/>
        </w:rPr>
        <w:tab/>
      </w:r>
      <w:r w:rsidRPr="006D0154">
        <w:rPr>
          <w:rFonts w:ascii="Arial" w:hAnsi="Arial"/>
          <w:b/>
          <w:lang w:eastAsia="zh-CN"/>
        </w:rPr>
        <w:t>Approval, Information, Discussion</w:t>
      </w:r>
    </w:p>
    <w:p w14:paraId="7511B57B" w14:textId="45561710" w:rsidR="00C022E3" w:rsidRPr="006D0154" w:rsidRDefault="00C022E3">
      <w:pPr>
        <w:keepNext/>
        <w:pBdr>
          <w:bottom w:val="single" w:sz="4" w:space="1" w:color="auto"/>
        </w:pBdr>
        <w:tabs>
          <w:tab w:val="left" w:pos="2127"/>
        </w:tabs>
        <w:spacing w:after="0"/>
        <w:ind w:left="2126" w:hanging="2126"/>
        <w:rPr>
          <w:rFonts w:ascii="Arial" w:hAnsi="Arial"/>
          <w:b/>
          <w:lang w:eastAsia="zh-CN"/>
        </w:rPr>
      </w:pPr>
      <w:r w:rsidRPr="006D0154">
        <w:rPr>
          <w:rFonts w:ascii="Arial" w:hAnsi="Arial"/>
          <w:b/>
        </w:rPr>
        <w:t>Agenda Item:</w:t>
      </w:r>
      <w:r w:rsidRPr="006D0154">
        <w:rPr>
          <w:rFonts w:ascii="Arial" w:hAnsi="Arial"/>
          <w:b/>
        </w:rPr>
        <w:tab/>
      </w:r>
      <w:r w:rsidR="00105688" w:rsidRPr="006D0154">
        <w:rPr>
          <w:rFonts w:ascii="Arial" w:hAnsi="Arial"/>
          <w:b/>
        </w:rPr>
        <w:t>5.19</w:t>
      </w:r>
    </w:p>
    <w:p w14:paraId="436C2D1D" w14:textId="77777777" w:rsidR="00C022E3" w:rsidRPr="006D0154" w:rsidRDefault="00C022E3">
      <w:pPr>
        <w:pStyle w:val="Heading1"/>
      </w:pPr>
      <w:r w:rsidRPr="006D0154">
        <w:t>1</w:t>
      </w:r>
      <w:r w:rsidRPr="006D0154">
        <w:tab/>
        <w:t xml:space="preserve">Decision/action </w:t>
      </w:r>
      <w:proofErr w:type="gramStart"/>
      <w:r w:rsidRPr="006D0154">
        <w:t>requested</w:t>
      </w:r>
      <w:proofErr w:type="gramEnd"/>
    </w:p>
    <w:p w14:paraId="672EC613" w14:textId="77777777" w:rsidR="00105688" w:rsidRPr="006D0154" w:rsidRDefault="00105688" w:rsidP="0010568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D0154">
        <w:rPr>
          <w:b/>
          <w:i/>
        </w:rPr>
        <w:t>It is proposed to add the following update to the TR 33.700-22.</w:t>
      </w:r>
    </w:p>
    <w:p w14:paraId="5E562EE4" w14:textId="77777777" w:rsidR="00C022E3" w:rsidRPr="006D0154" w:rsidRDefault="00C022E3">
      <w:pPr>
        <w:pStyle w:val="Heading1"/>
      </w:pPr>
      <w:r w:rsidRPr="006D0154">
        <w:t>2</w:t>
      </w:r>
      <w:r w:rsidRPr="006D0154">
        <w:tab/>
        <w:t>References</w:t>
      </w:r>
    </w:p>
    <w:p w14:paraId="3AB06B13" w14:textId="77777777" w:rsidR="00105688" w:rsidRPr="006D0154" w:rsidRDefault="00105688" w:rsidP="00105688">
      <w:pPr>
        <w:pStyle w:val="Reference"/>
      </w:pPr>
      <w:r w:rsidRPr="006D0154">
        <w:t>[1]</w:t>
      </w:r>
      <w:r w:rsidRPr="006D0154">
        <w:tab/>
        <w:t>3GPP TR 33.700-22: "Study on security aspects of CAPIF Phase3".</w:t>
      </w:r>
    </w:p>
    <w:p w14:paraId="1D089CAF" w14:textId="77777777" w:rsidR="00105688" w:rsidRPr="006D0154" w:rsidRDefault="00105688" w:rsidP="00105688">
      <w:pPr>
        <w:pStyle w:val="Reference"/>
      </w:pPr>
      <w:r w:rsidRPr="006D0154">
        <w:t>[2]</w:t>
      </w:r>
      <w:r w:rsidRPr="006D0154">
        <w:tab/>
        <w:t>3GPP TR 23.700-22: "Study on CAPIF Phase3".</w:t>
      </w:r>
    </w:p>
    <w:p w14:paraId="258B0388" w14:textId="77777777" w:rsidR="00C022E3" w:rsidRPr="006D0154" w:rsidRDefault="00C022E3">
      <w:pPr>
        <w:pStyle w:val="Heading1"/>
      </w:pPr>
      <w:r w:rsidRPr="006D0154">
        <w:t>3</w:t>
      </w:r>
      <w:r w:rsidRPr="006D0154">
        <w:tab/>
        <w:t>Rationale</w:t>
      </w:r>
    </w:p>
    <w:p w14:paraId="2A59DDAC" w14:textId="77777777" w:rsidR="00105688" w:rsidRPr="006D0154" w:rsidRDefault="00105688" w:rsidP="00105688">
      <w:r w:rsidRPr="006D0154">
        <w:t>In the current version of TR 33.700-22 [1] there is only one solution (solution #25) for key issue #3 (Authorizing API invoker on one UE accessing resources related to another UE). That solution assumes that there is always a backend server that acts as the API invoker AF for NB API invocation to support the application running on a UE to access resources of another UE available in the network. According to that solution, the resource owner authorization is handled in the application layer which is out of scope of 3GPP. However, the MNO can be responsible for performing the authorization according to operator policy and local regulations. Also, there can be some cases where the NB API invocation can be done directly by the application running on the UE. In addition, TR 23.700-22 [2] has concluded on some solutions where the authorization is handled by the MNO, not in the application layer.  By taking the SA6 conclusion into account, SA3 needs to provide security mechanisms. This document addresses that point by introducing a new solution to TR 33.700-22 [1].</w:t>
      </w:r>
    </w:p>
    <w:p w14:paraId="0407B290" w14:textId="77777777" w:rsidR="00C022E3" w:rsidRPr="006D0154" w:rsidRDefault="00C022E3">
      <w:pPr>
        <w:pStyle w:val="Heading1"/>
      </w:pPr>
      <w:r w:rsidRPr="006D0154">
        <w:t>4</w:t>
      </w:r>
      <w:r w:rsidRPr="006D0154">
        <w:tab/>
        <w:t xml:space="preserve">Detailed </w:t>
      </w:r>
      <w:proofErr w:type="gramStart"/>
      <w:r w:rsidRPr="006D0154">
        <w:t>proposal</w:t>
      </w:r>
      <w:proofErr w:type="gramEnd"/>
    </w:p>
    <w:p w14:paraId="6BA79E4F" w14:textId="77777777" w:rsidR="00105688" w:rsidRPr="006D0154" w:rsidRDefault="00105688" w:rsidP="00105688">
      <w:r w:rsidRPr="006D0154">
        <w:t>It is proposed to approve the following change to TR 33.700-22 [1].</w:t>
      </w:r>
    </w:p>
    <w:p w14:paraId="664E83D6" w14:textId="77777777" w:rsidR="00105688" w:rsidRPr="006D0154" w:rsidRDefault="00105688" w:rsidP="00105688">
      <w:pPr>
        <w:jc w:val="center"/>
        <w:rPr>
          <w:sz w:val="32"/>
          <w:szCs w:val="32"/>
        </w:rPr>
      </w:pPr>
      <w:r w:rsidRPr="006D0154">
        <w:rPr>
          <w:sz w:val="32"/>
          <w:szCs w:val="32"/>
        </w:rPr>
        <w:t>***START OF THE CHANGE***</w:t>
      </w:r>
    </w:p>
    <w:p w14:paraId="67AFF2B1" w14:textId="77777777" w:rsidR="00105688" w:rsidRPr="006D0154" w:rsidRDefault="00105688" w:rsidP="00105688">
      <w:pPr>
        <w:pStyle w:val="Heading2"/>
        <w:rPr>
          <w:ins w:id="0" w:author="Author"/>
        </w:rPr>
      </w:pPr>
      <w:ins w:id="1" w:author="Author">
        <w:r w:rsidRPr="006D0154">
          <w:rPr>
            <w:lang w:val="en-US"/>
          </w:rPr>
          <w:t>6.</w:t>
        </w:r>
        <w:r w:rsidRPr="006D0154">
          <w:rPr>
            <w:highlight w:val="yellow"/>
            <w:lang w:val="en-US"/>
          </w:rPr>
          <w:t>X</w:t>
        </w:r>
        <w:r w:rsidRPr="006D0154">
          <w:rPr>
            <w:lang w:val="en-US"/>
          </w:rPr>
          <w:tab/>
          <w:t>Solution #</w:t>
        </w:r>
        <w:r w:rsidRPr="006D0154">
          <w:rPr>
            <w:highlight w:val="yellow"/>
            <w:lang w:val="en-US"/>
          </w:rPr>
          <w:t>X</w:t>
        </w:r>
        <w:r w:rsidRPr="006D0154">
          <w:rPr>
            <w:lang w:val="en-US"/>
          </w:rPr>
          <w:t xml:space="preserve">: </w:t>
        </w:r>
        <w:r w:rsidRPr="006D0154">
          <w:t xml:space="preserve">UE-deployed API invoker accessing resources not owned by that </w:t>
        </w:r>
        <w:proofErr w:type="gramStart"/>
        <w:r w:rsidRPr="006D0154">
          <w:t>UE</w:t>
        </w:r>
        <w:proofErr w:type="gramEnd"/>
      </w:ins>
    </w:p>
    <w:p w14:paraId="63FE61AA" w14:textId="77777777" w:rsidR="00105688" w:rsidRPr="006D0154" w:rsidRDefault="00105688" w:rsidP="00105688">
      <w:pPr>
        <w:pStyle w:val="Heading3"/>
        <w:rPr>
          <w:ins w:id="2" w:author="Author"/>
        </w:rPr>
      </w:pPr>
      <w:bookmarkStart w:id="3" w:name="_Toc183530907"/>
      <w:ins w:id="4" w:author="Author">
        <w:r w:rsidRPr="006D0154">
          <w:rPr>
            <w:lang w:eastAsia="zh-CN"/>
          </w:rPr>
          <w:t>6</w:t>
        </w:r>
        <w:r w:rsidRPr="006D0154">
          <w:t>.</w:t>
        </w:r>
        <w:r w:rsidRPr="006D0154">
          <w:rPr>
            <w:highlight w:val="yellow"/>
          </w:rPr>
          <w:t>X</w:t>
        </w:r>
        <w:r w:rsidRPr="006D0154">
          <w:t>.1</w:t>
        </w:r>
        <w:r w:rsidRPr="006D0154">
          <w:tab/>
        </w:r>
        <w:bookmarkEnd w:id="3"/>
        <w:r w:rsidRPr="006D0154">
          <w:t>Introduction</w:t>
        </w:r>
      </w:ins>
    </w:p>
    <w:p w14:paraId="30F5B025" w14:textId="77777777" w:rsidR="00105688" w:rsidRPr="006D0154" w:rsidRDefault="00105688" w:rsidP="00105688">
      <w:pPr>
        <w:rPr>
          <w:ins w:id="5" w:author="Author"/>
          <w:rFonts w:cs="Calibri"/>
        </w:rPr>
      </w:pPr>
      <w:ins w:id="6" w:author="Author">
        <w:r w:rsidRPr="006D0154">
          <w:rPr>
            <w:rFonts w:cs="Calibri"/>
          </w:rPr>
          <w:t>The solution is for key issue #3 (</w:t>
        </w:r>
        <w:bookmarkStart w:id="7" w:name="_Hlk185319442"/>
        <w:r w:rsidRPr="006D0154">
          <w:t>Authorizing API invoker on one UE accessing resources related to another UE</w:t>
        </w:r>
        <w:bookmarkEnd w:id="7"/>
        <w:r w:rsidRPr="006D0154">
          <w:rPr>
            <w:rFonts w:cs="Calibri"/>
          </w:rPr>
          <w:t xml:space="preserve">) and proposes a security mechanism for the cases that the application running on a UE directly or via a backend server invokes NB APIs to access network-hosted resources of another UE. </w:t>
        </w:r>
      </w:ins>
    </w:p>
    <w:p w14:paraId="5C7338CE" w14:textId="77777777" w:rsidR="00105688" w:rsidRPr="006D0154" w:rsidRDefault="00105688" w:rsidP="00105688">
      <w:pPr>
        <w:rPr>
          <w:ins w:id="8" w:author="Author"/>
          <w:rFonts w:cs="Calibri"/>
        </w:rPr>
      </w:pPr>
      <w:ins w:id="9" w:author="Author">
        <w:r w:rsidRPr="006D0154">
          <w:rPr>
            <w:rFonts w:cs="Calibri"/>
          </w:rPr>
          <w:t>This solution also addresses key issue #6 (Onboarding security issues) by proposing a mechanism for onboarding, offboarding and authentication of API invokers residing on a UE.</w:t>
        </w:r>
      </w:ins>
    </w:p>
    <w:p w14:paraId="4B572DF9" w14:textId="77777777" w:rsidR="00105688" w:rsidRPr="006D0154" w:rsidRDefault="00105688" w:rsidP="00105688">
      <w:pPr>
        <w:rPr>
          <w:ins w:id="10" w:author="Author"/>
          <w:rFonts w:cs="Calibri"/>
        </w:rPr>
      </w:pPr>
      <w:ins w:id="11" w:author="Author">
        <w:r w:rsidRPr="006D0154">
          <w:rPr>
            <w:rFonts w:cs="Calibri"/>
          </w:rPr>
          <w:t>This solution additionally addresses key issue #1 (</w:t>
        </w:r>
        <w:r w:rsidRPr="006D0154">
          <w:t xml:space="preserve">Security of resource owner </w:t>
        </w:r>
        <w:r w:rsidRPr="006D0154">
          <w:rPr>
            <w:lang w:val="en-US" w:eastAsia="zh-CN"/>
          </w:rPr>
          <w:t xml:space="preserve">authorization </w:t>
        </w:r>
        <w:r w:rsidRPr="006D0154">
          <w:t xml:space="preserve">management </w:t>
        </w:r>
        <w:r w:rsidRPr="006D0154">
          <w:rPr>
            <w:lang w:val="en-US" w:eastAsia="zh-CN"/>
          </w:rPr>
          <w:t xml:space="preserve">and </w:t>
        </w:r>
        <w:r w:rsidRPr="006D0154">
          <w:rPr>
            <w:rFonts w:hint="eastAsia"/>
            <w:lang w:val="en-US" w:eastAsia="zh-CN"/>
          </w:rPr>
          <w:t xml:space="preserve">CAPIF-8 </w:t>
        </w:r>
        <w:r w:rsidRPr="006D0154">
          <w:rPr>
            <w:lang w:val="en-US" w:eastAsia="zh-CN"/>
          </w:rPr>
          <w:t>reference point</w:t>
        </w:r>
        <w:r w:rsidRPr="006D0154">
          <w:rPr>
            <w:rFonts w:cs="Calibri"/>
          </w:rPr>
          <w:t xml:space="preserve">) by providing a mechanism how to obtain authorization form the Resource Owner and identifying required information to be included in the authorization data. </w:t>
        </w:r>
      </w:ins>
    </w:p>
    <w:p w14:paraId="6A8B7BF3" w14:textId="77777777" w:rsidR="00105688" w:rsidRPr="006D0154" w:rsidRDefault="00105688" w:rsidP="00105688">
      <w:pPr>
        <w:pStyle w:val="Heading3"/>
        <w:rPr>
          <w:ins w:id="12" w:author="Author"/>
        </w:rPr>
      </w:pPr>
      <w:bookmarkStart w:id="13" w:name="_Toc183530908"/>
      <w:ins w:id="14" w:author="Author">
        <w:r w:rsidRPr="006D0154">
          <w:lastRenderedPageBreak/>
          <w:t>6.</w:t>
        </w:r>
        <w:r w:rsidRPr="006D0154">
          <w:rPr>
            <w:highlight w:val="yellow"/>
          </w:rPr>
          <w:t>X</w:t>
        </w:r>
        <w:r w:rsidRPr="006D0154">
          <w:t>.2</w:t>
        </w:r>
        <w:r w:rsidRPr="006D0154">
          <w:tab/>
        </w:r>
        <w:bookmarkEnd w:id="13"/>
        <w:r w:rsidRPr="006D0154">
          <w:t>Solution details</w:t>
        </w:r>
      </w:ins>
    </w:p>
    <w:p w14:paraId="041F18F6" w14:textId="77777777" w:rsidR="00105688" w:rsidRPr="006D0154" w:rsidRDefault="00105688" w:rsidP="00105688">
      <w:pPr>
        <w:pStyle w:val="Heading4"/>
        <w:rPr>
          <w:ins w:id="15" w:author="Author"/>
        </w:rPr>
      </w:pPr>
      <w:ins w:id="16" w:author="Author">
        <w:r w:rsidRPr="006D0154">
          <w:t>6.</w:t>
        </w:r>
        <w:r w:rsidRPr="006D0154">
          <w:rPr>
            <w:highlight w:val="yellow"/>
          </w:rPr>
          <w:t>X</w:t>
        </w:r>
        <w:r w:rsidRPr="006D0154">
          <w:t>.2.1</w:t>
        </w:r>
        <w:r w:rsidRPr="006D0154">
          <w:tab/>
          <w:t>Onboarding, offboarding, and authentication of API invokers residing on a UE</w:t>
        </w:r>
      </w:ins>
    </w:p>
    <w:p w14:paraId="380D3643" w14:textId="77777777" w:rsidR="00105688" w:rsidRPr="006D0154" w:rsidRDefault="00105688" w:rsidP="00105688">
      <w:pPr>
        <w:rPr>
          <w:ins w:id="17" w:author="Author"/>
        </w:rPr>
      </w:pPr>
      <w:ins w:id="18" w:author="Author">
        <w:r w:rsidRPr="006D0154">
          <w:t>Clause 6.1 of TS 33.122 [4] applies with the following changes for the onboarding of the API invoker residing on a UE.</w:t>
        </w:r>
      </w:ins>
    </w:p>
    <w:p w14:paraId="6DE77836" w14:textId="72B6AD60" w:rsidR="00105688" w:rsidRPr="006D0154" w:rsidRDefault="00105688" w:rsidP="00105688">
      <w:pPr>
        <w:pStyle w:val="B1"/>
        <w:rPr>
          <w:ins w:id="19" w:author="Author"/>
        </w:rPr>
      </w:pPr>
      <w:ins w:id="20" w:author="Author">
        <w:r w:rsidRPr="006D0154">
          <w:t>-</w:t>
        </w:r>
        <w:r w:rsidR="00982EE1" w:rsidRPr="006D0154">
          <w:tab/>
        </w:r>
        <w:r w:rsidRPr="006D0154">
          <w:t xml:space="preserve">The API invoker service provider (e.g., a backend server of the application service provider (ASP) who also provides the API invoker) issues an access token including the Application identifier for the API invoker. </w:t>
        </w:r>
      </w:ins>
    </w:p>
    <w:p w14:paraId="63FBA195" w14:textId="0E49771D" w:rsidR="00105688" w:rsidRPr="006D0154" w:rsidRDefault="00105688" w:rsidP="00105688">
      <w:pPr>
        <w:pStyle w:val="B1"/>
        <w:rPr>
          <w:ins w:id="21" w:author="Author"/>
        </w:rPr>
      </w:pPr>
      <w:ins w:id="22" w:author="Author">
        <w:r w:rsidRPr="006D0154">
          <w:t>-</w:t>
        </w:r>
        <w:r w:rsidR="00982EE1" w:rsidRPr="006D0154">
          <w:tab/>
        </w:r>
        <w:r w:rsidRPr="006D0154">
          <w:t>The onboarding enrolment information known by the CCF includes the certificate of the service provider of the API invoker or one of the certificates in the certificate chain for the certificate of service provider of the API invoker. CAPIF provider domain can also have the information about which applications are provided by the API invoker service provider and corresponding application identifiers.</w:t>
        </w:r>
      </w:ins>
    </w:p>
    <w:p w14:paraId="4772B59C" w14:textId="21182605" w:rsidR="00105688" w:rsidRPr="006D0154" w:rsidRDefault="00105688" w:rsidP="00105688">
      <w:pPr>
        <w:pStyle w:val="B1"/>
        <w:rPr>
          <w:ins w:id="23" w:author="Author"/>
        </w:rPr>
      </w:pPr>
      <w:ins w:id="24" w:author="Author">
        <w:r w:rsidRPr="006D0154">
          <w:t>-</w:t>
        </w:r>
        <w:r w:rsidR="00982EE1" w:rsidRPr="006D0154">
          <w:tab/>
        </w:r>
        <w:r w:rsidRPr="006D0154">
          <w:t xml:space="preserve">In step 3, the API invoker sends the access token issued by the API invoker service provider to the CCF and can also send the certificate of the API invoker service provider to the CCF. </w:t>
        </w:r>
      </w:ins>
    </w:p>
    <w:p w14:paraId="16ADEB67" w14:textId="23892CF0" w:rsidR="00105688" w:rsidRPr="006D0154" w:rsidRDefault="00105688" w:rsidP="00105688">
      <w:pPr>
        <w:pStyle w:val="B1"/>
        <w:rPr>
          <w:ins w:id="25" w:author="Author"/>
        </w:rPr>
      </w:pPr>
      <w:ins w:id="26" w:author="Author">
        <w:r w:rsidRPr="006D0154">
          <w:t>-</w:t>
        </w:r>
        <w:r w:rsidR="00982EE1" w:rsidRPr="006D0154">
          <w:tab/>
        </w:r>
        <w:r w:rsidRPr="006D0154">
          <w:t>In step 3, the UE hosting the API invoker can be authenticated by the CCF. For example, UE ID Token issued by a UE ID Server in the network can be used.</w:t>
        </w:r>
      </w:ins>
    </w:p>
    <w:p w14:paraId="292C9E12" w14:textId="374076BA" w:rsidR="00105688" w:rsidRPr="006D0154" w:rsidRDefault="00105688" w:rsidP="00105688">
      <w:pPr>
        <w:pStyle w:val="B1"/>
        <w:rPr>
          <w:ins w:id="27" w:author="Author"/>
        </w:rPr>
      </w:pPr>
      <w:ins w:id="28" w:author="Author">
        <w:r w:rsidRPr="006D0154">
          <w:t>-</w:t>
        </w:r>
        <w:r w:rsidR="00982EE1" w:rsidRPr="006D0154">
          <w:tab/>
        </w:r>
        <w:r w:rsidRPr="006D0154">
          <w:t>In step 4, the CCF verifies the token and checks whether the API invoker service provider provides the application identified by the Application identifier in the access token. If the check is successful, the CCF also stores the Application identifier of the API invoker in the API invoker profile in the CCF.</w:t>
        </w:r>
      </w:ins>
    </w:p>
    <w:p w14:paraId="2FB8CF3D" w14:textId="285C6712" w:rsidR="00105688" w:rsidRPr="006D0154" w:rsidRDefault="00105688" w:rsidP="00105688">
      <w:pPr>
        <w:pStyle w:val="B1"/>
        <w:rPr>
          <w:ins w:id="29" w:author="Author"/>
        </w:rPr>
      </w:pPr>
      <w:ins w:id="30" w:author="Author">
        <w:r w:rsidRPr="006D0154">
          <w:t>-</w:t>
        </w:r>
        <w:r w:rsidR="00982EE1" w:rsidRPr="006D0154">
          <w:tab/>
        </w:r>
        <w:r w:rsidRPr="006D0154">
          <w:t>In step 4, if the UE hosting the API invoker is authenticated by the CCF then the CCF can store the UE identifier in the API invoker profile in the CCF.</w:t>
        </w:r>
      </w:ins>
    </w:p>
    <w:p w14:paraId="5FF32190" w14:textId="77777777" w:rsidR="00105688" w:rsidRPr="006D0154" w:rsidRDefault="00105688" w:rsidP="00105688">
      <w:pPr>
        <w:rPr>
          <w:ins w:id="31" w:author="Author"/>
        </w:rPr>
      </w:pPr>
      <w:ins w:id="32" w:author="Author">
        <w:r w:rsidRPr="006D0154">
          <w:t>Clause 6.8 of TS 33.122 [4] applies as is for the offboarding of the API invoker.</w:t>
        </w:r>
      </w:ins>
    </w:p>
    <w:p w14:paraId="0D5B7951" w14:textId="77777777" w:rsidR="00105688" w:rsidRPr="006D0154" w:rsidRDefault="00105688" w:rsidP="00105688">
      <w:pPr>
        <w:rPr>
          <w:ins w:id="33" w:author="Author"/>
        </w:rPr>
      </w:pPr>
      <w:ins w:id="34" w:author="Author">
        <w:r w:rsidRPr="006D0154">
          <w:t>Clauses 6.2, 6.3, 6.4, and 6.5 of TS 33.122 [4] apply for the authentication of the API invoker.</w:t>
        </w:r>
      </w:ins>
    </w:p>
    <w:p w14:paraId="0949D067" w14:textId="77777777" w:rsidR="00105688" w:rsidRPr="006D0154" w:rsidRDefault="00105688" w:rsidP="00105688">
      <w:pPr>
        <w:pStyle w:val="Heading4"/>
        <w:rPr>
          <w:ins w:id="35" w:author="Author"/>
        </w:rPr>
      </w:pPr>
      <w:ins w:id="36" w:author="Author">
        <w:r w:rsidRPr="006D0154">
          <w:t>6.</w:t>
        </w:r>
        <w:r w:rsidRPr="006D0154">
          <w:rPr>
            <w:highlight w:val="yellow"/>
          </w:rPr>
          <w:t>X</w:t>
        </w:r>
        <w:r w:rsidRPr="006D0154">
          <w:t>.2.2</w:t>
        </w:r>
        <w:r w:rsidRPr="006D0154">
          <w:tab/>
          <w:t>Obtaining resource owner authorization and authorization revocation information</w:t>
        </w:r>
      </w:ins>
    </w:p>
    <w:p w14:paraId="6FCCA6D4" w14:textId="77777777" w:rsidR="00105688" w:rsidRPr="006D0154" w:rsidRDefault="00105688" w:rsidP="00105688">
      <w:pPr>
        <w:rPr>
          <w:ins w:id="37" w:author="Author"/>
        </w:rPr>
      </w:pPr>
      <w:ins w:id="38" w:author="Author">
        <w:r w:rsidRPr="006D0154">
          <w:t xml:space="preserve">According to Rel-18 TS 33.122 [4], the resource owner can be the user of the UE or the subscription owner. </w:t>
        </w:r>
      </w:ins>
    </w:p>
    <w:p w14:paraId="4CB6FF26" w14:textId="77777777" w:rsidR="000F4F37" w:rsidRDefault="00105688" w:rsidP="00105688">
      <w:pPr>
        <w:rPr>
          <w:ins w:id="39" w:author="Author"/>
        </w:rPr>
      </w:pPr>
      <w:ins w:id="40" w:author="Author">
        <w:r w:rsidRPr="006D0154">
          <w:t xml:space="preserve">The resource owner authorization information is stored in the Resource Owner Management Function (ROMF) of the CCF / Authorization Function. </w:t>
        </w:r>
      </w:ins>
    </w:p>
    <w:p w14:paraId="7AADDE1B" w14:textId="70E78745" w:rsidR="000F4F37" w:rsidRDefault="000F4F37" w:rsidP="000F4F37">
      <w:pPr>
        <w:pStyle w:val="NO"/>
        <w:rPr>
          <w:ins w:id="41" w:author="Author"/>
        </w:rPr>
      </w:pPr>
      <w:ins w:id="42" w:author="Author">
        <w:r>
          <w:t>NOTE:</w:t>
        </w:r>
        <w:r>
          <w:tab/>
          <w:t xml:space="preserve">ROMF can be a separate entity. </w:t>
        </w:r>
      </w:ins>
    </w:p>
    <w:p w14:paraId="192901B0" w14:textId="1643D164" w:rsidR="00105688" w:rsidRPr="006D0154" w:rsidRDefault="00105688" w:rsidP="00105688">
      <w:pPr>
        <w:rPr>
          <w:ins w:id="43" w:author="Author"/>
        </w:rPr>
      </w:pPr>
      <w:ins w:id="44" w:author="Author">
        <w:r w:rsidRPr="006D0154">
          <w:t xml:space="preserve">The information includes Resource Owner identifier, Application identifier, Purpose, Scope and </w:t>
        </w:r>
        <w:r w:rsidR="00B11D4D">
          <w:t xml:space="preserve">optionally </w:t>
        </w:r>
        <w:r w:rsidRPr="006D0154">
          <w:t xml:space="preserve">a list of UEs (e.g., UE2, UE3, etc.). The resource owner authorization information can also include policy and conditions on when and how the authorization information can be used in the authorization decision and/or under which conditions the access is allowed (e.g., days, time slots etc.). The resource owner authorization information can additionally include an indication to indicate whether the ROF can be used for obtaining/provision of resource owner authorization and authorization revocation information. Additionally, the resource owner authorization information can include an indication and information to indicate that the resource owner can be accessible to request resource owner authorization information by the CCF / Authorization Function / ROMF in which conditions. Also, the information can include resource owner accessibility information such as ROF instance ID, a URI or an SMS endpoint that can be used to reach to the Resource Owner. An example record can look like the following: </w:t>
        </w:r>
      </w:ins>
    </w:p>
    <w:p w14:paraId="55327B5A" w14:textId="540EBA12" w:rsidR="00105688" w:rsidRPr="006D0154" w:rsidRDefault="00105688" w:rsidP="006D0154">
      <w:pPr>
        <w:pStyle w:val="B1"/>
        <w:rPr>
          <w:ins w:id="45" w:author="Author"/>
        </w:rPr>
      </w:pPr>
      <w:ins w:id="46" w:author="Author">
        <w:r w:rsidRPr="006D0154">
          <w:t>-</w:t>
        </w:r>
        <w:r w:rsidR="006D0154" w:rsidRPr="006D0154">
          <w:tab/>
        </w:r>
        <w:r w:rsidRPr="006D0154">
          <w:t>Resource Owner identifier,</w:t>
        </w:r>
      </w:ins>
    </w:p>
    <w:p w14:paraId="0CB3114D" w14:textId="1986D6BC" w:rsidR="00105688" w:rsidRPr="006D0154" w:rsidRDefault="00105688" w:rsidP="006D0154">
      <w:pPr>
        <w:pStyle w:val="B1"/>
        <w:rPr>
          <w:ins w:id="47" w:author="Author"/>
        </w:rPr>
      </w:pPr>
      <w:ins w:id="48" w:author="Author">
        <w:r w:rsidRPr="006D0154">
          <w:t>-</w:t>
        </w:r>
        <w:r w:rsidR="006D0154" w:rsidRPr="006D0154">
          <w:tab/>
        </w:r>
        <w:r w:rsidRPr="006D0154">
          <w:t>Application identifier, and per Application Identifier</w:t>
        </w:r>
      </w:ins>
    </w:p>
    <w:p w14:paraId="4CAB7623" w14:textId="23CE8B6C" w:rsidR="00105688" w:rsidRPr="006D0154" w:rsidRDefault="00105688" w:rsidP="006D0154">
      <w:pPr>
        <w:pStyle w:val="B2"/>
        <w:rPr>
          <w:ins w:id="49" w:author="Author"/>
        </w:rPr>
      </w:pPr>
      <w:ins w:id="50" w:author="Author">
        <w:r w:rsidRPr="006D0154">
          <w:t>-</w:t>
        </w:r>
        <w:r w:rsidR="006D0154" w:rsidRPr="006D0154">
          <w:tab/>
        </w:r>
        <w:r w:rsidRPr="006D0154">
          <w:t xml:space="preserve">Purpose, </w:t>
        </w:r>
      </w:ins>
    </w:p>
    <w:p w14:paraId="68DFFB46" w14:textId="48919F56" w:rsidR="00105688" w:rsidRPr="006D0154" w:rsidRDefault="00105688" w:rsidP="006D0154">
      <w:pPr>
        <w:pStyle w:val="B2"/>
        <w:rPr>
          <w:ins w:id="51" w:author="Author"/>
        </w:rPr>
      </w:pPr>
      <w:ins w:id="52" w:author="Author">
        <w:r w:rsidRPr="006D0154">
          <w:t>-</w:t>
        </w:r>
        <w:r w:rsidR="006D0154" w:rsidRPr="006D0154">
          <w:tab/>
        </w:r>
        <w:r w:rsidRPr="006D0154">
          <w:t xml:space="preserve">Scope, </w:t>
        </w:r>
      </w:ins>
    </w:p>
    <w:p w14:paraId="63FA077A" w14:textId="2265D92D" w:rsidR="00105688" w:rsidRPr="006D0154" w:rsidRDefault="00105688" w:rsidP="00B11D4D">
      <w:pPr>
        <w:pStyle w:val="B2"/>
        <w:rPr>
          <w:ins w:id="53" w:author="Author"/>
        </w:rPr>
      </w:pPr>
      <w:ins w:id="54" w:author="Author">
        <w:r w:rsidRPr="006D0154">
          <w:t>-</w:t>
        </w:r>
        <w:r w:rsidR="006D0154">
          <w:tab/>
        </w:r>
        <w:r w:rsidRPr="006D0154">
          <w:t xml:space="preserve">A list of UEs who can access the resource of the Resource Owner, </w:t>
        </w:r>
      </w:ins>
    </w:p>
    <w:p w14:paraId="09FDB927" w14:textId="3530BEAB" w:rsidR="00105688" w:rsidRPr="006D0154" w:rsidRDefault="00105688" w:rsidP="006D0154">
      <w:pPr>
        <w:pStyle w:val="B2"/>
        <w:rPr>
          <w:ins w:id="55" w:author="Author"/>
        </w:rPr>
      </w:pPr>
      <w:ins w:id="56" w:author="Author">
        <w:r w:rsidRPr="006D0154">
          <w:t>-</w:t>
        </w:r>
        <w:r w:rsidR="006D0154">
          <w:tab/>
        </w:r>
        <w:r w:rsidRPr="006D0154">
          <w:t xml:space="preserve">Indication for the Resource Owner accessibility, </w:t>
        </w:r>
      </w:ins>
    </w:p>
    <w:p w14:paraId="65B4BADF" w14:textId="21F0C04F" w:rsidR="00105688" w:rsidRPr="006D0154" w:rsidRDefault="00105688" w:rsidP="00105688">
      <w:pPr>
        <w:pStyle w:val="B1"/>
        <w:rPr>
          <w:ins w:id="57" w:author="Author"/>
        </w:rPr>
      </w:pPr>
      <w:ins w:id="58" w:author="Author">
        <w:r w:rsidRPr="006D0154">
          <w:t>-</w:t>
        </w:r>
        <w:r w:rsidR="006D0154">
          <w:tab/>
        </w:r>
        <w:r w:rsidRPr="006D0154">
          <w:t>Indication for the ROF usability for obtaining authorization and authorization revocation information,</w:t>
        </w:r>
      </w:ins>
    </w:p>
    <w:p w14:paraId="6171F592" w14:textId="49F43318" w:rsidR="00105688" w:rsidRPr="006D0154" w:rsidRDefault="00105688" w:rsidP="00105688">
      <w:pPr>
        <w:pStyle w:val="B1"/>
        <w:rPr>
          <w:ins w:id="59" w:author="Author"/>
        </w:rPr>
      </w:pPr>
      <w:ins w:id="60" w:author="Author">
        <w:r w:rsidRPr="006D0154">
          <w:t>-</w:t>
        </w:r>
        <w:r w:rsidR="006D0154">
          <w:tab/>
        </w:r>
        <w:r w:rsidRPr="006D0154">
          <w:t>Policy and condition on when and how the authorization information can be used in the authorization decision and/or under which conditions the access is allowed.</w:t>
        </w:r>
      </w:ins>
    </w:p>
    <w:p w14:paraId="6BE6C5D7" w14:textId="1C24A205" w:rsidR="00105688" w:rsidRPr="006D0154" w:rsidRDefault="00105688" w:rsidP="00105688">
      <w:pPr>
        <w:pStyle w:val="B1"/>
        <w:rPr>
          <w:ins w:id="61" w:author="Author"/>
        </w:rPr>
      </w:pPr>
      <w:ins w:id="62" w:author="Author">
        <w:r w:rsidRPr="006D0154">
          <w:t>-</w:t>
        </w:r>
        <w:r w:rsidR="006D0154">
          <w:tab/>
        </w:r>
        <w:r w:rsidRPr="006D0154">
          <w:t>Conditions for the Resource Owner accessibility (e.g., reachability of the resource owner),</w:t>
        </w:r>
      </w:ins>
    </w:p>
    <w:p w14:paraId="0F40C737" w14:textId="13989A1B" w:rsidR="00105688" w:rsidRPr="006D0154" w:rsidRDefault="00105688" w:rsidP="00105688">
      <w:pPr>
        <w:pStyle w:val="B1"/>
        <w:rPr>
          <w:ins w:id="63" w:author="Author"/>
        </w:rPr>
      </w:pPr>
      <w:ins w:id="64" w:author="Author">
        <w:r w:rsidRPr="006D0154">
          <w:lastRenderedPageBreak/>
          <w:t>-</w:t>
        </w:r>
        <w:r w:rsidR="006D0154">
          <w:tab/>
        </w:r>
        <w:r w:rsidRPr="006D0154">
          <w:t>Resource Owner accessibility information, for example ROF instance ID, a URI, SMS endpoint etc.</w:t>
        </w:r>
      </w:ins>
    </w:p>
    <w:p w14:paraId="43273111" w14:textId="77777777" w:rsidR="00105688" w:rsidRPr="006D0154" w:rsidRDefault="00105688" w:rsidP="00105688">
      <w:pPr>
        <w:rPr>
          <w:ins w:id="65" w:author="Author"/>
        </w:rPr>
      </w:pPr>
      <w:ins w:id="66" w:author="Author">
        <w:r w:rsidRPr="006D0154">
          <w:t xml:space="preserve">Obtaining resource owner authorization and authorization revocation information can be done by using out of band mechanism(s) and can be configured in the CCF / Authorization Server / ROMF. The ROF via CAPIF-8 can also be used to obtain resource owner authorization and authorization revocation information. </w:t>
        </w:r>
      </w:ins>
    </w:p>
    <w:p w14:paraId="519239D5" w14:textId="77777777" w:rsidR="00105688" w:rsidRPr="006D0154" w:rsidRDefault="00105688" w:rsidP="00105688">
      <w:pPr>
        <w:rPr>
          <w:ins w:id="67" w:author="Author"/>
        </w:rPr>
      </w:pPr>
      <w:ins w:id="68" w:author="Author">
        <w:r w:rsidRPr="006D0154">
          <w:t>To be able to use ROF to obtain / provide resource owner authorization and authorization revocation information, there needs to be a related record in the CCF / Authorization Server / ROMF and the indication for the ROF usability is set to the value which indicates that the ROF can be used to obtain / provide resource owner authorization and authorization revocation information. The authorization information sent by the ROF can include Resource Owner identifier, Application identifier, Purpose, Scope, the UE identifier in the App, a list of UE identifiers allowed to access the API Exposing Function(s), AEF identifiers, policy and condition for authorization information, indication for the Resource Owner accessibility to be notified to provide RO authorization, conditions for the Resource Owner accessibility, and Resource Owner Accessibility information. The procedure of providing authorization and authorization revocation information can be triggered by the Resource Owner.</w:t>
        </w:r>
      </w:ins>
    </w:p>
    <w:p w14:paraId="71C1865B" w14:textId="77777777" w:rsidR="00105688" w:rsidRPr="006D0154" w:rsidRDefault="00105688" w:rsidP="00105688">
      <w:pPr>
        <w:rPr>
          <w:ins w:id="69" w:author="Author"/>
        </w:rPr>
      </w:pPr>
      <w:ins w:id="70" w:author="Author">
        <w:r w:rsidRPr="006D0154">
          <w:t xml:space="preserve">The authorization information can also be requested by the CCF / Authorization Server / ROMF. In that case, the CCF / Authorization Server / ROMF first checks 1) the indication for the ROF usability, 2) the indication for the Resource Owner accessibility and 3) conditions for the Resource Owner accessibility and if the checks are successful then sends the request to the ROF of the Resource Owner by using the Resource Owner Identifier and/or the Resource Owner accessibility information to obtain the resource owner authorization information. In the request the CCF /Authorization Server / ROMF can send the Application identifier, purpose, scope, AEF ID, the requesting API invoker / UE identifier, and the response can include whether the Resource Owner allows the access and policy and condition for authorization information. </w:t>
        </w:r>
      </w:ins>
    </w:p>
    <w:p w14:paraId="284C3311" w14:textId="77777777" w:rsidR="00105688" w:rsidRPr="006D0154" w:rsidRDefault="00105688" w:rsidP="00105688">
      <w:pPr>
        <w:pStyle w:val="Heading4"/>
        <w:rPr>
          <w:ins w:id="71" w:author="Author"/>
        </w:rPr>
      </w:pPr>
      <w:bookmarkStart w:id="72" w:name="_Toc183530909"/>
      <w:ins w:id="73" w:author="Author">
        <w:r w:rsidRPr="006D0154">
          <w:t>6.</w:t>
        </w:r>
        <w:r w:rsidRPr="006D0154">
          <w:rPr>
            <w:highlight w:val="yellow"/>
          </w:rPr>
          <w:t>X</w:t>
        </w:r>
        <w:r w:rsidRPr="006D0154">
          <w:t>.2.3</w:t>
        </w:r>
        <w:r w:rsidRPr="006D0154">
          <w:tab/>
          <w:t>UE-deployed API invoker accessing resources not owned by that UE</w:t>
        </w:r>
        <w:bookmarkEnd w:id="72"/>
      </w:ins>
    </w:p>
    <w:p w14:paraId="0E4FDD22" w14:textId="77777777" w:rsidR="00105688" w:rsidRPr="006D0154" w:rsidRDefault="00105688" w:rsidP="00105688">
      <w:pPr>
        <w:rPr>
          <w:ins w:id="74" w:author="Author"/>
        </w:rPr>
      </w:pPr>
      <w:ins w:id="75" w:author="Author">
        <w:r w:rsidRPr="006D0154">
          <w:t>Figure 6.</w:t>
        </w:r>
        <w:r w:rsidRPr="006D0154">
          <w:rPr>
            <w:highlight w:val="yellow"/>
          </w:rPr>
          <w:t>X</w:t>
        </w:r>
        <w:r w:rsidRPr="006D0154">
          <w:t>.2.3-1 presents the procedure for enabling a UE-hosted API invoker accessing network-hosted resources owned by other UEs.</w:t>
        </w:r>
      </w:ins>
    </w:p>
    <w:p w14:paraId="28E31F8B" w14:textId="77777777" w:rsidR="00105688" w:rsidRPr="006D0154" w:rsidRDefault="00105688" w:rsidP="00105688">
      <w:pPr>
        <w:rPr>
          <w:ins w:id="76" w:author="Author"/>
        </w:rPr>
      </w:pPr>
      <w:ins w:id="77" w:author="Author">
        <w:r w:rsidRPr="006D0154">
          <w:t>Pre-condition:</w:t>
        </w:r>
      </w:ins>
    </w:p>
    <w:p w14:paraId="2C3DE832" w14:textId="462EBA71" w:rsidR="00105688" w:rsidRPr="006D0154" w:rsidRDefault="006D0154" w:rsidP="006D0154">
      <w:pPr>
        <w:pStyle w:val="B1"/>
        <w:ind w:left="284" w:firstLine="0"/>
        <w:rPr>
          <w:ins w:id="78" w:author="Author"/>
        </w:rPr>
      </w:pPr>
      <w:ins w:id="79" w:author="Author">
        <w:r>
          <w:rPr>
            <w:rFonts w:cs="Calibri"/>
          </w:rPr>
          <w:t>1.</w:t>
        </w:r>
        <w:r>
          <w:rPr>
            <w:rFonts w:cs="Calibri"/>
          </w:rPr>
          <w:tab/>
        </w:r>
        <w:r w:rsidR="00105688" w:rsidRPr="006D0154">
          <w:rPr>
            <w:rFonts w:cs="Calibri"/>
          </w:rPr>
          <w:t>CCF / Authorization Function / ROMF has connectivity and can interact with ROF via CAPIF-8.</w:t>
        </w:r>
      </w:ins>
    </w:p>
    <w:p w14:paraId="5E0191B1" w14:textId="3AF3E70F" w:rsidR="00105688" w:rsidRPr="006D0154" w:rsidRDefault="00105688" w:rsidP="006D0154">
      <w:pPr>
        <w:pStyle w:val="B1"/>
        <w:numPr>
          <w:ilvl w:val="0"/>
          <w:numId w:val="24"/>
        </w:numPr>
        <w:rPr>
          <w:ins w:id="80" w:author="Author"/>
        </w:rPr>
      </w:pPr>
      <w:ins w:id="81" w:author="Author">
        <w:r w:rsidRPr="006D0154">
          <w:rPr>
            <w:rFonts w:cs="Calibri"/>
          </w:rPr>
          <w:t>The API invoker in UE2 knows the identifier for UE1.</w:t>
        </w:r>
      </w:ins>
    </w:p>
    <w:p w14:paraId="7D3F10BC" w14:textId="51F49AC0" w:rsidR="00105688" w:rsidRPr="006D0154" w:rsidRDefault="00105688" w:rsidP="006D0154">
      <w:pPr>
        <w:pStyle w:val="B1"/>
        <w:numPr>
          <w:ilvl w:val="0"/>
          <w:numId w:val="24"/>
        </w:numPr>
        <w:rPr>
          <w:ins w:id="82" w:author="Author"/>
        </w:rPr>
      </w:pPr>
      <w:ins w:id="83" w:author="Author">
        <w:r w:rsidRPr="006D0154">
          <w:rPr>
            <w:rFonts w:cs="Calibri"/>
          </w:rPr>
          <w:t>The API invoker knows the Application identifier requiring the access to RO resources.</w:t>
        </w:r>
        <w:r w:rsidRPr="006D0154">
          <w:t xml:space="preserve"> While onboarding of the API invoker, the Application identifier is also stored in the API invoker profile in the CCF.</w:t>
        </w:r>
      </w:ins>
    </w:p>
    <w:p w14:paraId="7771E98A" w14:textId="70AA3449" w:rsidR="00105688" w:rsidRPr="006D0154" w:rsidRDefault="0003732D" w:rsidP="00105688">
      <w:pPr>
        <w:pStyle w:val="TH"/>
        <w:rPr>
          <w:ins w:id="84" w:author="Author"/>
        </w:rPr>
      </w:pPr>
      <w:ins w:id="85" w:author="Author">
        <w:r w:rsidRPr="006D0154">
          <w:object w:dxaOrig="7275" w:dyaOrig="5197" w14:anchorId="47285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259.5pt" o:ole="">
              <v:imagedata r:id="rId8" o:title=""/>
            </v:shape>
            <o:OLEObject Type="Embed" ProgID="Visio.Drawing.15" ShapeID="_x0000_i1025" DrawAspect="Content" ObjectID="_1797684873" r:id="rId9"/>
          </w:object>
        </w:r>
      </w:ins>
    </w:p>
    <w:p w14:paraId="68194D0A" w14:textId="77777777" w:rsidR="00105688" w:rsidRPr="006D0154" w:rsidRDefault="00105688" w:rsidP="00105688">
      <w:pPr>
        <w:pStyle w:val="TF"/>
        <w:rPr>
          <w:ins w:id="86" w:author="Author"/>
          <w:lang w:val="en-US"/>
        </w:rPr>
      </w:pPr>
      <w:ins w:id="87" w:author="Author">
        <w:r w:rsidRPr="006D0154">
          <w:t>Figure 6.</w:t>
        </w:r>
        <w:r w:rsidRPr="006D0154">
          <w:rPr>
            <w:highlight w:val="yellow"/>
          </w:rPr>
          <w:t>X</w:t>
        </w:r>
        <w:r w:rsidRPr="006D0154">
          <w:t xml:space="preserve">.2.3-1: UE-deployed API invoker accessing other UEs’ </w:t>
        </w:r>
        <w:proofErr w:type="gramStart"/>
        <w:r w:rsidRPr="006D0154">
          <w:t>resources</w:t>
        </w:r>
        <w:proofErr w:type="gramEnd"/>
      </w:ins>
    </w:p>
    <w:p w14:paraId="2DAD66DB" w14:textId="74E5D2B7" w:rsidR="00105688" w:rsidRPr="006D0154" w:rsidRDefault="00105688" w:rsidP="00105688">
      <w:pPr>
        <w:pStyle w:val="B1"/>
        <w:rPr>
          <w:ins w:id="88" w:author="Author"/>
        </w:rPr>
      </w:pPr>
      <w:ins w:id="89" w:author="Author">
        <w:r w:rsidRPr="006D0154">
          <w:t>0.</w:t>
        </w:r>
        <w:r w:rsidR="00325974">
          <w:tab/>
        </w:r>
        <w:r w:rsidRPr="006D0154">
          <w:t>The ROF for UE1 stores Resource Owner authorization information for UE1 in the Resource Owner Management Function (ROMF) of the CCF or the authorization information is configured by an out of band mechanism. The ROMF keeps the authorization information as stated in clause 6.</w:t>
        </w:r>
        <w:r w:rsidRPr="006D0154">
          <w:rPr>
            <w:highlight w:val="yellow"/>
          </w:rPr>
          <w:t>X</w:t>
        </w:r>
        <w:r w:rsidRPr="006D0154">
          <w:t xml:space="preserve">.2.2. The ROF can also send Application identifier, the indication for the Resource Owner accessibility, conditions for the Resource Owner </w:t>
        </w:r>
        <w:r w:rsidRPr="006D0154">
          <w:lastRenderedPageBreak/>
          <w:t>accessibility, policy and condition for the authorization information, and Resource Owner accessibility information to the CCF / Authorization Server / ROMF. The authentication and authorization of the ROF and the human user behind the ROF occurs within the PLMN domain and is deployment/implementation specific.</w:t>
        </w:r>
      </w:ins>
    </w:p>
    <w:p w14:paraId="704F9A73" w14:textId="5C741D76" w:rsidR="00105688" w:rsidRPr="006D0154" w:rsidRDefault="00105688" w:rsidP="00105688">
      <w:pPr>
        <w:pStyle w:val="B1"/>
        <w:rPr>
          <w:ins w:id="90" w:author="Author"/>
        </w:rPr>
      </w:pPr>
      <w:ins w:id="91" w:author="Author">
        <w:r w:rsidRPr="006D0154">
          <w:t>1.</w:t>
        </w:r>
        <w:r w:rsidR="00325974">
          <w:tab/>
        </w:r>
        <w:r w:rsidRPr="006D0154">
          <w:t xml:space="preserve">The CCF authenticates the API invoker in UE2 by using the credentials for the API invoker issued during onboarding of the API invoker and by using the API access authorization information for the API invoker. If the request is coming via the backend server of the API invoker service provider, the CCF validates and authorizes the back-end server which has already been onboarded to the CCF. </w:t>
        </w:r>
      </w:ins>
    </w:p>
    <w:p w14:paraId="38E52524" w14:textId="68F24D93" w:rsidR="00105688" w:rsidRPr="00ED75A3" w:rsidRDefault="00105688" w:rsidP="00105688">
      <w:pPr>
        <w:pStyle w:val="B1"/>
        <w:rPr>
          <w:ins w:id="92" w:author="Author"/>
        </w:rPr>
      </w:pPr>
      <w:ins w:id="93" w:author="Author">
        <w:r w:rsidRPr="006D0154">
          <w:t>2.</w:t>
        </w:r>
        <w:r w:rsidR="00325974">
          <w:tab/>
        </w:r>
        <w:r w:rsidRPr="006D0154">
          <w:t>The API invoker in UE2 sends an Obtain Service API Authorization (e.g., access token) request to the CCF for obtaining permission (e.g., access token) to access the service API. The request includes UE1 identifier, whose resources are trying to be accessed, and the information about the Purpose and Scope to be performed on the targeted resources (service API). The request also includes the Application identifier that is requesting the access and UE2 identifier.</w:t>
        </w:r>
      </w:ins>
    </w:p>
    <w:p w14:paraId="49CE9731" w14:textId="77777777" w:rsidR="00105688" w:rsidRPr="006D0154" w:rsidRDefault="00105688" w:rsidP="00105688">
      <w:pPr>
        <w:pStyle w:val="NO"/>
        <w:rPr>
          <w:ins w:id="94" w:author="Author"/>
        </w:rPr>
      </w:pPr>
      <w:ins w:id="95" w:author="Author">
        <w:r w:rsidRPr="006D0154">
          <w:t>NOTE</w:t>
        </w:r>
        <w:r w:rsidRPr="006D0154">
          <w:rPr>
            <w:noProof/>
            <w:lang w:val="en-US"/>
          </w:rPr>
          <w:t> 1:</w:t>
        </w:r>
        <w:r w:rsidRPr="006D0154">
          <w:tab/>
        </w:r>
        <w:r w:rsidRPr="006D0154">
          <w:rPr>
            <w:noProof/>
            <w:lang w:val="en-US"/>
          </w:rPr>
          <w:t xml:space="preserve">The UE1 identifier can be the Resource Owner ID. The UE2 identifier can be a UE ID token issued by a UE ID server in the network during step1. </w:t>
        </w:r>
      </w:ins>
    </w:p>
    <w:p w14:paraId="158B06B9" w14:textId="5736F76E" w:rsidR="00105688" w:rsidRPr="006D0154" w:rsidRDefault="00105688" w:rsidP="00105688">
      <w:pPr>
        <w:pStyle w:val="B1"/>
        <w:rPr>
          <w:ins w:id="96" w:author="Author"/>
        </w:rPr>
      </w:pPr>
      <w:ins w:id="97" w:author="Author">
        <w:r w:rsidRPr="006D0154">
          <w:t>3.</w:t>
        </w:r>
        <w:r w:rsidR="00325974">
          <w:tab/>
        </w:r>
        <w:r w:rsidRPr="006D0154">
          <w:t xml:space="preserve">UE2 is authenticated by the CCF / Authorization Function. For authentication, UE2 UE ID token can be used. If the API invoker profile includes the hosting UE identifier information, then the CCF can compare the UE identifier in the API invoker profile with the UE2 identifier. The CCF / Authorization Function retrieves Resource Owner authorization information for UE1 from the ROMF and validates whether UE2 is authorized to access UE1 resources for the specified purpose, scope, and Application identifier, by also considering the policy and access condition on when and how the authorization information can be used in the authorization decision and how and when the access is allowed. </w:t>
        </w:r>
      </w:ins>
    </w:p>
    <w:p w14:paraId="118DAB78" w14:textId="04B7ECED" w:rsidR="00105688" w:rsidRPr="006D0154" w:rsidRDefault="00105688" w:rsidP="00105688">
      <w:pPr>
        <w:pStyle w:val="B1"/>
        <w:rPr>
          <w:ins w:id="98" w:author="Author"/>
        </w:rPr>
      </w:pPr>
      <w:ins w:id="99" w:author="Author">
        <w:r w:rsidRPr="006D0154">
          <w:t>4.</w:t>
        </w:r>
        <w:r w:rsidR="00325974">
          <w:tab/>
        </w:r>
        <w:r w:rsidRPr="006D0154">
          <w:t xml:space="preserve">If Resource Owner authorization needs to be captured because the CCF / Authorization Function / ROMF does not contain Resource Owner authorization for UE1 or the retrieved Resource Owner authorization does not include authorization information for UE2, </w:t>
        </w:r>
        <w:bookmarkStart w:id="100" w:name="_Hlk185433676"/>
        <w:r w:rsidRPr="006D0154">
          <w:t>the CCF / Authorization Server / ROMF</w:t>
        </w:r>
        <w:bookmarkEnd w:id="100"/>
        <w:r w:rsidRPr="006D0154">
          <w:t xml:space="preserve"> can trigger the capture of the UE1 authorization information by taking the indication for the Resource Owner accessibility and conditions for the Resource Owner accessibility into account. The CCF / Authorization Server / ROMF can use Resource Owner ID and/or Resource Owner accessibility information to reach to Resource Owner or the ROF of UE1.</w:t>
        </w:r>
      </w:ins>
    </w:p>
    <w:p w14:paraId="02F7E048" w14:textId="381E6A55" w:rsidR="00105688" w:rsidRPr="006D0154" w:rsidRDefault="00105688" w:rsidP="00105688">
      <w:pPr>
        <w:pStyle w:val="NO"/>
        <w:rPr>
          <w:ins w:id="101" w:author="Author"/>
        </w:rPr>
      </w:pPr>
      <w:ins w:id="102" w:author="Author">
        <w:r w:rsidRPr="006D0154">
          <w:t>NOTE</w:t>
        </w:r>
        <w:r w:rsidRPr="006D0154">
          <w:rPr>
            <w:noProof/>
            <w:lang w:val="en-US"/>
          </w:rPr>
          <w:t> 2</w:t>
        </w:r>
        <w:r w:rsidRPr="006D0154">
          <w:t>:</w:t>
        </w:r>
        <w:r w:rsidRPr="006D0154">
          <w:tab/>
          <w:t>ROF of UE1 is accessed by the CCF / Authorization Function / ROMF to request permission from the Resource Owner. Since the response from the Resource Owner can take time, the CCF / Authorization Function / ROMF can inform the API invoker to try again by executing step 1 and 2, or CIBA flow can be used. The information that a resource owner authorization information obtain request has been sent to the ROF of UE1 can be stored in the CCF / Authorization Function so that there will be no repeated resource owner authorization information obtain requests sent to the ROF of UE1.</w:t>
        </w:r>
      </w:ins>
    </w:p>
    <w:p w14:paraId="7A63DAC8" w14:textId="3A11BF77" w:rsidR="00105688" w:rsidRPr="006D0154" w:rsidRDefault="00105688" w:rsidP="00105688">
      <w:pPr>
        <w:pStyle w:val="B1"/>
        <w:rPr>
          <w:ins w:id="103" w:author="Author"/>
        </w:rPr>
      </w:pPr>
      <w:ins w:id="104" w:author="Author">
        <w:r w:rsidRPr="006D0154">
          <w:t>5.</w:t>
        </w:r>
        <w:r w:rsidR="00325974">
          <w:tab/>
        </w:r>
        <w:r w:rsidRPr="006D0154">
          <w:t>If the CCF / Authorization Function / ROMF granted to UE2 the Resource Owner authorization for accessing resources of UE1, the authorization information (i.e., RNAA access token) to access the service API is sent to the API invoker in the Obtain service API authorization response (e.g. access granted for API invoker in UE2 to the resources of UE1).</w:t>
        </w:r>
      </w:ins>
    </w:p>
    <w:p w14:paraId="63CD2670" w14:textId="0606DE7E" w:rsidR="00105688" w:rsidRPr="006D0154" w:rsidRDefault="00105688" w:rsidP="00105688">
      <w:pPr>
        <w:pStyle w:val="B1"/>
        <w:rPr>
          <w:ins w:id="105" w:author="Author"/>
        </w:rPr>
      </w:pPr>
      <w:ins w:id="106" w:author="Author">
        <w:r w:rsidRPr="006D0154">
          <w:t>6.</w:t>
        </w:r>
        <w:r w:rsidR="00325974">
          <w:tab/>
        </w:r>
        <w:r w:rsidRPr="006D0154">
          <w:t xml:space="preserve">The service API invocation takes place including the authorization information (i.e., RNAA access token) received in the previous step </w:t>
        </w:r>
        <w:proofErr w:type="gramStart"/>
        <w:r w:rsidRPr="006D0154">
          <w:t>and also</w:t>
        </w:r>
        <w:proofErr w:type="gramEnd"/>
        <w:r w:rsidRPr="006D0154">
          <w:t xml:space="preserve"> optionally including the UE2 identifier.</w:t>
        </w:r>
      </w:ins>
    </w:p>
    <w:p w14:paraId="50488A4D" w14:textId="77777777" w:rsidR="00105688" w:rsidRPr="006D0154" w:rsidRDefault="00105688" w:rsidP="00105688">
      <w:pPr>
        <w:pStyle w:val="Heading3"/>
        <w:rPr>
          <w:ins w:id="107" w:author="Author"/>
        </w:rPr>
      </w:pPr>
      <w:bookmarkStart w:id="108" w:name="_Toc183530912"/>
      <w:ins w:id="109" w:author="Author">
        <w:r w:rsidRPr="006D0154">
          <w:t>6.</w:t>
        </w:r>
        <w:r w:rsidRPr="006D0154">
          <w:rPr>
            <w:highlight w:val="yellow"/>
          </w:rPr>
          <w:t>X</w:t>
        </w:r>
        <w:r w:rsidRPr="006D0154">
          <w:t>.</w:t>
        </w:r>
        <w:r w:rsidRPr="006D0154">
          <w:rPr>
            <w:lang w:eastAsia="zh-CN"/>
          </w:rPr>
          <w:t>3</w:t>
        </w:r>
        <w:r w:rsidRPr="006D0154">
          <w:tab/>
        </w:r>
        <w:r w:rsidRPr="006D0154">
          <w:rPr>
            <w:lang w:eastAsia="zh-CN"/>
          </w:rPr>
          <w:t>Solution e</w:t>
        </w:r>
        <w:r w:rsidRPr="006D0154">
          <w:t>valuation</w:t>
        </w:r>
        <w:bookmarkEnd w:id="108"/>
      </w:ins>
    </w:p>
    <w:p w14:paraId="09EE903B" w14:textId="77777777" w:rsidR="00105688" w:rsidRPr="006D0154" w:rsidRDefault="00105688" w:rsidP="00105688">
      <w:pPr>
        <w:rPr>
          <w:ins w:id="110" w:author="Author"/>
        </w:rPr>
      </w:pPr>
      <w:ins w:id="111" w:author="Author">
        <w:r w:rsidRPr="006D0154">
          <w:t xml:space="preserve">This solution is in line with corresponding key issue conclusion in TR 23.700-22 and addresses the key issue requirements of key issues #1, #3, and #6 of the present </w:t>
        </w:r>
        <w:proofErr w:type="gramStart"/>
        <w:r w:rsidRPr="006D0154">
          <w:t>document</w:t>
        </w:r>
        <w:proofErr w:type="gramEnd"/>
        <w:r w:rsidRPr="006D0154">
          <w:t xml:space="preserve">. </w:t>
        </w:r>
      </w:ins>
    </w:p>
    <w:p w14:paraId="201FDC43" w14:textId="77777777" w:rsidR="00105688" w:rsidRPr="006D0154" w:rsidRDefault="00105688" w:rsidP="00105688">
      <w:pPr>
        <w:rPr>
          <w:ins w:id="112" w:author="Author"/>
        </w:rPr>
      </w:pPr>
      <w:ins w:id="113" w:author="Author">
        <w:r w:rsidRPr="006D0154">
          <w:t xml:space="preserve">This solution has impact on the CCF regarding the onboarding procedure, authorization information management and authorization of the API invoker. </w:t>
        </w:r>
      </w:ins>
    </w:p>
    <w:p w14:paraId="0151ABFE" w14:textId="77777777" w:rsidR="00105688" w:rsidRPr="006D0154" w:rsidRDefault="00105688" w:rsidP="00105688">
      <w:pPr>
        <w:rPr>
          <w:ins w:id="114" w:author="Author"/>
        </w:rPr>
      </w:pPr>
      <w:ins w:id="115" w:author="Author">
        <w:r w:rsidRPr="006D0154">
          <w:t>There is no impact on the AEF.</w:t>
        </w:r>
      </w:ins>
    </w:p>
    <w:p w14:paraId="53FFF736" w14:textId="77777777" w:rsidR="00105688" w:rsidRPr="006D0154" w:rsidRDefault="00105688" w:rsidP="00105688">
      <w:pPr>
        <w:jc w:val="center"/>
        <w:rPr>
          <w:sz w:val="32"/>
          <w:szCs w:val="32"/>
        </w:rPr>
      </w:pPr>
    </w:p>
    <w:p w14:paraId="02F49F61" w14:textId="77777777" w:rsidR="00105688" w:rsidRPr="006D0154" w:rsidRDefault="00105688" w:rsidP="00105688">
      <w:pPr>
        <w:jc w:val="center"/>
        <w:rPr>
          <w:sz w:val="32"/>
          <w:szCs w:val="32"/>
        </w:rPr>
      </w:pPr>
      <w:r w:rsidRPr="006D0154">
        <w:rPr>
          <w:sz w:val="32"/>
          <w:szCs w:val="32"/>
        </w:rPr>
        <w:t>***END OF THE CHANGE***</w:t>
      </w:r>
    </w:p>
    <w:p w14:paraId="3659F263" w14:textId="1E0CC9D4" w:rsidR="00C022E3" w:rsidRPr="006D0154" w:rsidRDefault="00C022E3" w:rsidP="00105688">
      <w:pPr>
        <w:rPr>
          <w:i/>
        </w:rPr>
      </w:pPr>
    </w:p>
    <w:sectPr w:rsidR="00C022E3" w:rsidRPr="006D01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6759A" w14:textId="77777777" w:rsidR="00365ABC" w:rsidRDefault="00365ABC">
      <w:r>
        <w:separator/>
      </w:r>
    </w:p>
  </w:endnote>
  <w:endnote w:type="continuationSeparator" w:id="0">
    <w:p w14:paraId="3D5BAFEF" w14:textId="77777777" w:rsidR="00365ABC" w:rsidRDefault="00365ABC">
      <w:r>
        <w:continuationSeparator/>
      </w:r>
    </w:p>
  </w:endnote>
  <w:endnote w:type="continuationNotice" w:id="1">
    <w:p w14:paraId="2114AD64" w14:textId="77777777" w:rsidR="00365ABC" w:rsidRDefault="00365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D51B" w14:textId="77777777" w:rsidR="00365ABC" w:rsidRDefault="00365ABC">
      <w:r>
        <w:separator/>
      </w:r>
    </w:p>
  </w:footnote>
  <w:footnote w:type="continuationSeparator" w:id="0">
    <w:p w14:paraId="7ED988A3" w14:textId="77777777" w:rsidR="00365ABC" w:rsidRDefault="00365ABC">
      <w:r>
        <w:continuationSeparator/>
      </w:r>
    </w:p>
  </w:footnote>
  <w:footnote w:type="continuationNotice" w:id="1">
    <w:p w14:paraId="31284F68" w14:textId="77777777" w:rsidR="00365ABC" w:rsidRDefault="00365A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06761"/>
    <w:multiLevelType w:val="hybridMultilevel"/>
    <w:tmpl w:val="4B80D9BC"/>
    <w:lvl w:ilvl="0" w:tplc="75FCA660">
      <w:start w:val="2"/>
      <w:numFmt w:val="decimal"/>
      <w:lvlText w:val="%1."/>
      <w:lvlJc w:val="left"/>
      <w:pPr>
        <w:ind w:left="644" w:hanging="360"/>
      </w:pPr>
      <w:rPr>
        <w:rFonts w:cs="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93858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076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670364">
    <w:abstractNumId w:val="13"/>
  </w:num>
  <w:num w:numId="4" w16cid:durableId="32997291">
    <w:abstractNumId w:val="18"/>
  </w:num>
  <w:num w:numId="5" w16cid:durableId="634530718">
    <w:abstractNumId w:val="17"/>
  </w:num>
  <w:num w:numId="6" w16cid:durableId="1963878809">
    <w:abstractNumId w:val="11"/>
  </w:num>
  <w:num w:numId="7" w16cid:durableId="1721779947">
    <w:abstractNumId w:val="12"/>
  </w:num>
  <w:num w:numId="8" w16cid:durableId="1874271684">
    <w:abstractNumId w:val="22"/>
  </w:num>
  <w:num w:numId="9" w16cid:durableId="834952417">
    <w:abstractNumId w:val="20"/>
  </w:num>
  <w:num w:numId="10" w16cid:durableId="1834444107">
    <w:abstractNumId w:val="21"/>
  </w:num>
  <w:num w:numId="11" w16cid:durableId="730885110">
    <w:abstractNumId w:val="16"/>
  </w:num>
  <w:num w:numId="12" w16cid:durableId="188106348">
    <w:abstractNumId w:val="19"/>
  </w:num>
  <w:num w:numId="13" w16cid:durableId="1560439351">
    <w:abstractNumId w:val="9"/>
  </w:num>
  <w:num w:numId="14" w16cid:durableId="230314543">
    <w:abstractNumId w:val="7"/>
  </w:num>
  <w:num w:numId="15" w16cid:durableId="631718739">
    <w:abstractNumId w:val="6"/>
  </w:num>
  <w:num w:numId="16" w16cid:durableId="135414526">
    <w:abstractNumId w:val="5"/>
  </w:num>
  <w:num w:numId="17" w16cid:durableId="1164319899">
    <w:abstractNumId w:val="4"/>
  </w:num>
  <w:num w:numId="18" w16cid:durableId="706953892">
    <w:abstractNumId w:val="8"/>
  </w:num>
  <w:num w:numId="19" w16cid:durableId="1533422493">
    <w:abstractNumId w:val="3"/>
  </w:num>
  <w:num w:numId="20" w16cid:durableId="1854104909">
    <w:abstractNumId w:val="2"/>
  </w:num>
  <w:num w:numId="21" w16cid:durableId="170339236">
    <w:abstractNumId w:val="1"/>
  </w:num>
  <w:num w:numId="22" w16cid:durableId="1589733084">
    <w:abstractNumId w:val="0"/>
  </w:num>
  <w:num w:numId="23" w16cid:durableId="682440215">
    <w:abstractNumId w:val="15"/>
  </w:num>
  <w:num w:numId="24" w16cid:durableId="59519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32D"/>
    <w:rsid w:val="000413F1"/>
    <w:rsid w:val="00046389"/>
    <w:rsid w:val="00067A9C"/>
    <w:rsid w:val="00074722"/>
    <w:rsid w:val="000819D8"/>
    <w:rsid w:val="000934A6"/>
    <w:rsid w:val="000A2C6C"/>
    <w:rsid w:val="000A4425"/>
    <w:rsid w:val="000A4660"/>
    <w:rsid w:val="000D1B5B"/>
    <w:rsid w:val="000F4F37"/>
    <w:rsid w:val="0010401F"/>
    <w:rsid w:val="00105688"/>
    <w:rsid w:val="00110554"/>
    <w:rsid w:val="00112FC3"/>
    <w:rsid w:val="00147EBF"/>
    <w:rsid w:val="00173FA3"/>
    <w:rsid w:val="001842C7"/>
    <w:rsid w:val="00184B6F"/>
    <w:rsid w:val="001861E5"/>
    <w:rsid w:val="00196BEB"/>
    <w:rsid w:val="001B1652"/>
    <w:rsid w:val="001C3EC8"/>
    <w:rsid w:val="001D2BD4"/>
    <w:rsid w:val="001D6911"/>
    <w:rsid w:val="001F71C5"/>
    <w:rsid w:val="00201947"/>
    <w:rsid w:val="0020395B"/>
    <w:rsid w:val="002046CB"/>
    <w:rsid w:val="00204DC9"/>
    <w:rsid w:val="002062C0"/>
    <w:rsid w:val="00215130"/>
    <w:rsid w:val="002172DC"/>
    <w:rsid w:val="00230002"/>
    <w:rsid w:val="00244C9A"/>
    <w:rsid w:val="00247216"/>
    <w:rsid w:val="0025417A"/>
    <w:rsid w:val="002A1857"/>
    <w:rsid w:val="002B3508"/>
    <w:rsid w:val="002C7F38"/>
    <w:rsid w:val="002E6F8A"/>
    <w:rsid w:val="0030628A"/>
    <w:rsid w:val="00310214"/>
    <w:rsid w:val="00325974"/>
    <w:rsid w:val="00343D42"/>
    <w:rsid w:val="0035122B"/>
    <w:rsid w:val="00353451"/>
    <w:rsid w:val="00365ABC"/>
    <w:rsid w:val="00371032"/>
    <w:rsid w:val="00371B44"/>
    <w:rsid w:val="003875BB"/>
    <w:rsid w:val="003A1A26"/>
    <w:rsid w:val="003C122B"/>
    <w:rsid w:val="003C5A97"/>
    <w:rsid w:val="003C7A04"/>
    <w:rsid w:val="003D40C7"/>
    <w:rsid w:val="003F52B2"/>
    <w:rsid w:val="003F6E74"/>
    <w:rsid w:val="00413068"/>
    <w:rsid w:val="004363BC"/>
    <w:rsid w:val="00440414"/>
    <w:rsid w:val="0044154B"/>
    <w:rsid w:val="004558E9"/>
    <w:rsid w:val="0045777E"/>
    <w:rsid w:val="004959AC"/>
    <w:rsid w:val="004B3753"/>
    <w:rsid w:val="004C31D2"/>
    <w:rsid w:val="004D55C2"/>
    <w:rsid w:val="004E644B"/>
    <w:rsid w:val="004F3275"/>
    <w:rsid w:val="00521131"/>
    <w:rsid w:val="00527C0B"/>
    <w:rsid w:val="005410F6"/>
    <w:rsid w:val="005729C4"/>
    <w:rsid w:val="00575466"/>
    <w:rsid w:val="005769DE"/>
    <w:rsid w:val="0059227B"/>
    <w:rsid w:val="005B0966"/>
    <w:rsid w:val="005B795D"/>
    <w:rsid w:val="005E4005"/>
    <w:rsid w:val="005E4CF5"/>
    <w:rsid w:val="0060514A"/>
    <w:rsid w:val="00606646"/>
    <w:rsid w:val="00613820"/>
    <w:rsid w:val="00640805"/>
    <w:rsid w:val="00652248"/>
    <w:rsid w:val="00657A26"/>
    <w:rsid w:val="00657B80"/>
    <w:rsid w:val="00675B3C"/>
    <w:rsid w:val="00693848"/>
    <w:rsid w:val="00693E88"/>
    <w:rsid w:val="0069495C"/>
    <w:rsid w:val="006D0154"/>
    <w:rsid w:val="006D340A"/>
    <w:rsid w:val="006F1D0F"/>
    <w:rsid w:val="00715A1D"/>
    <w:rsid w:val="0075586E"/>
    <w:rsid w:val="00760BB0"/>
    <w:rsid w:val="0076157A"/>
    <w:rsid w:val="007835F1"/>
    <w:rsid w:val="00784593"/>
    <w:rsid w:val="007A00EF"/>
    <w:rsid w:val="007B19EA"/>
    <w:rsid w:val="007C0A2D"/>
    <w:rsid w:val="007C27B0"/>
    <w:rsid w:val="007E537E"/>
    <w:rsid w:val="007E6EF7"/>
    <w:rsid w:val="007F300B"/>
    <w:rsid w:val="008014C3"/>
    <w:rsid w:val="00804D2D"/>
    <w:rsid w:val="00850812"/>
    <w:rsid w:val="00872560"/>
    <w:rsid w:val="00876B9A"/>
    <w:rsid w:val="008841F2"/>
    <w:rsid w:val="008933BF"/>
    <w:rsid w:val="008A10C4"/>
    <w:rsid w:val="008B0248"/>
    <w:rsid w:val="008D56D9"/>
    <w:rsid w:val="008F5F33"/>
    <w:rsid w:val="0091046A"/>
    <w:rsid w:val="00926ABD"/>
    <w:rsid w:val="009271BA"/>
    <w:rsid w:val="00935567"/>
    <w:rsid w:val="00945FDA"/>
    <w:rsid w:val="00947F4E"/>
    <w:rsid w:val="00966D47"/>
    <w:rsid w:val="00982EE1"/>
    <w:rsid w:val="00985D4E"/>
    <w:rsid w:val="00992312"/>
    <w:rsid w:val="009B53DA"/>
    <w:rsid w:val="009C0DED"/>
    <w:rsid w:val="009D58D9"/>
    <w:rsid w:val="009E6F78"/>
    <w:rsid w:val="00A37D7F"/>
    <w:rsid w:val="00A46410"/>
    <w:rsid w:val="00A57688"/>
    <w:rsid w:val="00A57EAD"/>
    <w:rsid w:val="00A72F1E"/>
    <w:rsid w:val="00A769E7"/>
    <w:rsid w:val="00A76B39"/>
    <w:rsid w:val="00A84A94"/>
    <w:rsid w:val="00A86BF7"/>
    <w:rsid w:val="00A96B4A"/>
    <w:rsid w:val="00AD1DAA"/>
    <w:rsid w:val="00AD57C6"/>
    <w:rsid w:val="00AE0B75"/>
    <w:rsid w:val="00AF1E23"/>
    <w:rsid w:val="00AF2C14"/>
    <w:rsid w:val="00AF7F81"/>
    <w:rsid w:val="00B01135"/>
    <w:rsid w:val="00B01AFF"/>
    <w:rsid w:val="00B01C41"/>
    <w:rsid w:val="00B05CC7"/>
    <w:rsid w:val="00B11D4D"/>
    <w:rsid w:val="00B16539"/>
    <w:rsid w:val="00B23D3F"/>
    <w:rsid w:val="00B27E39"/>
    <w:rsid w:val="00B350D8"/>
    <w:rsid w:val="00B44B03"/>
    <w:rsid w:val="00B4702A"/>
    <w:rsid w:val="00B76763"/>
    <w:rsid w:val="00B7732B"/>
    <w:rsid w:val="00B8563A"/>
    <w:rsid w:val="00B879F0"/>
    <w:rsid w:val="00BB0C09"/>
    <w:rsid w:val="00BB63B3"/>
    <w:rsid w:val="00BB7A9D"/>
    <w:rsid w:val="00BC25AA"/>
    <w:rsid w:val="00BC43FF"/>
    <w:rsid w:val="00BE42EC"/>
    <w:rsid w:val="00C022E3"/>
    <w:rsid w:val="00C03F53"/>
    <w:rsid w:val="00C4712D"/>
    <w:rsid w:val="00C555C9"/>
    <w:rsid w:val="00C66911"/>
    <w:rsid w:val="00C94F55"/>
    <w:rsid w:val="00CA7D62"/>
    <w:rsid w:val="00CB07A8"/>
    <w:rsid w:val="00CC76DE"/>
    <w:rsid w:val="00CD4A57"/>
    <w:rsid w:val="00CF17DF"/>
    <w:rsid w:val="00CF3A76"/>
    <w:rsid w:val="00D138F3"/>
    <w:rsid w:val="00D147F9"/>
    <w:rsid w:val="00D30B96"/>
    <w:rsid w:val="00D33604"/>
    <w:rsid w:val="00D37B08"/>
    <w:rsid w:val="00D437FF"/>
    <w:rsid w:val="00D5130C"/>
    <w:rsid w:val="00D62265"/>
    <w:rsid w:val="00D8512E"/>
    <w:rsid w:val="00D858E4"/>
    <w:rsid w:val="00DA1E58"/>
    <w:rsid w:val="00DC3B46"/>
    <w:rsid w:val="00DE4EF2"/>
    <w:rsid w:val="00DF2C0E"/>
    <w:rsid w:val="00E04DB6"/>
    <w:rsid w:val="00E06FFB"/>
    <w:rsid w:val="00E1773F"/>
    <w:rsid w:val="00E30155"/>
    <w:rsid w:val="00E91FE1"/>
    <w:rsid w:val="00EA5E95"/>
    <w:rsid w:val="00EB37C0"/>
    <w:rsid w:val="00EC7814"/>
    <w:rsid w:val="00ED4954"/>
    <w:rsid w:val="00ED75A3"/>
    <w:rsid w:val="00EE0943"/>
    <w:rsid w:val="00EE33A2"/>
    <w:rsid w:val="00F00E37"/>
    <w:rsid w:val="00F31739"/>
    <w:rsid w:val="00F67A1C"/>
    <w:rsid w:val="00F82C5B"/>
    <w:rsid w:val="00F8555F"/>
    <w:rsid w:val="00FA483B"/>
    <w:rsid w:val="00FC63AA"/>
    <w:rsid w:val="1610EC31"/>
    <w:rsid w:val="66A97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B420"/>
  <w15:chartTrackingRefBased/>
  <w15:docId w15:val="{E5259EAA-CAFB-463B-AE83-0CA5FF75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05688"/>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105688"/>
    <w:rPr>
      <w:rFonts w:ascii="Arial" w:hAnsi="Arial"/>
      <w:sz w:val="32"/>
      <w:lang w:val="en-GB"/>
    </w:rPr>
  </w:style>
  <w:style w:type="character" w:customStyle="1" w:styleId="Heading3Char">
    <w:name w:val="Heading 3 Char"/>
    <w:aliases w:val="h3 Char"/>
    <w:link w:val="Heading3"/>
    <w:rsid w:val="00105688"/>
    <w:rPr>
      <w:rFonts w:ascii="Arial" w:hAnsi="Arial"/>
      <w:sz w:val="28"/>
      <w:lang w:val="en-GB"/>
    </w:rPr>
  </w:style>
  <w:style w:type="character" w:customStyle="1" w:styleId="Heading4Char">
    <w:name w:val="Heading 4 Char"/>
    <w:link w:val="Heading4"/>
    <w:rsid w:val="00105688"/>
    <w:rPr>
      <w:rFonts w:ascii="Arial" w:hAnsi="Arial"/>
      <w:sz w:val="24"/>
      <w:lang w:val="en-GB"/>
    </w:rPr>
  </w:style>
  <w:style w:type="character" w:customStyle="1" w:styleId="THChar">
    <w:name w:val="TH Char"/>
    <w:link w:val="TH"/>
    <w:qFormat/>
    <w:locked/>
    <w:rsid w:val="00105688"/>
    <w:rPr>
      <w:rFonts w:ascii="Arial" w:hAnsi="Arial"/>
      <w:b/>
      <w:lang w:val="en-GB"/>
    </w:rPr>
  </w:style>
  <w:style w:type="character" w:customStyle="1" w:styleId="B1Char">
    <w:name w:val="B1 Char"/>
    <w:link w:val="B1"/>
    <w:qFormat/>
    <w:locked/>
    <w:rsid w:val="00105688"/>
    <w:rPr>
      <w:rFonts w:ascii="Times New Roman" w:hAnsi="Times New Roman"/>
      <w:lang w:val="en-GB"/>
    </w:rPr>
  </w:style>
  <w:style w:type="character" w:customStyle="1" w:styleId="NOZchn">
    <w:name w:val="NO Zchn"/>
    <w:link w:val="NO"/>
    <w:qFormat/>
    <w:rsid w:val="00105688"/>
    <w:rPr>
      <w:rFonts w:ascii="Times New Roman" w:hAnsi="Times New Roman"/>
      <w:lang w:val="en-GB"/>
    </w:rPr>
  </w:style>
  <w:style w:type="character" w:customStyle="1" w:styleId="TFChar">
    <w:name w:val="TF Char"/>
    <w:link w:val="TF"/>
    <w:qFormat/>
    <w:locked/>
    <w:rsid w:val="0010568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6261-B9BA-4275-A0D2-F3E4C0A6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2025-01-06T13:07:00Z</dcterms:created>
  <dcterms:modified xsi:type="dcterms:W3CDTF">2025-01-06T13:07:00Z</dcterms:modified>
</cp:coreProperties>
</file>