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506C0BAB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F82FA0">
        <w:rPr>
          <w:rFonts w:ascii="Arial" w:hAnsi="Arial" w:cs="Arial"/>
          <w:b/>
          <w:sz w:val="22"/>
          <w:szCs w:val="22"/>
        </w:rPr>
        <w:t>250129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992D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4EAC">
        <w:rPr>
          <w:rFonts w:ascii="Arial" w:hAnsi="Arial" w:cs="Arial"/>
          <w:b/>
          <w:bCs/>
          <w:lang w:val="en-US"/>
        </w:rPr>
        <w:t>Ericsson</w:t>
      </w:r>
    </w:p>
    <w:p w14:paraId="65CE4E4B" w14:textId="3134DC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4EAC">
        <w:rPr>
          <w:rFonts w:ascii="Arial" w:hAnsi="Arial" w:cs="Arial"/>
          <w:b/>
          <w:bCs/>
          <w:lang w:val="en-US"/>
        </w:rPr>
        <w:t>Conclusion 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D344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04EAC">
        <w:rPr>
          <w:rFonts w:ascii="Arial" w:hAnsi="Arial" w:cs="Arial"/>
          <w:b/>
          <w:bCs/>
          <w:lang w:val="en-US"/>
        </w:rPr>
        <w:t>5.16</w:t>
      </w:r>
    </w:p>
    <w:p w14:paraId="369E83CA" w14:textId="0A0047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04EAC">
        <w:rPr>
          <w:rFonts w:ascii="Arial" w:hAnsi="Arial" w:cs="Arial"/>
          <w:b/>
          <w:bCs/>
          <w:lang w:val="en-US"/>
        </w:rPr>
        <w:t>TR 33.766</w:t>
      </w:r>
    </w:p>
    <w:p w14:paraId="32E76F63" w14:textId="7DD5BA8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04EAC">
        <w:rPr>
          <w:rFonts w:ascii="Arial" w:hAnsi="Arial" w:cs="Arial"/>
          <w:b/>
          <w:bCs/>
          <w:lang w:val="en-US"/>
        </w:rPr>
        <w:t>0.5.0</w:t>
      </w:r>
    </w:p>
    <w:p w14:paraId="09C0AB02" w14:textId="3FD3FD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04EAC">
        <w:rPr>
          <w:rFonts w:ascii="Arial" w:hAnsi="Arial" w:cs="Arial"/>
          <w:b/>
          <w:bCs/>
          <w:lang w:val="en-US"/>
        </w:rPr>
        <w:t>FS_Energy_Sec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8D6F23" w:rsidR="00C93D83" w:rsidRDefault="004C05B1">
      <w:pPr>
        <w:rPr>
          <w:lang w:val="en-US"/>
        </w:rPr>
      </w:pPr>
      <w:r>
        <w:rPr>
          <w:lang w:val="en-US"/>
        </w:rPr>
        <w:t xml:space="preserve">This contribution proposes to conclude KI#2 with no normative work as the solutions reuse existing security protection principles.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A639AD" w14:textId="77777777" w:rsidR="00587F3F" w:rsidRDefault="00587F3F" w:rsidP="00587F3F">
      <w:pPr>
        <w:pStyle w:val="Heading1"/>
      </w:pPr>
      <w:bookmarkStart w:id="0" w:name="_Toc39138089"/>
      <w:bookmarkStart w:id="1" w:name="_Toc101360626"/>
      <w:bookmarkStart w:id="2" w:name="_Toc164660148"/>
      <w:bookmarkStart w:id="3" w:name="_Toc164660848"/>
      <w:bookmarkStart w:id="4" w:name="_Toc175315637"/>
      <w:bookmarkStart w:id="5" w:name="_Toc175315712"/>
      <w:bookmarkStart w:id="6" w:name="_Toc182828679"/>
      <w:bookmarkStart w:id="7" w:name="_Toc513475456"/>
      <w:bookmarkStart w:id="8" w:name="_Toc48930874"/>
      <w:bookmarkStart w:id="9" w:name="_Toc49376123"/>
      <w:bookmarkStart w:id="10" w:name="_Toc56501637"/>
      <w:bookmarkStart w:id="11" w:name="_Toc95076621"/>
      <w:bookmarkStart w:id="12" w:name="_Toc106618440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bookmarkEnd w:id="11"/>
    <w:bookmarkEnd w:id="12"/>
    <w:p w14:paraId="39FF6DFA" w14:textId="77777777" w:rsidR="00587F3F" w:rsidRDefault="00587F3F" w:rsidP="00587F3F">
      <w:pPr>
        <w:pStyle w:val="EditorsNote"/>
      </w:pPr>
      <w:r>
        <w:t>Editor’s Note: This clause contains the agreed conclusions that will form the basis for any normative work.</w:t>
      </w:r>
    </w:p>
    <w:p w14:paraId="40271186" w14:textId="77777777" w:rsidR="00BD4105" w:rsidRDefault="00BD4105" w:rsidP="00BD4105">
      <w:pPr>
        <w:pStyle w:val="Heading2"/>
        <w:rPr>
          <w:ins w:id="13" w:author="Author"/>
        </w:rPr>
      </w:pPr>
      <w:ins w:id="14" w:author="Author">
        <w:r>
          <w:t>7.</w:t>
        </w:r>
        <w:r w:rsidRPr="005A005F">
          <w:rPr>
            <w:highlight w:val="yellow"/>
          </w:rPr>
          <w:t>Y</w:t>
        </w:r>
        <w:r>
          <w:tab/>
          <w:t xml:space="preserve">Key Issue #2: Security aspects of exposure of energy related information </w:t>
        </w:r>
      </w:ins>
    </w:p>
    <w:p w14:paraId="35D80E55" w14:textId="77777777" w:rsidR="00BD4105" w:rsidRPr="005A005F" w:rsidRDefault="00BD4105" w:rsidP="00BD4105">
      <w:pPr>
        <w:rPr>
          <w:ins w:id="15" w:author="Author"/>
        </w:rPr>
      </w:pPr>
      <w:ins w:id="16" w:author="Author">
        <w:r>
          <w:t xml:space="preserve">It is concluded that no normative work is required. 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  <w:endnote w:type="continuationNotice" w:id="1">
    <w:p w14:paraId="4A703B5A" w14:textId="77777777" w:rsidR="00E22B9B" w:rsidRDefault="00E22B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  <w:footnote w:type="continuationNotice" w:id="1">
    <w:p w14:paraId="761976C3" w14:textId="77777777" w:rsidR="00E22B9B" w:rsidRDefault="00E22B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7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E0A"/>
    <w:rsid w:val="000B59EB"/>
    <w:rsid w:val="0010504F"/>
    <w:rsid w:val="001604A8"/>
    <w:rsid w:val="001B093A"/>
    <w:rsid w:val="001C5CF1"/>
    <w:rsid w:val="00207E16"/>
    <w:rsid w:val="00214DF0"/>
    <w:rsid w:val="002474B7"/>
    <w:rsid w:val="00266561"/>
    <w:rsid w:val="0028256D"/>
    <w:rsid w:val="002E7572"/>
    <w:rsid w:val="004054C1"/>
    <w:rsid w:val="0044235F"/>
    <w:rsid w:val="004721C0"/>
    <w:rsid w:val="004C05B1"/>
    <w:rsid w:val="004D0CEC"/>
    <w:rsid w:val="004E2F92"/>
    <w:rsid w:val="0051513A"/>
    <w:rsid w:val="0051688C"/>
    <w:rsid w:val="00587F3F"/>
    <w:rsid w:val="005C3A5C"/>
    <w:rsid w:val="00612D52"/>
    <w:rsid w:val="00653E2A"/>
    <w:rsid w:val="0069541A"/>
    <w:rsid w:val="006B621B"/>
    <w:rsid w:val="00780A06"/>
    <w:rsid w:val="00785301"/>
    <w:rsid w:val="00793D77"/>
    <w:rsid w:val="007B7249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04EAC"/>
    <w:rsid w:val="00B41104"/>
    <w:rsid w:val="00BA39F9"/>
    <w:rsid w:val="00BA4BE2"/>
    <w:rsid w:val="00BD1620"/>
    <w:rsid w:val="00BD4105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2B9B"/>
    <w:rsid w:val="00E25D01"/>
    <w:rsid w:val="00E54C0A"/>
    <w:rsid w:val="00EF731F"/>
    <w:rsid w:val="00F21090"/>
    <w:rsid w:val="00F30FD1"/>
    <w:rsid w:val="00F431B2"/>
    <w:rsid w:val="00F57C87"/>
    <w:rsid w:val="00F6525A"/>
    <w:rsid w:val="00F8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87F3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87F3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ADQ376F6HWTR-1074192144-8632</_dlc_DocId>
    <_dlc_DocIdUrl xmlns="4397fad0-70af-449d-b129-6cf6df26877a">
      <Url>https://ericsson.sharepoint.com/sites/SRT/3GPP/_layouts/15/DocIdRedir.aspx?ID=ADQ376F6HWTR-1074192144-8632</Url>
      <Description>ADQ376F6HWTR-1074192144-8632</Description>
    </_dlc_DocIdUrl>
  </documentManagement>
</p:properties>
</file>

<file path=customXml/itemProps1.xml><?xml version="1.0" encoding="utf-8"?>
<ds:datastoreItem xmlns:ds="http://schemas.openxmlformats.org/officeDocument/2006/customXml" ds:itemID="{3D4AF200-2F85-4280-B5A9-76FBE9599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26E09-423F-4729-80D4-CEA62AAC34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657640-865F-4422-BC40-ED062749D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B1FB5-2D0E-484C-BF90-4C45B59588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5D66E4-DE57-44EF-BC65-1EDDFFB2AE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106</Words>
  <Characters>605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41</cp:revision>
  <cp:lastPrinted>1900-01-01T14:00:00Z</cp:lastPrinted>
  <dcterms:created xsi:type="dcterms:W3CDTF">2021-08-04T19:39:00Z</dcterms:created>
  <dcterms:modified xsi:type="dcterms:W3CDTF">2025-01-06T11:53:00Z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b310a91e-3562-43d2-a4f5-2323fbf3852c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