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2FC282" w14:textId="6CE19415" w:rsidR="00557551" w:rsidRPr="006D0154" w:rsidRDefault="00557551" w:rsidP="00557551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 w:rsidRPr="006D0154">
        <w:rPr>
          <w:rFonts w:ascii="Arial" w:hAnsi="Arial" w:cs="Arial"/>
          <w:b/>
          <w:sz w:val="22"/>
          <w:szCs w:val="22"/>
        </w:rPr>
        <w:t>3GPP TSG-SA3 Meeting #119AdHoc-e</w:t>
      </w:r>
      <w:r w:rsidRPr="006D0154">
        <w:rPr>
          <w:rFonts w:ascii="Arial" w:hAnsi="Arial" w:cs="Arial"/>
          <w:b/>
          <w:sz w:val="22"/>
          <w:szCs w:val="22"/>
        </w:rPr>
        <w:tab/>
      </w:r>
      <w:r w:rsidR="008128CE" w:rsidRPr="008128CE">
        <w:rPr>
          <w:rFonts w:ascii="Arial" w:hAnsi="Arial" w:cs="Arial"/>
          <w:b/>
          <w:sz w:val="22"/>
          <w:szCs w:val="22"/>
        </w:rPr>
        <w:t>S3-250108</w:t>
      </w:r>
    </w:p>
    <w:p w14:paraId="5145E7CB" w14:textId="77777777" w:rsidR="00557551" w:rsidRPr="006D0154" w:rsidRDefault="00557551" w:rsidP="00557551">
      <w:pPr>
        <w:pStyle w:val="Header"/>
        <w:rPr>
          <w:b w:val="0"/>
          <w:bCs/>
          <w:noProof/>
          <w:sz w:val="24"/>
        </w:rPr>
      </w:pPr>
      <w:r w:rsidRPr="006D0154">
        <w:rPr>
          <w:rFonts w:cs="Arial"/>
          <w:sz w:val="22"/>
          <w:szCs w:val="22"/>
        </w:rPr>
        <w:t>Online, Electronic meeting, 13 -16 January 2025</w:t>
      </w:r>
    </w:p>
    <w:p w14:paraId="0F6EEEF4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DD1AF8E" w14:textId="745D3DBA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F61883">
        <w:rPr>
          <w:rFonts w:ascii="Arial" w:hAnsi="Arial"/>
          <w:b/>
          <w:lang w:val="en-US"/>
        </w:rPr>
        <w:t>Ericsson</w:t>
      </w:r>
    </w:p>
    <w:p w14:paraId="604894CE" w14:textId="688C24A3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8128CE">
        <w:rPr>
          <w:rFonts w:ascii="Arial" w:hAnsi="Arial" w:cs="Arial"/>
          <w:b/>
        </w:rPr>
        <w:t>C</w:t>
      </w:r>
      <w:r w:rsidR="00C063DC">
        <w:rPr>
          <w:rFonts w:ascii="Arial" w:hAnsi="Arial" w:cs="Arial"/>
          <w:b/>
        </w:rPr>
        <w:t xml:space="preserve">onclusion for </w:t>
      </w:r>
      <w:r w:rsidR="00FF3B2C">
        <w:rPr>
          <w:rFonts w:ascii="Arial" w:hAnsi="Arial" w:cs="Arial"/>
          <w:b/>
        </w:rPr>
        <w:t>k</w:t>
      </w:r>
      <w:r w:rsidR="004F2B87">
        <w:rPr>
          <w:rFonts w:ascii="Arial" w:hAnsi="Arial" w:cs="Arial"/>
          <w:b/>
        </w:rPr>
        <w:t xml:space="preserve">ey issue </w:t>
      </w:r>
      <w:r w:rsidR="00FF3B2C">
        <w:rPr>
          <w:rFonts w:ascii="Arial" w:hAnsi="Arial" w:cs="Arial"/>
          <w:b/>
        </w:rPr>
        <w:t>#</w:t>
      </w:r>
      <w:r w:rsidR="00F659AC">
        <w:rPr>
          <w:rFonts w:ascii="Arial" w:hAnsi="Arial" w:cs="Arial"/>
          <w:b/>
        </w:rPr>
        <w:t>5</w:t>
      </w:r>
    </w:p>
    <w:p w14:paraId="5B8181D8" w14:textId="14389C9C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125F2199" w14:textId="2DC8018F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AA0FCE">
        <w:rPr>
          <w:rFonts w:ascii="Arial" w:hAnsi="Arial"/>
          <w:b/>
        </w:rPr>
        <w:t>5.1</w:t>
      </w:r>
      <w:r w:rsidR="009E3846">
        <w:rPr>
          <w:rFonts w:ascii="Arial" w:hAnsi="Arial"/>
          <w:b/>
        </w:rPr>
        <w:t>9</w:t>
      </w:r>
    </w:p>
    <w:p w14:paraId="6698B429" w14:textId="77777777" w:rsidR="00C022E3" w:rsidRDefault="00C022E3">
      <w:pPr>
        <w:pStyle w:val="Heading1"/>
      </w:pPr>
      <w:r>
        <w:t>1</w:t>
      </w:r>
      <w:r>
        <w:tab/>
        <w:t xml:space="preserve">Decision/action </w:t>
      </w:r>
      <w:proofErr w:type="gramStart"/>
      <w:r>
        <w:t>requested</w:t>
      </w:r>
      <w:proofErr w:type="gramEnd"/>
    </w:p>
    <w:p w14:paraId="24AA483C" w14:textId="3497D9DB" w:rsidR="00D81E91" w:rsidRDefault="00D81E91" w:rsidP="00D81E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It is proposed to add the following update to the TR </w:t>
      </w:r>
      <w:r w:rsidRPr="00B96C9C">
        <w:rPr>
          <w:b/>
          <w:i/>
        </w:rPr>
        <w:t>33.700-22</w:t>
      </w:r>
      <w:r>
        <w:rPr>
          <w:b/>
          <w:i/>
        </w:rPr>
        <w:t>.</w:t>
      </w:r>
    </w:p>
    <w:p w14:paraId="5BAEBF65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51EA650D" w14:textId="77777777" w:rsidR="003423D2" w:rsidRDefault="003423D2" w:rsidP="003423D2">
      <w:pPr>
        <w:pStyle w:val="Reference"/>
      </w:pPr>
      <w:r w:rsidRPr="00D46595">
        <w:t>[</w:t>
      </w:r>
      <w:r>
        <w:t>1</w:t>
      </w:r>
      <w:r w:rsidRPr="00D46595">
        <w:t>]</w:t>
      </w:r>
      <w:r w:rsidRPr="00D46595">
        <w:tab/>
      </w:r>
      <w:r w:rsidRPr="003264BB">
        <w:t>3GPP TR 33.700-</w:t>
      </w:r>
      <w:r>
        <w:t>22:</w:t>
      </w:r>
      <w:r w:rsidRPr="003264BB">
        <w:t xml:space="preserve"> "</w:t>
      </w:r>
      <w:r w:rsidRPr="00362C11">
        <w:t>Study on security aspects of CAPIF Phase3</w:t>
      </w:r>
      <w:r w:rsidRPr="003264BB">
        <w:t>"</w:t>
      </w:r>
      <w:r>
        <w:t>.</w:t>
      </w:r>
    </w:p>
    <w:p w14:paraId="01244D1E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620E2478" w14:textId="6BED7DB7" w:rsidR="003B6DFA" w:rsidRPr="00D46595" w:rsidRDefault="00052B88" w:rsidP="000651FB">
      <w:r>
        <w:t xml:space="preserve">There is only one solution for the key issue #5, which proposes to move some of the functionalities of the CCF to the </w:t>
      </w:r>
      <w:r w:rsidR="00A855E4">
        <w:t>ROF</w:t>
      </w:r>
      <w:r w:rsidR="00C72B36">
        <w:t xml:space="preserve"> in the UE. Regarding the </w:t>
      </w:r>
      <w:r w:rsidR="00CD76D5">
        <w:t>resource owner</w:t>
      </w:r>
      <w:r w:rsidR="00C72B36">
        <w:t xml:space="preserve"> interaction, it seems that there is no optimization. </w:t>
      </w:r>
      <w:r w:rsidR="003F4108">
        <w:t xml:space="preserve">The only optimization can be the reduction on the communication rounds with the CCF. </w:t>
      </w:r>
      <w:r w:rsidR="00D74A67">
        <w:t>Since there is no optimization in terms of user inte</w:t>
      </w:r>
      <w:r w:rsidR="00CD76D5">
        <w:t>raction</w:t>
      </w:r>
      <w:r w:rsidR="00745A6F">
        <w:t xml:space="preserve">, it is </w:t>
      </w:r>
      <w:r w:rsidR="00BC08B9">
        <w:t xml:space="preserve">not </w:t>
      </w:r>
      <w:r w:rsidR="00745A6F">
        <w:t>worth to create impact on the CAPIF</w:t>
      </w:r>
      <w:r w:rsidR="00342777">
        <w:t xml:space="preserve"> such as making the AEFs ROF aware. </w:t>
      </w:r>
      <w:r w:rsidR="009705AE">
        <w:t>Thus, it is proposed to conclude this key issue with no normative work.</w:t>
      </w:r>
    </w:p>
    <w:p w14:paraId="503C4B62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63748CCC" w14:textId="77777777" w:rsidR="00DD3403" w:rsidRDefault="00DD3403" w:rsidP="00DD3403">
      <w:r>
        <w:t>It is proposed to approve the following change to TR 33.700-22 [1].</w:t>
      </w:r>
    </w:p>
    <w:p w14:paraId="3FA02145" w14:textId="6116C239" w:rsidR="00907CAD" w:rsidRDefault="007B0B1C" w:rsidP="002A6405">
      <w:pPr>
        <w:jc w:val="center"/>
        <w:rPr>
          <w:color w:val="4472C4"/>
          <w:sz w:val="32"/>
          <w:szCs w:val="32"/>
        </w:rPr>
      </w:pPr>
      <w:r>
        <w:rPr>
          <w:color w:val="4472C4"/>
          <w:sz w:val="32"/>
          <w:szCs w:val="32"/>
        </w:rPr>
        <w:t xml:space="preserve">***START OF </w:t>
      </w:r>
      <w:r w:rsidR="000B27BD">
        <w:rPr>
          <w:color w:val="4472C4"/>
          <w:sz w:val="32"/>
          <w:szCs w:val="32"/>
        </w:rPr>
        <w:t xml:space="preserve">THE </w:t>
      </w:r>
      <w:r>
        <w:rPr>
          <w:color w:val="4472C4"/>
          <w:sz w:val="32"/>
          <w:szCs w:val="32"/>
        </w:rPr>
        <w:t>CHANGE***</w:t>
      </w:r>
    </w:p>
    <w:p w14:paraId="1805F4A9" w14:textId="50BF1F22" w:rsidR="00F40865" w:rsidRPr="00181A07" w:rsidRDefault="00F40865" w:rsidP="00F40865">
      <w:pPr>
        <w:pStyle w:val="Heading2"/>
        <w:rPr>
          <w:ins w:id="0" w:author="Author"/>
        </w:rPr>
      </w:pPr>
      <w:bookmarkStart w:id="1" w:name="_Toc182834217"/>
      <w:bookmarkStart w:id="2" w:name="_Toc182834461"/>
      <w:bookmarkStart w:id="3" w:name="_Toc182834673"/>
      <w:bookmarkStart w:id="4" w:name="_Toc182834886"/>
      <w:bookmarkStart w:id="5" w:name="_Toc182835098"/>
      <w:bookmarkStart w:id="6" w:name="_Toc182835477"/>
      <w:bookmarkStart w:id="7" w:name="_Toc182906561"/>
      <w:bookmarkStart w:id="8" w:name="_Toc182906780"/>
      <w:bookmarkStart w:id="9" w:name="_Toc182999337"/>
      <w:ins w:id="10" w:author="Author">
        <w:r w:rsidRPr="00181A07">
          <w:t>7.</w:t>
        </w:r>
        <w:r>
          <w:t>X</w:t>
        </w:r>
        <w:r w:rsidRPr="00181A07">
          <w:tab/>
          <w:t>Conclusion for KI #</w:t>
        </w:r>
        <w:r w:rsidR="0072203C">
          <w:t>5</w:t>
        </w:r>
        <w:r w:rsidRPr="00181A07">
          <w:t xml:space="preserve">: </w:t>
        </w:r>
        <w:bookmarkEnd w:id="1"/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  <w:r w:rsidR="00B64BB2" w:rsidRPr="00E9374F">
          <w:t>Authenticating multiple API invokers of the same Resource Owner</w:t>
        </w:r>
      </w:ins>
    </w:p>
    <w:p w14:paraId="7B7CE6E8" w14:textId="77777777" w:rsidR="00553CA1" w:rsidRPr="002C5EB5" w:rsidRDefault="00553CA1" w:rsidP="00553CA1">
      <w:pPr>
        <w:rPr>
          <w:ins w:id="11" w:author="Author"/>
          <w:color w:val="4472C4"/>
          <w:sz w:val="32"/>
          <w:szCs w:val="32"/>
          <w:lang w:val="en-US"/>
        </w:rPr>
      </w:pPr>
      <w:ins w:id="12" w:author="Author">
        <w:r>
          <w:t xml:space="preserve">There </w:t>
        </w:r>
        <w:r>
          <w:rPr>
            <w:lang w:val="en-US"/>
          </w:rPr>
          <w:t>is no agreement for this key issue, therefore no normative work is required.</w:t>
        </w:r>
      </w:ins>
    </w:p>
    <w:p w14:paraId="0FD7F6C5" w14:textId="401D1AF6" w:rsidR="00F12F78" w:rsidRPr="0011233B" w:rsidRDefault="00F12F78" w:rsidP="00F12F78">
      <w:pPr>
        <w:jc w:val="center"/>
        <w:rPr>
          <w:color w:val="4472C4"/>
          <w:sz w:val="32"/>
          <w:szCs w:val="32"/>
        </w:rPr>
      </w:pPr>
      <w:r>
        <w:rPr>
          <w:color w:val="4472C4"/>
          <w:sz w:val="32"/>
          <w:szCs w:val="32"/>
        </w:rPr>
        <w:t>***END OF THE CHANGE***</w:t>
      </w:r>
    </w:p>
    <w:p w14:paraId="3424C452" w14:textId="67593CE6" w:rsidR="00C022E3" w:rsidRDefault="00C022E3" w:rsidP="00A35AE2">
      <w:pPr>
        <w:rPr>
          <w:i/>
        </w:rPr>
      </w:pPr>
    </w:p>
    <w:sectPr w:rsidR="00C022E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4657AD" w14:textId="77777777" w:rsidR="0013590E" w:rsidRDefault="0013590E">
      <w:r>
        <w:separator/>
      </w:r>
    </w:p>
  </w:endnote>
  <w:endnote w:type="continuationSeparator" w:id="0">
    <w:p w14:paraId="4EBF5917" w14:textId="77777777" w:rsidR="0013590E" w:rsidRDefault="0013590E">
      <w:r>
        <w:continuationSeparator/>
      </w:r>
    </w:p>
  </w:endnote>
  <w:endnote w:type="continuationNotice" w:id="1">
    <w:p w14:paraId="59E97BF7" w14:textId="77777777" w:rsidR="0013590E" w:rsidRDefault="0013590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622729" w14:textId="77777777" w:rsidR="0013590E" w:rsidRDefault="0013590E">
      <w:r>
        <w:separator/>
      </w:r>
    </w:p>
  </w:footnote>
  <w:footnote w:type="continuationSeparator" w:id="0">
    <w:p w14:paraId="285A941D" w14:textId="77777777" w:rsidR="0013590E" w:rsidRDefault="0013590E">
      <w:r>
        <w:continuationSeparator/>
      </w:r>
    </w:p>
  </w:footnote>
  <w:footnote w:type="continuationNotice" w:id="1">
    <w:p w14:paraId="770EDF38" w14:textId="77777777" w:rsidR="0013590E" w:rsidRDefault="0013590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8E86F51"/>
    <w:multiLevelType w:val="hybridMultilevel"/>
    <w:tmpl w:val="56FC702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E5843F7"/>
    <w:multiLevelType w:val="hybridMultilevel"/>
    <w:tmpl w:val="C5D8A876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71B9169B"/>
    <w:multiLevelType w:val="hybridMultilevel"/>
    <w:tmpl w:val="2CD0AE4E"/>
    <w:lvl w:ilvl="0" w:tplc="9C747F46"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209527427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515183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793279609">
    <w:abstractNumId w:val="14"/>
  </w:num>
  <w:num w:numId="4" w16cid:durableId="1715347681">
    <w:abstractNumId w:val="18"/>
  </w:num>
  <w:num w:numId="5" w16cid:durableId="152642693">
    <w:abstractNumId w:val="17"/>
  </w:num>
  <w:num w:numId="6" w16cid:durableId="1111244843">
    <w:abstractNumId w:val="11"/>
  </w:num>
  <w:num w:numId="7" w16cid:durableId="2013489871">
    <w:abstractNumId w:val="13"/>
  </w:num>
  <w:num w:numId="8" w16cid:durableId="1125076451">
    <w:abstractNumId w:val="23"/>
  </w:num>
  <w:num w:numId="9" w16cid:durableId="862596748">
    <w:abstractNumId w:val="20"/>
  </w:num>
  <w:num w:numId="10" w16cid:durableId="1688630967">
    <w:abstractNumId w:val="22"/>
  </w:num>
  <w:num w:numId="11" w16cid:durableId="192158215">
    <w:abstractNumId w:val="16"/>
  </w:num>
  <w:num w:numId="12" w16cid:durableId="1030111456">
    <w:abstractNumId w:val="19"/>
  </w:num>
  <w:num w:numId="13" w16cid:durableId="273678430">
    <w:abstractNumId w:val="9"/>
  </w:num>
  <w:num w:numId="14" w16cid:durableId="1261522477">
    <w:abstractNumId w:val="7"/>
  </w:num>
  <w:num w:numId="15" w16cid:durableId="1561402674">
    <w:abstractNumId w:val="6"/>
  </w:num>
  <w:num w:numId="16" w16cid:durableId="801461254">
    <w:abstractNumId w:val="5"/>
  </w:num>
  <w:num w:numId="17" w16cid:durableId="780227065">
    <w:abstractNumId w:val="4"/>
  </w:num>
  <w:num w:numId="18" w16cid:durableId="392235557">
    <w:abstractNumId w:val="8"/>
  </w:num>
  <w:num w:numId="19" w16cid:durableId="1766266753">
    <w:abstractNumId w:val="3"/>
  </w:num>
  <w:num w:numId="20" w16cid:durableId="1504512363">
    <w:abstractNumId w:val="2"/>
  </w:num>
  <w:num w:numId="21" w16cid:durableId="1888028331">
    <w:abstractNumId w:val="1"/>
  </w:num>
  <w:num w:numId="22" w16cid:durableId="1886941879">
    <w:abstractNumId w:val="0"/>
  </w:num>
  <w:num w:numId="23" w16cid:durableId="682440215">
    <w:abstractNumId w:val="15"/>
  </w:num>
  <w:num w:numId="24" w16cid:durableId="1469543785">
    <w:abstractNumId w:val="12"/>
  </w:num>
  <w:num w:numId="25" w16cid:durableId="917714435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printFractionalCharacterWidth/>
  <w:embedSystemFonts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02B15"/>
    <w:rsid w:val="00003D74"/>
    <w:rsid w:val="00005B95"/>
    <w:rsid w:val="00006ECF"/>
    <w:rsid w:val="000104BB"/>
    <w:rsid w:val="00012515"/>
    <w:rsid w:val="00016731"/>
    <w:rsid w:val="000167FB"/>
    <w:rsid w:val="00020578"/>
    <w:rsid w:val="00024D4B"/>
    <w:rsid w:val="00027077"/>
    <w:rsid w:val="00027F38"/>
    <w:rsid w:val="0003130D"/>
    <w:rsid w:val="0003186B"/>
    <w:rsid w:val="00031991"/>
    <w:rsid w:val="00032A68"/>
    <w:rsid w:val="00032B7A"/>
    <w:rsid w:val="00037FE0"/>
    <w:rsid w:val="000413F1"/>
    <w:rsid w:val="00042C2C"/>
    <w:rsid w:val="000431C9"/>
    <w:rsid w:val="000460BA"/>
    <w:rsid w:val="00046389"/>
    <w:rsid w:val="00052B88"/>
    <w:rsid w:val="000608FD"/>
    <w:rsid w:val="00062BC2"/>
    <w:rsid w:val="00062C5A"/>
    <w:rsid w:val="000651FB"/>
    <w:rsid w:val="00067A9C"/>
    <w:rsid w:val="00067C64"/>
    <w:rsid w:val="00073FA6"/>
    <w:rsid w:val="00074722"/>
    <w:rsid w:val="000768B3"/>
    <w:rsid w:val="000768C8"/>
    <w:rsid w:val="000819D8"/>
    <w:rsid w:val="00086C67"/>
    <w:rsid w:val="00086C92"/>
    <w:rsid w:val="00092051"/>
    <w:rsid w:val="000934A6"/>
    <w:rsid w:val="00097EE6"/>
    <w:rsid w:val="000A014C"/>
    <w:rsid w:val="000A135E"/>
    <w:rsid w:val="000A2C6C"/>
    <w:rsid w:val="000A3877"/>
    <w:rsid w:val="000A3897"/>
    <w:rsid w:val="000A4660"/>
    <w:rsid w:val="000A702A"/>
    <w:rsid w:val="000B27BD"/>
    <w:rsid w:val="000C353E"/>
    <w:rsid w:val="000C55BB"/>
    <w:rsid w:val="000D18F3"/>
    <w:rsid w:val="000D1B5B"/>
    <w:rsid w:val="000D3454"/>
    <w:rsid w:val="000E4C0F"/>
    <w:rsid w:val="000F1345"/>
    <w:rsid w:val="000F1E40"/>
    <w:rsid w:val="000F2A5D"/>
    <w:rsid w:val="000F4821"/>
    <w:rsid w:val="000F5FC9"/>
    <w:rsid w:val="00103168"/>
    <w:rsid w:val="0010401F"/>
    <w:rsid w:val="00106FB6"/>
    <w:rsid w:val="00110554"/>
    <w:rsid w:val="00112FC3"/>
    <w:rsid w:val="001155F2"/>
    <w:rsid w:val="0011587C"/>
    <w:rsid w:val="001173BC"/>
    <w:rsid w:val="00123E7F"/>
    <w:rsid w:val="0012418D"/>
    <w:rsid w:val="001335E0"/>
    <w:rsid w:val="00134919"/>
    <w:rsid w:val="0013590E"/>
    <w:rsid w:val="00145939"/>
    <w:rsid w:val="00156B95"/>
    <w:rsid w:val="00166803"/>
    <w:rsid w:val="001721C8"/>
    <w:rsid w:val="00173F88"/>
    <w:rsid w:val="00173FA3"/>
    <w:rsid w:val="001751B0"/>
    <w:rsid w:val="00180594"/>
    <w:rsid w:val="00183BE2"/>
    <w:rsid w:val="00183FBA"/>
    <w:rsid w:val="001842C7"/>
    <w:rsid w:val="00184B6F"/>
    <w:rsid w:val="001861E5"/>
    <w:rsid w:val="00191BC9"/>
    <w:rsid w:val="001968EC"/>
    <w:rsid w:val="001A3D85"/>
    <w:rsid w:val="001A549B"/>
    <w:rsid w:val="001A5FE3"/>
    <w:rsid w:val="001A7B44"/>
    <w:rsid w:val="001B1652"/>
    <w:rsid w:val="001B25E4"/>
    <w:rsid w:val="001C0110"/>
    <w:rsid w:val="001C3EC8"/>
    <w:rsid w:val="001D2BD4"/>
    <w:rsid w:val="001D3665"/>
    <w:rsid w:val="001D3BCC"/>
    <w:rsid w:val="001D6911"/>
    <w:rsid w:val="001D6D17"/>
    <w:rsid w:val="001E2EB9"/>
    <w:rsid w:val="001F3FE2"/>
    <w:rsid w:val="001F71C5"/>
    <w:rsid w:val="00200179"/>
    <w:rsid w:val="00201947"/>
    <w:rsid w:val="00203906"/>
    <w:rsid w:val="0020395B"/>
    <w:rsid w:val="002046CB"/>
    <w:rsid w:val="00204DC9"/>
    <w:rsid w:val="002062C0"/>
    <w:rsid w:val="00210A13"/>
    <w:rsid w:val="00210F43"/>
    <w:rsid w:val="002119AF"/>
    <w:rsid w:val="00214B44"/>
    <w:rsid w:val="00215130"/>
    <w:rsid w:val="00215170"/>
    <w:rsid w:val="002205F5"/>
    <w:rsid w:val="00230002"/>
    <w:rsid w:val="00232BC8"/>
    <w:rsid w:val="002403B9"/>
    <w:rsid w:val="00240D57"/>
    <w:rsid w:val="00241513"/>
    <w:rsid w:val="00242165"/>
    <w:rsid w:val="00243931"/>
    <w:rsid w:val="00244C9A"/>
    <w:rsid w:val="00247216"/>
    <w:rsid w:val="00247F17"/>
    <w:rsid w:val="00250389"/>
    <w:rsid w:val="00253F7E"/>
    <w:rsid w:val="00254F25"/>
    <w:rsid w:val="002629E7"/>
    <w:rsid w:val="00265595"/>
    <w:rsid w:val="00272273"/>
    <w:rsid w:val="002836F0"/>
    <w:rsid w:val="00290E85"/>
    <w:rsid w:val="00293C9E"/>
    <w:rsid w:val="00295A02"/>
    <w:rsid w:val="00296DE2"/>
    <w:rsid w:val="002970FA"/>
    <w:rsid w:val="002A1857"/>
    <w:rsid w:val="002A48B9"/>
    <w:rsid w:val="002A6405"/>
    <w:rsid w:val="002B06CF"/>
    <w:rsid w:val="002C1AC9"/>
    <w:rsid w:val="002C4460"/>
    <w:rsid w:val="002C4EE8"/>
    <w:rsid w:val="002C5EB5"/>
    <w:rsid w:val="002C7F38"/>
    <w:rsid w:val="002D0A9C"/>
    <w:rsid w:val="002D3145"/>
    <w:rsid w:val="002D32ED"/>
    <w:rsid w:val="002D4E1C"/>
    <w:rsid w:val="002D5AA8"/>
    <w:rsid w:val="002F08C8"/>
    <w:rsid w:val="002F6F04"/>
    <w:rsid w:val="002F713D"/>
    <w:rsid w:val="0030628A"/>
    <w:rsid w:val="00307426"/>
    <w:rsid w:val="00310828"/>
    <w:rsid w:val="00315C36"/>
    <w:rsid w:val="00316C2C"/>
    <w:rsid w:val="003361A3"/>
    <w:rsid w:val="003423D2"/>
    <w:rsid w:val="00342777"/>
    <w:rsid w:val="00342B14"/>
    <w:rsid w:val="00343D42"/>
    <w:rsid w:val="003465B1"/>
    <w:rsid w:val="00347430"/>
    <w:rsid w:val="0035122B"/>
    <w:rsid w:val="00353451"/>
    <w:rsid w:val="00355EF5"/>
    <w:rsid w:val="00355FC2"/>
    <w:rsid w:val="00357CCA"/>
    <w:rsid w:val="00360317"/>
    <w:rsid w:val="00361C5D"/>
    <w:rsid w:val="00363463"/>
    <w:rsid w:val="00371032"/>
    <w:rsid w:val="00371B44"/>
    <w:rsid w:val="003730B1"/>
    <w:rsid w:val="00373F76"/>
    <w:rsid w:val="00374A6E"/>
    <w:rsid w:val="00377CB0"/>
    <w:rsid w:val="00380247"/>
    <w:rsid w:val="003847C2"/>
    <w:rsid w:val="00384FF0"/>
    <w:rsid w:val="003875BB"/>
    <w:rsid w:val="003877A5"/>
    <w:rsid w:val="00390B34"/>
    <w:rsid w:val="00397A7A"/>
    <w:rsid w:val="003A4253"/>
    <w:rsid w:val="003A5A0C"/>
    <w:rsid w:val="003B04F4"/>
    <w:rsid w:val="003B2BCB"/>
    <w:rsid w:val="003B6DFA"/>
    <w:rsid w:val="003B70A5"/>
    <w:rsid w:val="003C122B"/>
    <w:rsid w:val="003C4B9A"/>
    <w:rsid w:val="003C5A97"/>
    <w:rsid w:val="003C7A04"/>
    <w:rsid w:val="003D13A2"/>
    <w:rsid w:val="003D40C7"/>
    <w:rsid w:val="003D5B0C"/>
    <w:rsid w:val="003D6DBD"/>
    <w:rsid w:val="003E269D"/>
    <w:rsid w:val="003E2EA4"/>
    <w:rsid w:val="003E7561"/>
    <w:rsid w:val="003F082D"/>
    <w:rsid w:val="003F4108"/>
    <w:rsid w:val="003F52B2"/>
    <w:rsid w:val="003F5D11"/>
    <w:rsid w:val="003F6E74"/>
    <w:rsid w:val="003F7DA5"/>
    <w:rsid w:val="004011DD"/>
    <w:rsid w:val="004108EF"/>
    <w:rsid w:val="00413068"/>
    <w:rsid w:val="0041680C"/>
    <w:rsid w:val="00417817"/>
    <w:rsid w:val="004363BC"/>
    <w:rsid w:val="004378C7"/>
    <w:rsid w:val="00440192"/>
    <w:rsid w:val="00440414"/>
    <w:rsid w:val="00441361"/>
    <w:rsid w:val="0044154B"/>
    <w:rsid w:val="004517FE"/>
    <w:rsid w:val="004529D9"/>
    <w:rsid w:val="00453872"/>
    <w:rsid w:val="00453E5C"/>
    <w:rsid w:val="004558E9"/>
    <w:rsid w:val="0045777E"/>
    <w:rsid w:val="00462165"/>
    <w:rsid w:val="0046404B"/>
    <w:rsid w:val="00465A43"/>
    <w:rsid w:val="004719A5"/>
    <w:rsid w:val="00477BAC"/>
    <w:rsid w:val="00480052"/>
    <w:rsid w:val="0048442F"/>
    <w:rsid w:val="004959AC"/>
    <w:rsid w:val="004A082B"/>
    <w:rsid w:val="004A6939"/>
    <w:rsid w:val="004A7A91"/>
    <w:rsid w:val="004B070F"/>
    <w:rsid w:val="004B3753"/>
    <w:rsid w:val="004B54FB"/>
    <w:rsid w:val="004C31D2"/>
    <w:rsid w:val="004C3C6D"/>
    <w:rsid w:val="004C71D1"/>
    <w:rsid w:val="004D2359"/>
    <w:rsid w:val="004D55C2"/>
    <w:rsid w:val="004D79C5"/>
    <w:rsid w:val="004E239B"/>
    <w:rsid w:val="004F2B87"/>
    <w:rsid w:val="004F3275"/>
    <w:rsid w:val="004F6D27"/>
    <w:rsid w:val="00501355"/>
    <w:rsid w:val="005035A2"/>
    <w:rsid w:val="00503DE8"/>
    <w:rsid w:val="00504713"/>
    <w:rsid w:val="0051166C"/>
    <w:rsid w:val="005131CB"/>
    <w:rsid w:val="00515C17"/>
    <w:rsid w:val="00515EEC"/>
    <w:rsid w:val="00521131"/>
    <w:rsid w:val="00525B1A"/>
    <w:rsid w:val="005262BE"/>
    <w:rsid w:val="005264E6"/>
    <w:rsid w:val="00527806"/>
    <w:rsid w:val="00527B1A"/>
    <w:rsid w:val="00527C0B"/>
    <w:rsid w:val="00535467"/>
    <w:rsid w:val="00540D15"/>
    <w:rsid w:val="005410F6"/>
    <w:rsid w:val="00553CA1"/>
    <w:rsid w:val="00557551"/>
    <w:rsid w:val="0056039A"/>
    <w:rsid w:val="00560A59"/>
    <w:rsid w:val="00561A1B"/>
    <w:rsid w:val="005633F7"/>
    <w:rsid w:val="00563B26"/>
    <w:rsid w:val="00564DDE"/>
    <w:rsid w:val="005729C4"/>
    <w:rsid w:val="00575466"/>
    <w:rsid w:val="005831DA"/>
    <w:rsid w:val="00586B91"/>
    <w:rsid w:val="00587995"/>
    <w:rsid w:val="00591171"/>
    <w:rsid w:val="0059227B"/>
    <w:rsid w:val="00594CCF"/>
    <w:rsid w:val="005A34E5"/>
    <w:rsid w:val="005B0026"/>
    <w:rsid w:val="005B0966"/>
    <w:rsid w:val="005B6A09"/>
    <w:rsid w:val="005B795D"/>
    <w:rsid w:val="005C1B42"/>
    <w:rsid w:val="005C2755"/>
    <w:rsid w:val="005C3748"/>
    <w:rsid w:val="005C6695"/>
    <w:rsid w:val="005C69E6"/>
    <w:rsid w:val="005D081B"/>
    <w:rsid w:val="005E23F3"/>
    <w:rsid w:val="005E3580"/>
    <w:rsid w:val="005E3E1A"/>
    <w:rsid w:val="005E4005"/>
    <w:rsid w:val="005E4CF5"/>
    <w:rsid w:val="005F09F9"/>
    <w:rsid w:val="005F3F5B"/>
    <w:rsid w:val="005F522E"/>
    <w:rsid w:val="005F5803"/>
    <w:rsid w:val="005F60AF"/>
    <w:rsid w:val="005F7A87"/>
    <w:rsid w:val="006004E9"/>
    <w:rsid w:val="0060514A"/>
    <w:rsid w:val="006101BA"/>
    <w:rsid w:val="00613820"/>
    <w:rsid w:val="00622A1F"/>
    <w:rsid w:val="00632EAD"/>
    <w:rsid w:val="00633269"/>
    <w:rsid w:val="0063401C"/>
    <w:rsid w:val="0064552F"/>
    <w:rsid w:val="00650BDE"/>
    <w:rsid w:val="00652248"/>
    <w:rsid w:val="00657A26"/>
    <w:rsid w:val="00657B80"/>
    <w:rsid w:val="00665B87"/>
    <w:rsid w:val="0066661C"/>
    <w:rsid w:val="00666AFD"/>
    <w:rsid w:val="00670256"/>
    <w:rsid w:val="006736A2"/>
    <w:rsid w:val="00675AA5"/>
    <w:rsid w:val="00675B3C"/>
    <w:rsid w:val="00682D19"/>
    <w:rsid w:val="006838F8"/>
    <w:rsid w:val="00683B68"/>
    <w:rsid w:val="006874B1"/>
    <w:rsid w:val="00692F4A"/>
    <w:rsid w:val="0069495C"/>
    <w:rsid w:val="006965BC"/>
    <w:rsid w:val="006A3DDC"/>
    <w:rsid w:val="006A5041"/>
    <w:rsid w:val="006A63D0"/>
    <w:rsid w:val="006A6596"/>
    <w:rsid w:val="006A6E42"/>
    <w:rsid w:val="006B7BCC"/>
    <w:rsid w:val="006C4086"/>
    <w:rsid w:val="006C7AE5"/>
    <w:rsid w:val="006C7D8C"/>
    <w:rsid w:val="006D340A"/>
    <w:rsid w:val="006D540D"/>
    <w:rsid w:val="006D6B98"/>
    <w:rsid w:val="006D6EB2"/>
    <w:rsid w:val="006E11F1"/>
    <w:rsid w:val="006F08A5"/>
    <w:rsid w:val="006F1D0F"/>
    <w:rsid w:val="006F3DA1"/>
    <w:rsid w:val="006F5407"/>
    <w:rsid w:val="007022AD"/>
    <w:rsid w:val="00703CAD"/>
    <w:rsid w:val="007153EC"/>
    <w:rsid w:val="00715A1D"/>
    <w:rsid w:val="0071642D"/>
    <w:rsid w:val="00716541"/>
    <w:rsid w:val="0072203C"/>
    <w:rsid w:val="00726A0E"/>
    <w:rsid w:val="00727EC3"/>
    <w:rsid w:val="0073017F"/>
    <w:rsid w:val="007324A3"/>
    <w:rsid w:val="007354B9"/>
    <w:rsid w:val="00735666"/>
    <w:rsid w:val="00740AFE"/>
    <w:rsid w:val="00743AC5"/>
    <w:rsid w:val="00745037"/>
    <w:rsid w:val="00745A6F"/>
    <w:rsid w:val="00750463"/>
    <w:rsid w:val="00753B16"/>
    <w:rsid w:val="0075586E"/>
    <w:rsid w:val="007608EF"/>
    <w:rsid w:val="00760BB0"/>
    <w:rsid w:val="0076157A"/>
    <w:rsid w:val="00761F2C"/>
    <w:rsid w:val="00764DB1"/>
    <w:rsid w:val="0076641C"/>
    <w:rsid w:val="00770D6A"/>
    <w:rsid w:val="00774612"/>
    <w:rsid w:val="00775441"/>
    <w:rsid w:val="007772FA"/>
    <w:rsid w:val="00783E3B"/>
    <w:rsid w:val="00784593"/>
    <w:rsid w:val="00787D90"/>
    <w:rsid w:val="00794D11"/>
    <w:rsid w:val="007A00EF"/>
    <w:rsid w:val="007A04E8"/>
    <w:rsid w:val="007A76B9"/>
    <w:rsid w:val="007B0B1C"/>
    <w:rsid w:val="007B0FDD"/>
    <w:rsid w:val="007B19EA"/>
    <w:rsid w:val="007B501F"/>
    <w:rsid w:val="007C0A2D"/>
    <w:rsid w:val="007C0D1F"/>
    <w:rsid w:val="007C174F"/>
    <w:rsid w:val="007C27B0"/>
    <w:rsid w:val="007C4C65"/>
    <w:rsid w:val="007C563C"/>
    <w:rsid w:val="007C73EA"/>
    <w:rsid w:val="007D1D8C"/>
    <w:rsid w:val="007E3DF3"/>
    <w:rsid w:val="007E537E"/>
    <w:rsid w:val="007E57EA"/>
    <w:rsid w:val="007E65F9"/>
    <w:rsid w:val="007E7755"/>
    <w:rsid w:val="007F0ED6"/>
    <w:rsid w:val="007F300B"/>
    <w:rsid w:val="007F3EC7"/>
    <w:rsid w:val="008014C3"/>
    <w:rsid w:val="008038F7"/>
    <w:rsid w:val="00804D2D"/>
    <w:rsid w:val="00804DFF"/>
    <w:rsid w:val="008051E9"/>
    <w:rsid w:val="008128CE"/>
    <w:rsid w:val="00821C2A"/>
    <w:rsid w:val="00824045"/>
    <w:rsid w:val="00825910"/>
    <w:rsid w:val="00827619"/>
    <w:rsid w:val="00827F78"/>
    <w:rsid w:val="00831CC7"/>
    <w:rsid w:val="008333ED"/>
    <w:rsid w:val="00840CD7"/>
    <w:rsid w:val="00845D10"/>
    <w:rsid w:val="00847C04"/>
    <w:rsid w:val="0085009C"/>
    <w:rsid w:val="00850812"/>
    <w:rsid w:val="00850D71"/>
    <w:rsid w:val="00851C93"/>
    <w:rsid w:val="00852E53"/>
    <w:rsid w:val="008546AE"/>
    <w:rsid w:val="008671BD"/>
    <w:rsid w:val="0086779F"/>
    <w:rsid w:val="0086797C"/>
    <w:rsid w:val="00872560"/>
    <w:rsid w:val="008733D8"/>
    <w:rsid w:val="00876552"/>
    <w:rsid w:val="00876B9A"/>
    <w:rsid w:val="008841F2"/>
    <w:rsid w:val="008933BF"/>
    <w:rsid w:val="00895093"/>
    <w:rsid w:val="008A10C4"/>
    <w:rsid w:val="008A7065"/>
    <w:rsid w:val="008B0248"/>
    <w:rsid w:val="008B1840"/>
    <w:rsid w:val="008B26BC"/>
    <w:rsid w:val="008B5AC3"/>
    <w:rsid w:val="008B7AA9"/>
    <w:rsid w:val="008B7CC5"/>
    <w:rsid w:val="008C03E9"/>
    <w:rsid w:val="008C14FF"/>
    <w:rsid w:val="008C4A20"/>
    <w:rsid w:val="008C62F8"/>
    <w:rsid w:val="008D13B1"/>
    <w:rsid w:val="008D4384"/>
    <w:rsid w:val="008D4E12"/>
    <w:rsid w:val="008E4D60"/>
    <w:rsid w:val="008E6355"/>
    <w:rsid w:val="008E7E3B"/>
    <w:rsid w:val="008F5F33"/>
    <w:rsid w:val="0090567A"/>
    <w:rsid w:val="00907CAD"/>
    <w:rsid w:val="0091046A"/>
    <w:rsid w:val="00911DF5"/>
    <w:rsid w:val="0091275F"/>
    <w:rsid w:val="00912BAF"/>
    <w:rsid w:val="00913A9C"/>
    <w:rsid w:val="00916FB9"/>
    <w:rsid w:val="00924D7A"/>
    <w:rsid w:val="00925E89"/>
    <w:rsid w:val="00926ABD"/>
    <w:rsid w:val="00926AC9"/>
    <w:rsid w:val="009271BA"/>
    <w:rsid w:val="00930281"/>
    <w:rsid w:val="00930A97"/>
    <w:rsid w:val="009343B0"/>
    <w:rsid w:val="009364CD"/>
    <w:rsid w:val="0094052D"/>
    <w:rsid w:val="009459FA"/>
    <w:rsid w:val="00945FDA"/>
    <w:rsid w:val="00945FF6"/>
    <w:rsid w:val="00946941"/>
    <w:rsid w:val="00947F4E"/>
    <w:rsid w:val="00950547"/>
    <w:rsid w:val="00951B8F"/>
    <w:rsid w:val="0095348A"/>
    <w:rsid w:val="00957CB7"/>
    <w:rsid w:val="009641E3"/>
    <w:rsid w:val="00964468"/>
    <w:rsid w:val="00966B97"/>
    <w:rsid w:val="00966D47"/>
    <w:rsid w:val="009703FF"/>
    <w:rsid w:val="009705AE"/>
    <w:rsid w:val="00973F64"/>
    <w:rsid w:val="00976C3F"/>
    <w:rsid w:val="009806C3"/>
    <w:rsid w:val="00992312"/>
    <w:rsid w:val="0099392E"/>
    <w:rsid w:val="00993A02"/>
    <w:rsid w:val="00996889"/>
    <w:rsid w:val="00997346"/>
    <w:rsid w:val="009A0464"/>
    <w:rsid w:val="009B24F2"/>
    <w:rsid w:val="009B3D5C"/>
    <w:rsid w:val="009B433F"/>
    <w:rsid w:val="009B4776"/>
    <w:rsid w:val="009B53DA"/>
    <w:rsid w:val="009B5606"/>
    <w:rsid w:val="009B6285"/>
    <w:rsid w:val="009C0DED"/>
    <w:rsid w:val="009C1A2F"/>
    <w:rsid w:val="009C31EC"/>
    <w:rsid w:val="009C437B"/>
    <w:rsid w:val="009C5169"/>
    <w:rsid w:val="009C5761"/>
    <w:rsid w:val="009C580C"/>
    <w:rsid w:val="009C720F"/>
    <w:rsid w:val="009D0741"/>
    <w:rsid w:val="009D463C"/>
    <w:rsid w:val="009D7914"/>
    <w:rsid w:val="009E1893"/>
    <w:rsid w:val="009E3846"/>
    <w:rsid w:val="009E6ADA"/>
    <w:rsid w:val="009E7709"/>
    <w:rsid w:val="009F0E11"/>
    <w:rsid w:val="009F28A1"/>
    <w:rsid w:val="009F5F29"/>
    <w:rsid w:val="009F6074"/>
    <w:rsid w:val="009F728A"/>
    <w:rsid w:val="00A00C48"/>
    <w:rsid w:val="00A00E1B"/>
    <w:rsid w:val="00A038CC"/>
    <w:rsid w:val="00A07924"/>
    <w:rsid w:val="00A104CD"/>
    <w:rsid w:val="00A12733"/>
    <w:rsid w:val="00A13EB3"/>
    <w:rsid w:val="00A226FD"/>
    <w:rsid w:val="00A252D9"/>
    <w:rsid w:val="00A25383"/>
    <w:rsid w:val="00A254A5"/>
    <w:rsid w:val="00A27569"/>
    <w:rsid w:val="00A35AE2"/>
    <w:rsid w:val="00A35CA0"/>
    <w:rsid w:val="00A36267"/>
    <w:rsid w:val="00A37B6A"/>
    <w:rsid w:val="00A37D7F"/>
    <w:rsid w:val="00A42583"/>
    <w:rsid w:val="00A45F40"/>
    <w:rsid w:val="00A46410"/>
    <w:rsid w:val="00A5003D"/>
    <w:rsid w:val="00A50FB6"/>
    <w:rsid w:val="00A53209"/>
    <w:rsid w:val="00A55DE5"/>
    <w:rsid w:val="00A57688"/>
    <w:rsid w:val="00A62BD7"/>
    <w:rsid w:val="00A701D9"/>
    <w:rsid w:val="00A71282"/>
    <w:rsid w:val="00A72F1E"/>
    <w:rsid w:val="00A739D4"/>
    <w:rsid w:val="00A769E7"/>
    <w:rsid w:val="00A77852"/>
    <w:rsid w:val="00A8231F"/>
    <w:rsid w:val="00A82B8C"/>
    <w:rsid w:val="00A83730"/>
    <w:rsid w:val="00A83DE7"/>
    <w:rsid w:val="00A83FD0"/>
    <w:rsid w:val="00A84A94"/>
    <w:rsid w:val="00A85147"/>
    <w:rsid w:val="00A855E4"/>
    <w:rsid w:val="00A85E9F"/>
    <w:rsid w:val="00A869A2"/>
    <w:rsid w:val="00A86BF7"/>
    <w:rsid w:val="00A86D80"/>
    <w:rsid w:val="00A96B4A"/>
    <w:rsid w:val="00AA0FCE"/>
    <w:rsid w:val="00AA70BF"/>
    <w:rsid w:val="00AB1C62"/>
    <w:rsid w:val="00AB37E3"/>
    <w:rsid w:val="00AB4677"/>
    <w:rsid w:val="00AC35E4"/>
    <w:rsid w:val="00AC3AEB"/>
    <w:rsid w:val="00AD1DAA"/>
    <w:rsid w:val="00AD3C65"/>
    <w:rsid w:val="00AE019A"/>
    <w:rsid w:val="00AE2344"/>
    <w:rsid w:val="00AE5068"/>
    <w:rsid w:val="00AE50D2"/>
    <w:rsid w:val="00AF1E23"/>
    <w:rsid w:val="00AF205E"/>
    <w:rsid w:val="00AF3ACD"/>
    <w:rsid w:val="00AF5689"/>
    <w:rsid w:val="00AF7179"/>
    <w:rsid w:val="00AF7F81"/>
    <w:rsid w:val="00B01135"/>
    <w:rsid w:val="00B01AFF"/>
    <w:rsid w:val="00B01C41"/>
    <w:rsid w:val="00B0561F"/>
    <w:rsid w:val="00B05CC7"/>
    <w:rsid w:val="00B129DC"/>
    <w:rsid w:val="00B21374"/>
    <w:rsid w:val="00B22948"/>
    <w:rsid w:val="00B26326"/>
    <w:rsid w:val="00B275A0"/>
    <w:rsid w:val="00B27E39"/>
    <w:rsid w:val="00B30999"/>
    <w:rsid w:val="00B3282D"/>
    <w:rsid w:val="00B350D8"/>
    <w:rsid w:val="00B35334"/>
    <w:rsid w:val="00B41776"/>
    <w:rsid w:val="00B44843"/>
    <w:rsid w:val="00B4702A"/>
    <w:rsid w:val="00B5213A"/>
    <w:rsid w:val="00B56B9D"/>
    <w:rsid w:val="00B57135"/>
    <w:rsid w:val="00B64BB2"/>
    <w:rsid w:val="00B72E35"/>
    <w:rsid w:val="00B72E50"/>
    <w:rsid w:val="00B754E2"/>
    <w:rsid w:val="00B76763"/>
    <w:rsid w:val="00B7732B"/>
    <w:rsid w:val="00B8563A"/>
    <w:rsid w:val="00B879F0"/>
    <w:rsid w:val="00B9190E"/>
    <w:rsid w:val="00B94929"/>
    <w:rsid w:val="00BA075B"/>
    <w:rsid w:val="00BA2321"/>
    <w:rsid w:val="00BA6D67"/>
    <w:rsid w:val="00BA7B97"/>
    <w:rsid w:val="00BB52D4"/>
    <w:rsid w:val="00BB7A9D"/>
    <w:rsid w:val="00BC08B9"/>
    <w:rsid w:val="00BC25AA"/>
    <w:rsid w:val="00BC43FF"/>
    <w:rsid w:val="00BC4D6D"/>
    <w:rsid w:val="00BC7A4C"/>
    <w:rsid w:val="00BD454C"/>
    <w:rsid w:val="00BD483D"/>
    <w:rsid w:val="00BD7041"/>
    <w:rsid w:val="00BE2D6A"/>
    <w:rsid w:val="00BE74A9"/>
    <w:rsid w:val="00BF3224"/>
    <w:rsid w:val="00BF3482"/>
    <w:rsid w:val="00C022E3"/>
    <w:rsid w:val="00C063DC"/>
    <w:rsid w:val="00C07AAD"/>
    <w:rsid w:val="00C21592"/>
    <w:rsid w:val="00C215A2"/>
    <w:rsid w:val="00C230DD"/>
    <w:rsid w:val="00C26387"/>
    <w:rsid w:val="00C362C3"/>
    <w:rsid w:val="00C43139"/>
    <w:rsid w:val="00C448FA"/>
    <w:rsid w:val="00C45B1D"/>
    <w:rsid w:val="00C468F8"/>
    <w:rsid w:val="00C4712D"/>
    <w:rsid w:val="00C471DD"/>
    <w:rsid w:val="00C50359"/>
    <w:rsid w:val="00C52D57"/>
    <w:rsid w:val="00C555C9"/>
    <w:rsid w:val="00C56230"/>
    <w:rsid w:val="00C62CD7"/>
    <w:rsid w:val="00C65EF4"/>
    <w:rsid w:val="00C66911"/>
    <w:rsid w:val="00C71365"/>
    <w:rsid w:val="00C72B36"/>
    <w:rsid w:val="00C75050"/>
    <w:rsid w:val="00C75B44"/>
    <w:rsid w:val="00C7624B"/>
    <w:rsid w:val="00C86366"/>
    <w:rsid w:val="00C87993"/>
    <w:rsid w:val="00C94F55"/>
    <w:rsid w:val="00C97AA5"/>
    <w:rsid w:val="00CA28CF"/>
    <w:rsid w:val="00CA7D62"/>
    <w:rsid w:val="00CB07A8"/>
    <w:rsid w:val="00CB14E5"/>
    <w:rsid w:val="00CB77B7"/>
    <w:rsid w:val="00CC01E1"/>
    <w:rsid w:val="00CC15E3"/>
    <w:rsid w:val="00CC2C71"/>
    <w:rsid w:val="00CC4006"/>
    <w:rsid w:val="00CC467D"/>
    <w:rsid w:val="00CC4818"/>
    <w:rsid w:val="00CC5160"/>
    <w:rsid w:val="00CC5C5E"/>
    <w:rsid w:val="00CD4A57"/>
    <w:rsid w:val="00CD4AE3"/>
    <w:rsid w:val="00CD76D5"/>
    <w:rsid w:val="00CE1A8D"/>
    <w:rsid w:val="00CE7469"/>
    <w:rsid w:val="00CE7EC3"/>
    <w:rsid w:val="00CF17DF"/>
    <w:rsid w:val="00CF3A76"/>
    <w:rsid w:val="00CF703A"/>
    <w:rsid w:val="00CF755E"/>
    <w:rsid w:val="00D00B2B"/>
    <w:rsid w:val="00D03090"/>
    <w:rsid w:val="00D03E43"/>
    <w:rsid w:val="00D05B46"/>
    <w:rsid w:val="00D05FE6"/>
    <w:rsid w:val="00D1024E"/>
    <w:rsid w:val="00D10F6B"/>
    <w:rsid w:val="00D138F3"/>
    <w:rsid w:val="00D15D0F"/>
    <w:rsid w:val="00D2055E"/>
    <w:rsid w:val="00D31FD3"/>
    <w:rsid w:val="00D33604"/>
    <w:rsid w:val="00D36E16"/>
    <w:rsid w:val="00D37B08"/>
    <w:rsid w:val="00D40954"/>
    <w:rsid w:val="00D437FF"/>
    <w:rsid w:val="00D44075"/>
    <w:rsid w:val="00D5130C"/>
    <w:rsid w:val="00D5277D"/>
    <w:rsid w:val="00D536FB"/>
    <w:rsid w:val="00D54519"/>
    <w:rsid w:val="00D55853"/>
    <w:rsid w:val="00D5759F"/>
    <w:rsid w:val="00D62265"/>
    <w:rsid w:val="00D644DC"/>
    <w:rsid w:val="00D65C04"/>
    <w:rsid w:val="00D72814"/>
    <w:rsid w:val="00D74A67"/>
    <w:rsid w:val="00D7599F"/>
    <w:rsid w:val="00D75D9A"/>
    <w:rsid w:val="00D81E91"/>
    <w:rsid w:val="00D8512E"/>
    <w:rsid w:val="00D90296"/>
    <w:rsid w:val="00D908D9"/>
    <w:rsid w:val="00D95A7B"/>
    <w:rsid w:val="00D976B8"/>
    <w:rsid w:val="00D97F9F"/>
    <w:rsid w:val="00DA1C08"/>
    <w:rsid w:val="00DA1E58"/>
    <w:rsid w:val="00DA75B9"/>
    <w:rsid w:val="00DB0D87"/>
    <w:rsid w:val="00DB194B"/>
    <w:rsid w:val="00DB1FA1"/>
    <w:rsid w:val="00DB1FCA"/>
    <w:rsid w:val="00DB2A9C"/>
    <w:rsid w:val="00DC34E6"/>
    <w:rsid w:val="00DC42AA"/>
    <w:rsid w:val="00DC7DBC"/>
    <w:rsid w:val="00DD0FD8"/>
    <w:rsid w:val="00DD1C71"/>
    <w:rsid w:val="00DD3403"/>
    <w:rsid w:val="00DE4EF2"/>
    <w:rsid w:val="00DE66F6"/>
    <w:rsid w:val="00DE7115"/>
    <w:rsid w:val="00DF0F79"/>
    <w:rsid w:val="00DF240E"/>
    <w:rsid w:val="00DF2C0E"/>
    <w:rsid w:val="00DF2D2A"/>
    <w:rsid w:val="00DF6A49"/>
    <w:rsid w:val="00DF6DB4"/>
    <w:rsid w:val="00E0447C"/>
    <w:rsid w:val="00E04DB6"/>
    <w:rsid w:val="00E0694C"/>
    <w:rsid w:val="00E06FFB"/>
    <w:rsid w:val="00E13323"/>
    <w:rsid w:val="00E14686"/>
    <w:rsid w:val="00E15260"/>
    <w:rsid w:val="00E1773F"/>
    <w:rsid w:val="00E17BA5"/>
    <w:rsid w:val="00E23D53"/>
    <w:rsid w:val="00E247C4"/>
    <w:rsid w:val="00E26D41"/>
    <w:rsid w:val="00E30155"/>
    <w:rsid w:val="00E30C24"/>
    <w:rsid w:val="00E34A95"/>
    <w:rsid w:val="00E37F31"/>
    <w:rsid w:val="00E40C65"/>
    <w:rsid w:val="00E41C42"/>
    <w:rsid w:val="00E42DAD"/>
    <w:rsid w:val="00E47B9C"/>
    <w:rsid w:val="00E51CA8"/>
    <w:rsid w:val="00E51E9F"/>
    <w:rsid w:val="00E53B9B"/>
    <w:rsid w:val="00E60E11"/>
    <w:rsid w:val="00E60E61"/>
    <w:rsid w:val="00E67774"/>
    <w:rsid w:val="00E71F4B"/>
    <w:rsid w:val="00E770C4"/>
    <w:rsid w:val="00E8098C"/>
    <w:rsid w:val="00E81075"/>
    <w:rsid w:val="00E82058"/>
    <w:rsid w:val="00E83413"/>
    <w:rsid w:val="00E918CE"/>
    <w:rsid w:val="00E91FE1"/>
    <w:rsid w:val="00E94103"/>
    <w:rsid w:val="00EA0DFE"/>
    <w:rsid w:val="00EA58D6"/>
    <w:rsid w:val="00EA5E95"/>
    <w:rsid w:val="00EA7A50"/>
    <w:rsid w:val="00EB0CBF"/>
    <w:rsid w:val="00EB1514"/>
    <w:rsid w:val="00EB4732"/>
    <w:rsid w:val="00EC0BF8"/>
    <w:rsid w:val="00EC5DA9"/>
    <w:rsid w:val="00EC6850"/>
    <w:rsid w:val="00EC7814"/>
    <w:rsid w:val="00ED15FD"/>
    <w:rsid w:val="00ED2726"/>
    <w:rsid w:val="00ED275F"/>
    <w:rsid w:val="00ED2C9E"/>
    <w:rsid w:val="00ED4873"/>
    <w:rsid w:val="00ED4954"/>
    <w:rsid w:val="00ED69E8"/>
    <w:rsid w:val="00EE067B"/>
    <w:rsid w:val="00EE0943"/>
    <w:rsid w:val="00EE09F8"/>
    <w:rsid w:val="00EE2730"/>
    <w:rsid w:val="00EE33A2"/>
    <w:rsid w:val="00EE57DD"/>
    <w:rsid w:val="00EF1A8C"/>
    <w:rsid w:val="00EF7359"/>
    <w:rsid w:val="00EF7C6F"/>
    <w:rsid w:val="00F00929"/>
    <w:rsid w:val="00F00E37"/>
    <w:rsid w:val="00F01C0C"/>
    <w:rsid w:val="00F03FBE"/>
    <w:rsid w:val="00F05438"/>
    <w:rsid w:val="00F05983"/>
    <w:rsid w:val="00F073AC"/>
    <w:rsid w:val="00F12F78"/>
    <w:rsid w:val="00F13E91"/>
    <w:rsid w:val="00F2350A"/>
    <w:rsid w:val="00F27459"/>
    <w:rsid w:val="00F338D9"/>
    <w:rsid w:val="00F34CB4"/>
    <w:rsid w:val="00F36888"/>
    <w:rsid w:val="00F375C1"/>
    <w:rsid w:val="00F37CF6"/>
    <w:rsid w:val="00F40865"/>
    <w:rsid w:val="00F448C4"/>
    <w:rsid w:val="00F45912"/>
    <w:rsid w:val="00F46C82"/>
    <w:rsid w:val="00F47A1F"/>
    <w:rsid w:val="00F6101A"/>
    <w:rsid w:val="00F61883"/>
    <w:rsid w:val="00F623C1"/>
    <w:rsid w:val="00F63453"/>
    <w:rsid w:val="00F659AC"/>
    <w:rsid w:val="00F67A1C"/>
    <w:rsid w:val="00F710C3"/>
    <w:rsid w:val="00F72CFE"/>
    <w:rsid w:val="00F733BC"/>
    <w:rsid w:val="00F745EE"/>
    <w:rsid w:val="00F75B7B"/>
    <w:rsid w:val="00F765F5"/>
    <w:rsid w:val="00F809E2"/>
    <w:rsid w:val="00F826FC"/>
    <w:rsid w:val="00F82C5B"/>
    <w:rsid w:val="00F831A1"/>
    <w:rsid w:val="00F839CD"/>
    <w:rsid w:val="00F8555F"/>
    <w:rsid w:val="00F860C5"/>
    <w:rsid w:val="00FA09C1"/>
    <w:rsid w:val="00FA3CB7"/>
    <w:rsid w:val="00FA44CA"/>
    <w:rsid w:val="00FA73C9"/>
    <w:rsid w:val="00FB0437"/>
    <w:rsid w:val="00FC037F"/>
    <w:rsid w:val="00FC63AA"/>
    <w:rsid w:val="00FD18FD"/>
    <w:rsid w:val="00FD2497"/>
    <w:rsid w:val="00FD2624"/>
    <w:rsid w:val="00FD35F5"/>
    <w:rsid w:val="00FD5B60"/>
    <w:rsid w:val="00FD77A8"/>
    <w:rsid w:val="00FE46F2"/>
    <w:rsid w:val="00FE6CDA"/>
    <w:rsid w:val="00FE6DCC"/>
    <w:rsid w:val="00FF09D5"/>
    <w:rsid w:val="00FF3B2C"/>
    <w:rsid w:val="00FF3FF5"/>
    <w:rsid w:val="00FF664B"/>
    <w:rsid w:val="00FF7946"/>
    <w:rsid w:val="0475C33B"/>
    <w:rsid w:val="04CA64DD"/>
    <w:rsid w:val="054D82CE"/>
    <w:rsid w:val="089837F2"/>
    <w:rsid w:val="0C061C79"/>
    <w:rsid w:val="0DA3AAA9"/>
    <w:rsid w:val="0F845298"/>
    <w:rsid w:val="0FCC3D1E"/>
    <w:rsid w:val="14413B5B"/>
    <w:rsid w:val="162C9720"/>
    <w:rsid w:val="174EC15F"/>
    <w:rsid w:val="1AABE4A8"/>
    <w:rsid w:val="1B036E8B"/>
    <w:rsid w:val="2102E653"/>
    <w:rsid w:val="216AE813"/>
    <w:rsid w:val="237748CC"/>
    <w:rsid w:val="251CC839"/>
    <w:rsid w:val="2528CC6A"/>
    <w:rsid w:val="272D0BDE"/>
    <w:rsid w:val="2788CB34"/>
    <w:rsid w:val="31A0B930"/>
    <w:rsid w:val="324A5850"/>
    <w:rsid w:val="341E6B08"/>
    <w:rsid w:val="386C3E37"/>
    <w:rsid w:val="4089404C"/>
    <w:rsid w:val="40BB83AF"/>
    <w:rsid w:val="41763411"/>
    <w:rsid w:val="4659D6A0"/>
    <w:rsid w:val="49FBA1D5"/>
    <w:rsid w:val="5209F1C2"/>
    <w:rsid w:val="52A07BED"/>
    <w:rsid w:val="52A719C9"/>
    <w:rsid w:val="5A399096"/>
    <w:rsid w:val="5E4D47AD"/>
    <w:rsid w:val="5EFBF999"/>
    <w:rsid w:val="5F629644"/>
    <w:rsid w:val="640A0095"/>
    <w:rsid w:val="6B1CD670"/>
    <w:rsid w:val="6C20A86D"/>
    <w:rsid w:val="70CE9F59"/>
    <w:rsid w:val="7A0C5F2F"/>
    <w:rsid w:val="7E801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8978FAF"/>
  <w15:chartTrackingRefBased/>
  <w15:docId w15:val="{7FBC7B9D-5CFF-41A6-B239-43EADA07DA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B6285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75586E"/>
    <w:rPr>
      <w:rFonts w:ascii="Tahoma" w:hAnsi="Tahoma" w:cs="Tahoma"/>
      <w:sz w:val="16"/>
      <w:szCs w:val="16"/>
      <w:lang w:eastAsia="en-US"/>
    </w:rPr>
  </w:style>
  <w:style w:type="character" w:customStyle="1" w:styleId="EditorsNoteCharChar">
    <w:name w:val="Editor's Note Char Char"/>
    <w:link w:val="EditorsNote"/>
    <w:qFormat/>
    <w:rsid w:val="00FD77A8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locked/>
    <w:rsid w:val="00FD77A8"/>
    <w:rPr>
      <w:rFonts w:ascii="Arial" w:hAnsi="Arial"/>
      <w:b/>
      <w:lang w:val="en-GB"/>
    </w:rPr>
  </w:style>
  <w:style w:type="paragraph" w:styleId="Revision">
    <w:name w:val="Revision"/>
    <w:hidden/>
    <w:uiPriority w:val="99"/>
    <w:semiHidden/>
    <w:rsid w:val="008E6355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locked/>
    <w:rsid w:val="00F623C1"/>
    <w:rPr>
      <w:rFonts w:ascii="Times New Roman" w:hAnsi="Times New Roman"/>
      <w:lang w:val="en-GB"/>
    </w:rPr>
  </w:style>
  <w:style w:type="character" w:customStyle="1" w:styleId="NOZchn">
    <w:name w:val="NO Zchn"/>
    <w:link w:val="NO"/>
    <w:qFormat/>
    <w:rsid w:val="00A739D4"/>
    <w:rPr>
      <w:rFonts w:ascii="Times New Roman" w:hAnsi="Times New Roman"/>
      <w:lang w:val="en-GB"/>
    </w:rPr>
  </w:style>
  <w:style w:type="character" w:customStyle="1" w:styleId="TFChar">
    <w:name w:val="TF Char"/>
    <w:link w:val="TF"/>
    <w:qFormat/>
    <w:locked/>
    <w:rsid w:val="00E770C4"/>
    <w:rPr>
      <w:rFonts w:ascii="Arial" w:hAnsi="Arial"/>
      <w:b/>
      <w:lang w:val="en-GB"/>
    </w:rPr>
  </w:style>
  <w:style w:type="character" w:customStyle="1" w:styleId="NOChar">
    <w:name w:val="NO Char"/>
    <w:qFormat/>
    <w:locked/>
    <w:rsid w:val="002A6405"/>
    <w:rPr>
      <w:lang w:eastAsia="en-US"/>
    </w:rPr>
  </w:style>
  <w:style w:type="character" w:customStyle="1" w:styleId="Heading4Char">
    <w:name w:val="Heading 4 Char"/>
    <w:link w:val="Heading4"/>
    <w:rsid w:val="00A00E1B"/>
    <w:rPr>
      <w:rFonts w:ascii="Arial" w:hAnsi="Arial"/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178</Words>
  <Characters>1018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Ericsson</cp:lastModifiedBy>
  <cp:revision>2</cp:revision>
  <dcterms:created xsi:type="dcterms:W3CDTF">2025-01-06T13:37:00Z</dcterms:created>
  <dcterms:modified xsi:type="dcterms:W3CDTF">2025-01-06T13:37:00Z</dcterms:modified>
</cp:coreProperties>
</file>