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FE40" w14:textId="38FACF6C" w:rsidR="00437E84" w:rsidRPr="006D0154" w:rsidRDefault="00437E84" w:rsidP="00437E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D0154">
        <w:rPr>
          <w:rFonts w:ascii="Arial" w:hAnsi="Arial" w:cs="Arial"/>
          <w:b/>
          <w:sz w:val="22"/>
          <w:szCs w:val="22"/>
        </w:rPr>
        <w:t>3GPP TSG-SA3 Meeting #119AdHoc-e</w:t>
      </w:r>
      <w:r w:rsidRPr="006D0154">
        <w:rPr>
          <w:rFonts w:ascii="Arial" w:hAnsi="Arial" w:cs="Arial"/>
          <w:b/>
          <w:sz w:val="22"/>
          <w:szCs w:val="22"/>
        </w:rPr>
        <w:tab/>
      </w:r>
      <w:r w:rsidR="00E15278" w:rsidRPr="00E15278">
        <w:rPr>
          <w:rFonts w:ascii="Arial" w:hAnsi="Arial" w:cs="Arial"/>
          <w:b/>
          <w:sz w:val="22"/>
          <w:szCs w:val="22"/>
        </w:rPr>
        <w:t>S3-250106</w:t>
      </w:r>
    </w:p>
    <w:p w14:paraId="5DDFA57B" w14:textId="77777777" w:rsidR="00437E84" w:rsidRPr="006D0154" w:rsidRDefault="00437E84" w:rsidP="00437E84">
      <w:pPr>
        <w:pStyle w:val="Header"/>
        <w:rPr>
          <w:b w:val="0"/>
          <w:bCs/>
          <w:noProof/>
          <w:sz w:val="24"/>
        </w:rPr>
      </w:pPr>
      <w:r w:rsidRPr="006D0154">
        <w:rPr>
          <w:rFonts w:cs="Arial"/>
          <w:sz w:val="22"/>
          <w:szCs w:val="22"/>
        </w:rPr>
        <w:t>Online, Electronic meeting, 13 -16 January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661F5FE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15278">
        <w:rPr>
          <w:rFonts w:ascii="Arial" w:hAnsi="Arial" w:cs="Arial"/>
          <w:b/>
        </w:rPr>
        <w:t>C</w:t>
      </w:r>
      <w:r w:rsidR="00C063DC">
        <w:rPr>
          <w:rFonts w:ascii="Arial" w:hAnsi="Arial" w:cs="Arial"/>
          <w:b/>
        </w:rPr>
        <w:t xml:space="preserve">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A8231F">
        <w:rPr>
          <w:rFonts w:ascii="Arial" w:hAnsi="Arial" w:cs="Arial"/>
          <w:b/>
        </w:rPr>
        <w:t>3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45213AA0" w:rsidR="003B6DFA" w:rsidRPr="00D46595" w:rsidRDefault="00D908D9" w:rsidP="000651FB">
      <w:r>
        <w:t>A</w:t>
      </w:r>
      <w:r w:rsidR="005E23F3">
        <w:t xml:space="preserve"> conclusion</w:t>
      </w:r>
      <w:r w:rsidR="00A1677D">
        <w:t>,</w:t>
      </w:r>
      <w:r w:rsidR="005E23F3">
        <w:t xml:space="preserve"> </w:t>
      </w:r>
      <w:r w:rsidR="00B3471B">
        <w:t>based on</w:t>
      </w:r>
      <w:r w:rsidR="0074456F">
        <w:t xml:space="preserve"> the</w:t>
      </w:r>
      <w:r w:rsidR="00B3471B">
        <w:t xml:space="preserve"> solution </w:t>
      </w:r>
      <w:r w:rsidR="005968B1">
        <w:t xml:space="preserve">introduced </w:t>
      </w:r>
      <w:r w:rsidR="0074456F">
        <w:t xml:space="preserve">in </w:t>
      </w:r>
      <w:r w:rsidR="00916FFF" w:rsidRPr="00916FFF">
        <w:t>S3-250096</w:t>
      </w:r>
      <w:r w:rsidR="005968B1">
        <w:t>,</w:t>
      </w:r>
      <w:r w:rsidR="0074456F">
        <w:t xml:space="preserve"> </w:t>
      </w:r>
      <w:r w:rsidR="005E23F3">
        <w:t xml:space="preserve">is </w:t>
      </w:r>
      <w:r w:rsidR="00B72E50">
        <w:t>proposed for the key issue #</w:t>
      </w:r>
      <w:r>
        <w:t>3</w:t>
      </w:r>
      <w:r w:rsidR="00B72E50">
        <w:t xml:space="preserve">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1805F4A9" w14:textId="2FEBFCCF" w:rsidR="00F40865" w:rsidRPr="00181A07" w:rsidRDefault="00F40865" w:rsidP="00F40865">
      <w:pPr>
        <w:pStyle w:val="Heading2"/>
        <w:rPr>
          <w:ins w:id="0" w:author="Author"/>
        </w:rPr>
      </w:pPr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ins w:id="10" w:author="Author">
        <w:r w:rsidRPr="00181A07">
          <w:t>7.</w:t>
        </w:r>
        <w:r>
          <w:t>X</w:t>
        </w:r>
        <w:r w:rsidRPr="00181A07">
          <w:tab/>
          <w:t>Conclusion for KI #</w:t>
        </w:r>
        <w:r w:rsidR="00D75D9A">
          <w:t>3</w:t>
        </w:r>
        <w:r w:rsidRPr="00181A0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="00E51E9F" w:rsidRPr="00E9374F">
          <w:t xml:space="preserve">Authorizing API invoker on one UE accessing resources related to another </w:t>
        </w:r>
        <w:proofErr w:type="gramStart"/>
        <w:r w:rsidR="00E51E9F" w:rsidRPr="00E9374F">
          <w:t>UE</w:t>
        </w:r>
        <w:proofErr w:type="gramEnd"/>
      </w:ins>
    </w:p>
    <w:p w14:paraId="34227945" w14:textId="77777777" w:rsidR="009F7C0C" w:rsidRPr="009F7C0C" w:rsidRDefault="009F7C0C" w:rsidP="009F7C0C">
      <w:pPr>
        <w:rPr>
          <w:ins w:id="11" w:author="Author"/>
        </w:rPr>
      </w:pPr>
      <w:ins w:id="12" w:author="Author">
        <w:r w:rsidRPr="009F7C0C">
          <w:t>The following principles will be followed in the normative work.</w:t>
        </w:r>
      </w:ins>
    </w:p>
    <w:p w14:paraId="299322C3" w14:textId="77777777" w:rsidR="009F7C0C" w:rsidRPr="009F7C0C" w:rsidRDefault="009F7C0C" w:rsidP="009F7C0C">
      <w:pPr>
        <w:pStyle w:val="B1"/>
        <w:rPr>
          <w:ins w:id="13" w:author="Author"/>
        </w:rPr>
      </w:pPr>
      <w:ins w:id="14" w:author="Author">
        <w:r w:rsidRPr="009F7C0C">
          <w:t>-</w:t>
        </w:r>
        <w:r w:rsidRPr="009F7C0C">
          <w:tab/>
          <w:t>The API invoker residing on one UE can directly or via its backend server can invoke the NB API.</w:t>
        </w:r>
      </w:ins>
    </w:p>
    <w:p w14:paraId="0CA94C63" w14:textId="77777777" w:rsidR="009F7C0C" w:rsidRPr="009F7C0C" w:rsidRDefault="009F7C0C" w:rsidP="009F7C0C">
      <w:pPr>
        <w:pStyle w:val="B1"/>
        <w:rPr>
          <w:ins w:id="15" w:author="Author"/>
        </w:rPr>
      </w:pPr>
      <w:ins w:id="16" w:author="Author">
        <w:r w:rsidRPr="009F7C0C">
          <w:t>-</w:t>
        </w:r>
        <w:r w:rsidRPr="009F7C0C">
          <w:tab/>
          <w:t>The Application identifier of the API invoker is used in the authorization decision.</w:t>
        </w:r>
      </w:ins>
    </w:p>
    <w:p w14:paraId="55E4389F" w14:textId="77777777" w:rsidR="009F7C0C" w:rsidRPr="009F7C0C" w:rsidRDefault="009F7C0C" w:rsidP="009F7C0C">
      <w:pPr>
        <w:pStyle w:val="B1"/>
        <w:rPr>
          <w:ins w:id="17" w:author="Author"/>
        </w:rPr>
      </w:pPr>
      <w:ins w:id="18" w:author="Author">
        <w:r w:rsidRPr="009F7C0C">
          <w:t>-</w:t>
        </w:r>
        <w:r w:rsidRPr="009F7C0C">
          <w:tab/>
          <w:t xml:space="preserve">Resource owner preference (e.g., an indication and policy) for allowing the CCF / Authorization Function / Resource owner management function to initiate the interaction with the ROF of the resource owner is checked before sending notification to the ROF of the resource owner. </w:t>
        </w:r>
      </w:ins>
    </w:p>
    <w:p w14:paraId="2F5D109E" w14:textId="77777777" w:rsidR="009F7C0C" w:rsidRPr="009F7C0C" w:rsidRDefault="009F7C0C" w:rsidP="009F7C0C">
      <w:pPr>
        <w:pStyle w:val="B1"/>
        <w:rPr>
          <w:ins w:id="19" w:author="Author"/>
        </w:rPr>
      </w:pPr>
      <w:ins w:id="20" w:author="Author">
        <w:r w:rsidRPr="009F7C0C">
          <w:t>-</w:t>
        </w:r>
        <w:r w:rsidRPr="009F7C0C">
          <w:tab/>
          <w:t xml:space="preserve">Before interacting with the ROF of the target UE, the CCF checks the indication </w:t>
        </w:r>
        <w:r w:rsidRPr="009F7C0C">
          <w:rPr>
            <w:lang w:val="en-US"/>
          </w:rPr>
          <w:t>of allowing ROF usage for obtaining resource owner authorization and authorization revocation.</w:t>
        </w:r>
      </w:ins>
    </w:p>
    <w:p w14:paraId="2053439C" w14:textId="77777777" w:rsidR="009F7C0C" w:rsidRDefault="009F7C0C" w:rsidP="009F7C0C">
      <w:pPr>
        <w:pStyle w:val="B1"/>
        <w:rPr>
          <w:ins w:id="21" w:author="Author"/>
        </w:rPr>
      </w:pPr>
      <w:ins w:id="22" w:author="Author">
        <w:r w:rsidRPr="009F7C0C">
          <w:t>-</w:t>
        </w:r>
        <w:r w:rsidRPr="009F7C0C">
          <w:tab/>
          <w:t>CIBA flow usage will be specified.</w:t>
        </w:r>
      </w:ins>
    </w:p>
    <w:p w14:paraId="2342C5B3" w14:textId="77777777" w:rsidR="0012418D" w:rsidRPr="00181A07" w:rsidRDefault="0012418D" w:rsidP="00E51E9F">
      <w:pPr>
        <w:pStyle w:val="B1"/>
        <w:rPr>
          <w:ins w:id="23" w:author="Author"/>
        </w:rPr>
      </w:pPr>
    </w:p>
    <w:p w14:paraId="37A0345F" w14:textId="77777777" w:rsidR="00F40865" w:rsidRDefault="00F40865" w:rsidP="00F12F78">
      <w:pPr>
        <w:jc w:val="center"/>
        <w:rPr>
          <w:color w:val="4472C4"/>
          <w:sz w:val="32"/>
          <w:szCs w:val="32"/>
        </w:rPr>
      </w:pPr>
    </w:p>
    <w:p w14:paraId="0FD7F6C5" w14:textId="401D1AF6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7567E" w14:textId="77777777" w:rsidR="00A54E0F" w:rsidRDefault="00A54E0F">
      <w:r>
        <w:separator/>
      </w:r>
    </w:p>
  </w:endnote>
  <w:endnote w:type="continuationSeparator" w:id="0">
    <w:p w14:paraId="19E7707B" w14:textId="77777777" w:rsidR="00A54E0F" w:rsidRDefault="00A54E0F">
      <w:r>
        <w:continuationSeparator/>
      </w:r>
    </w:p>
  </w:endnote>
  <w:endnote w:type="continuationNotice" w:id="1">
    <w:p w14:paraId="5CEB917E" w14:textId="77777777" w:rsidR="00A54E0F" w:rsidRDefault="00A54E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CCF64" w14:textId="77777777" w:rsidR="00A54E0F" w:rsidRDefault="00A54E0F">
      <w:r>
        <w:separator/>
      </w:r>
    </w:p>
  </w:footnote>
  <w:footnote w:type="continuationSeparator" w:id="0">
    <w:p w14:paraId="609CE287" w14:textId="77777777" w:rsidR="00A54E0F" w:rsidRDefault="00A54E0F">
      <w:r>
        <w:continuationSeparator/>
      </w:r>
    </w:p>
  </w:footnote>
  <w:footnote w:type="continuationNotice" w:id="1">
    <w:p w14:paraId="2EC47CA6" w14:textId="77777777" w:rsidR="00A54E0F" w:rsidRDefault="00A54E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7077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C7E2D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418D"/>
    <w:rsid w:val="00124B53"/>
    <w:rsid w:val="001335E0"/>
    <w:rsid w:val="00134919"/>
    <w:rsid w:val="00145939"/>
    <w:rsid w:val="00156B95"/>
    <w:rsid w:val="00163A44"/>
    <w:rsid w:val="00166803"/>
    <w:rsid w:val="001721C8"/>
    <w:rsid w:val="00173F88"/>
    <w:rsid w:val="00173FA3"/>
    <w:rsid w:val="001751B0"/>
    <w:rsid w:val="00180594"/>
    <w:rsid w:val="00183BE2"/>
    <w:rsid w:val="00183FBA"/>
    <w:rsid w:val="001842C7"/>
    <w:rsid w:val="00184B6F"/>
    <w:rsid w:val="001861E5"/>
    <w:rsid w:val="00191BC9"/>
    <w:rsid w:val="001968EC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B07"/>
    <w:rsid w:val="00290E85"/>
    <w:rsid w:val="00293C9E"/>
    <w:rsid w:val="00295A02"/>
    <w:rsid w:val="00296DE2"/>
    <w:rsid w:val="002A1857"/>
    <w:rsid w:val="002A1996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08C8"/>
    <w:rsid w:val="002F2F8D"/>
    <w:rsid w:val="002F3A7A"/>
    <w:rsid w:val="002F5260"/>
    <w:rsid w:val="002F6F04"/>
    <w:rsid w:val="002F713D"/>
    <w:rsid w:val="0030628A"/>
    <w:rsid w:val="00307426"/>
    <w:rsid w:val="00310828"/>
    <w:rsid w:val="00315C36"/>
    <w:rsid w:val="00316C2C"/>
    <w:rsid w:val="003361A3"/>
    <w:rsid w:val="003423D2"/>
    <w:rsid w:val="00342B14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243D"/>
    <w:rsid w:val="00363463"/>
    <w:rsid w:val="00371032"/>
    <w:rsid w:val="00371B44"/>
    <w:rsid w:val="003730B1"/>
    <w:rsid w:val="00373F76"/>
    <w:rsid w:val="00374A6E"/>
    <w:rsid w:val="00377CB0"/>
    <w:rsid w:val="00380247"/>
    <w:rsid w:val="0038103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37E84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66D9E"/>
    <w:rsid w:val="004719A5"/>
    <w:rsid w:val="00477BAC"/>
    <w:rsid w:val="00480052"/>
    <w:rsid w:val="0048442F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55C2"/>
    <w:rsid w:val="004D56B2"/>
    <w:rsid w:val="004D79C5"/>
    <w:rsid w:val="004E239B"/>
    <w:rsid w:val="004E3578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2AFC"/>
    <w:rsid w:val="00535467"/>
    <w:rsid w:val="00540D15"/>
    <w:rsid w:val="005410F6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87995"/>
    <w:rsid w:val="00591171"/>
    <w:rsid w:val="0059227B"/>
    <w:rsid w:val="00594CCF"/>
    <w:rsid w:val="005968B1"/>
    <w:rsid w:val="005A34E5"/>
    <w:rsid w:val="005B0026"/>
    <w:rsid w:val="005B0966"/>
    <w:rsid w:val="005B22F4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2062"/>
    <w:rsid w:val="00613820"/>
    <w:rsid w:val="00622A1F"/>
    <w:rsid w:val="00632EAD"/>
    <w:rsid w:val="00633269"/>
    <w:rsid w:val="0063401C"/>
    <w:rsid w:val="0064552F"/>
    <w:rsid w:val="00650BDE"/>
    <w:rsid w:val="00652248"/>
    <w:rsid w:val="00657A26"/>
    <w:rsid w:val="00657B80"/>
    <w:rsid w:val="00665B87"/>
    <w:rsid w:val="0066661C"/>
    <w:rsid w:val="00666AFD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95C"/>
    <w:rsid w:val="006965BC"/>
    <w:rsid w:val="006A5041"/>
    <w:rsid w:val="006A63D0"/>
    <w:rsid w:val="006A6596"/>
    <w:rsid w:val="006A6E42"/>
    <w:rsid w:val="006B7BCC"/>
    <w:rsid w:val="006C4086"/>
    <w:rsid w:val="006C7AE5"/>
    <w:rsid w:val="006C7D8C"/>
    <w:rsid w:val="006D340A"/>
    <w:rsid w:val="006D540D"/>
    <w:rsid w:val="006D6B98"/>
    <w:rsid w:val="006D6EB2"/>
    <w:rsid w:val="006E11F1"/>
    <w:rsid w:val="006E2036"/>
    <w:rsid w:val="006F08A5"/>
    <w:rsid w:val="006F1D0F"/>
    <w:rsid w:val="006F3DA1"/>
    <w:rsid w:val="006F5407"/>
    <w:rsid w:val="007022AD"/>
    <w:rsid w:val="00703CAD"/>
    <w:rsid w:val="007153EC"/>
    <w:rsid w:val="00715A1D"/>
    <w:rsid w:val="0071642D"/>
    <w:rsid w:val="00716541"/>
    <w:rsid w:val="00726A0E"/>
    <w:rsid w:val="00727EC3"/>
    <w:rsid w:val="0073017F"/>
    <w:rsid w:val="007324A3"/>
    <w:rsid w:val="00735666"/>
    <w:rsid w:val="00740AFE"/>
    <w:rsid w:val="00743AC5"/>
    <w:rsid w:val="0074456F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2846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F78"/>
    <w:rsid w:val="00831CC7"/>
    <w:rsid w:val="008333ED"/>
    <w:rsid w:val="00836C3A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4A20"/>
    <w:rsid w:val="008C62F8"/>
    <w:rsid w:val="008D13B1"/>
    <w:rsid w:val="008D4384"/>
    <w:rsid w:val="008D4E12"/>
    <w:rsid w:val="008E4D60"/>
    <w:rsid w:val="008E6355"/>
    <w:rsid w:val="008E7E3B"/>
    <w:rsid w:val="008F5DB7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16FFF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1DB"/>
    <w:rsid w:val="009E1893"/>
    <w:rsid w:val="009E3846"/>
    <w:rsid w:val="009E6ADA"/>
    <w:rsid w:val="009E7709"/>
    <w:rsid w:val="009F0E11"/>
    <w:rsid w:val="009F1327"/>
    <w:rsid w:val="009F28A1"/>
    <w:rsid w:val="009F5F29"/>
    <w:rsid w:val="009F6074"/>
    <w:rsid w:val="009F728A"/>
    <w:rsid w:val="009F7C0C"/>
    <w:rsid w:val="00A00C48"/>
    <w:rsid w:val="00A00E1B"/>
    <w:rsid w:val="00A038CC"/>
    <w:rsid w:val="00A07924"/>
    <w:rsid w:val="00A104CD"/>
    <w:rsid w:val="00A12733"/>
    <w:rsid w:val="00A13EB3"/>
    <w:rsid w:val="00A1677D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5F40"/>
    <w:rsid w:val="00A46410"/>
    <w:rsid w:val="00A5003D"/>
    <w:rsid w:val="00A50FB6"/>
    <w:rsid w:val="00A53209"/>
    <w:rsid w:val="00A54E0F"/>
    <w:rsid w:val="00A55DE5"/>
    <w:rsid w:val="00A57688"/>
    <w:rsid w:val="00A61145"/>
    <w:rsid w:val="00A701D9"/>
    <w:rsid w:val="00A71282"/>
    <w:rsid w:val="00A72F1E"/>
    <w:rsid w:val="00A739D4"/>
    <w:rsid w:val="00A769E7"/>
    <w:rsid w:val="00A77852"/>
    <w:rsid w:val="00A8231F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260"/>
    <w:rsid w:val="00A96B4A"/>
    <w:rsid w:val="00AA0FCE"/>
    <w:rsid w:val="00AA70BF"/>
    <w:rsid w:val="00AB1C62"/>
    <w:rsid w:val="00AB326C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282D"/>
    <w:rsid w:val="00B3471B"/>
    <w:rsid w:val="00B350D8"/>
    <w:rsid w:val="00B35334"/>
    <w:rsid w:val="00B41776"/>
    <w:rsid w:val="00B4702A"/>
    <w:rsid w:val="00B5213A"/>
    <w:rsid w:val="00B57135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454C"/>
    <w:rsid w:val="00BD7041"/>
    <w:rsid w:val="00BE2D6A"/>
    <w:rsid w:val="00BE74A9"/>
    <w:rsid w:val="00BF3224"/>
    <w:rsid w:val="00BF3482"/>
    <w:rsid w:val="00C022E3"/>
    <w:rsid w:val="00C063DC"/>
    <w:rsid w:val="00C07629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1365"/>
    <w:rsid w:val="00C75050"/>
    <w:rsid w:val="00C75B44"/>
    <w:rsid w:val="00C7624B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3F5D"/>
    <w:rsid w:val="00D05B46"/>
    <w:rsid w:val="00D05FE6"/>
    <w:rsid w:val="00D1024E"/>
    <w:rsid w:val="00D10F6B"/>
    <w:rsid w:val="00D138F3"/>
    <w:rsid w:val="00D15D0F"/>
    <w:rsid w:val="00D2055E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759F"/>
    <w:rsid w:val="00D62265"/>
    <w:rsid w:val="00D644DC"/>
    <w:rsid w:val="00D65C04"/>
    <w:rsid w:val="00D72814"/>
    <w:rsid w:val="00D7599F"/>
    <w:rsid w:val="00D75D9A"/>
    <w:rsid w:val="00D81E91"/>
    <w:rsid w:val="00D8512E"/>
    <w:rsid w:val="00D90296"/>
    <w:rsid w:val="00D908D9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66F6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5278"/>
    <w:rsid w:val="00E1773F"/>
    <w:rsid w:val="00E17BA5"/>
    <w:rsid w:val="00E23D53"/>
    <w:rsid w:val="00E247C4"/>
    <w:rsid w:val="00E26D41"/>
    <w:rsid w:val="00E30155"/>
    <w:rsid w:val="00E30C24"/>
    <w:rsid w:val="00E34A95"/>
    <w:rsid w:val="00E37F31"/>
    <w:rsid w:val="00E41C42"/>
    <w:rsid w:val="00E42DAD"/>
    <w:rsid w:val="00E42F13"/>
    <w:rsid w:val="00E47B9C"/>
    <w:rsid w:val="00E51CA8"/>
    <w:rsid w:val="00E51E9F"/>
    <w:rsid w:val="00E53B9B"/>
    <w:rsid w:val="00E60E11"/>
    <w:rsid w:val="00E60E61"/>
    <w:rsid w:val="00E67774"/>
    <w:rsid w:val="00E71F4B"/>
    <w:rsid w:val="00E770C4"/>
    <w:rsid w:val="00E8098C"/>
    <w:rsid w:val="00E81075"/>
    <w:rsid w:val="00E82058"/>
    <w:rsid w:val="00E918CE"/>
    <w:rsid w:val="00E91FE1"/>
    <w:rsid w:val="00E94103"/>
    <w:rsid w:val="00EA0DFE"/>
    <w:rsid w:val="00EA58D6"/>
    <w:rsid w:val="00EA5E95"/>
    <w:rsid w:val="00EA7A50"/>
    <w:rsid w:val="00EB0CBF"/>
    <w:rsid w:val="00EB389D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073AC"/>
    <w:rsid w:val="00F109E2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0865"/>
    <w:rsid w:val="00F448C4"/>
    <w:rsid w:val="00F45912"/>
    <w:rsid w:val="00F46C82"/>
    <w:rsid w:val="00F47A1F"/>
    <w:rsid w:val="00F564BC"/>
    <w:rsid w:val="00F6101A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94E4D"/>
    <w:rsid w:val="00FA09C1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05801C30-037D-495C-967E-AD6F3AE3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2025-01-06T13:33:00Z</dcterms:created>
  <dcterms:modified xsi:type="dcterms:W3CDTF">2025-01-06T13:33:00Z</dcterms:modified>
</cp:coreProperties>
</file>