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218E0" w14:textId="0A279B60" w:rsidR="00164125" w:rsidRPr="006D0154" w:rsidRDefault="00164125" w:rsidP="0016412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241653" w:rsidRPr="00241653">
        <w:rPr>
          <w:rFonts w:ascii="Arial" w:hAnsi="Arial" w:cs="Arial"/>
          <w:b/>
          <w:sz w:val="22"/>
          <w:szCs w:val="22"/>
        </w:rPr>
        <w:t>S3-250105</w:t>
      </w:r>
    </w:p>
    <w:p w14:paraId="6031126E" w14:textId="77777777" w:rsidR="00164125" w:rsidRPr="006D0154" w:rsidRDefault="00164125" w:rsidP="00164125">
      <w:pPr>
        <w:pStyle w:val="Header"/>
        <w:rPr>
          <w:b w:val="0"/>
          <w:bCs/>
          <w:noProof/>
          <w:sz w:val="24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0D0575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A71F37">
        <w:rPr>
          <w:rFonts w:ascii="Arial" w:hAnsi="Arial" w:cs="Arial"/>
          <w:b/>
        </w:rPr>
        <w:t>2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3C1214D1" w:rsidR="003B6DFA" w:rsidRPr="00D46595" w:rsidRDefault="005E23F3" w:rsidP="000651FB">
      <w:r>
        <w:t xml:space="preserve">Further conclusion is </w:t>
      </w:r>
      <w:r w:rsidR="00B72E50">
        <w:t>proposed for the key issue #</w:t>
      </w:r>
      <w:r w:rsidR="0071642D">
        <w:t>2</w:t>
      </w:r>
      <w:r w:rsidR="00B72E50">
        <w:t xml:space="preserve">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7C575DC7" w14:textId="77777777" w:rsidR="0071642D" w:rsidRPr="00181A07" w:rsidRDefault="0071642D" w:rsidP="0071642D">
      <w:pPr>
        <w:pStyle w:val="Heading2"/>
      </w:pPr>
      <w:bookmarkStart w:id="0" w:name="_Toc182834217"/>
      <w:bookmarkStart w:id="1" w:name="_Toc182834461"/>
      <w:bookmarkStart w:id="2" w:name="_Toc182834673"/>
      <w:bookmarkStart w:id="3" w:name="_Toc182834886"/>
      <w:bookmarkStart w:id="4" w:name="_Toc182835098"/>
      <w:bookmarkStart w:id="5" w:name="_Toc182835477"/>
      <w:bookmarkStart w:id="6" w:name="_Toc182906561"/>
      <w:bookmarkStart w:id="7" w:name="_Toc182906780"/>
      <w:bookmarkStart w:id="8" w:name="_Toc182999337"/>
      <w:r w:rsidRPr="00181A07">
        <w:t>7.2</w:t>
      </w:r>
      <w:r w:rsidRPr="00181A07">
        <w:tab/>
        <w:t>Conclusion for KI #2: CAPIF interconnection 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B583AB" w14:textId="77777777" w:rsidR="0071642D" w:rsidRDefault="0071642D" w:rsidP="0071642D">
      <w:pPr>
        <w:rPr>
          <w:ins w:id="9" w:author="Author"/>
        </w:rPr>
      </w:pPr>
      <w:r w:rsidRPr="00181A07">
        <w:t>It is concluded that for CAPIF-6 and CAPIF-6e reference points, same security mechanisms specified in clauses 6.6 and 6.10 of TS 33.122 [4] for CAPIF-3/4/5 and CAPIF-3e/4e/5e reference points will be used, respectively.</w:t>
      </w:r>
    </w:p>
    <w:p w14:paraId="334100A1" w14:textId="0A99E2A0" w:rsidR="008C4A20" w:rsidRDefault="008C4A20" w:rsidP="0071642D">
      <w:pPr>
        <w:rPr>
          <w:ins w:id="10" w:author="Author"/>
        </w:rPr>
      </w:pPr>
      <w:ins w:id="11" w:author="Author">
        <w:r>
          <w:t xml:space="preserve">The following </w:t>
        </w:r>
        <w:r w:rsidR="00A701D9">
          <w:t xml:space="preserve">principles will be </w:t>
        </w:r>
        <w:r w:rsidR="00C71365">
          <w:t>followed in the normative work.</w:t>
        </w:r>
      </w:ins>
    </w:p>
    <w:p w14:paraId="7BE95367" w14:textId="1B9C9D41" w:rsidR="00355FC2" w:rsidRDefault="00C71365" w:rsidP="00C71365">
      <w:pPr>
        <w:pStyle w:val="B1"/>
        <w:rPr>
          <w:ins w:id="12" w:author="Author"/>
        </w:rPr>
      </w:pPr>
      <w:ins w:id="13" w:author="Author">
        <w:r>
          <w:t>-</w:t>
        </w:r>
      </w:ins>
      <w:r w:rsidR="00681EAE">
        <w:tab/>
      </w:r>
      <w:ins w:id="14" w:author="Author">
        <w:r w:rsidR="003730B1">
          <w:t>T</w:t>
        </w:r>
        <w:r w:rsidR="003C4B9A" w:rsidRPr="003C4B9A">
          <w:t xml:space="preserve">he AEF </w:t>
        </w:r>
        <w:r w:rsidR="00355FC2">
          <w:t xml:space="preserve">obtains </w:t>
        </w:r>
        <w:r w:rsidR="003C4B9A" w:rsidRPr="003C4B9A">
          <w:t>security and access control policy from the CCF serving the API invoker via the CCF serving the AEF</w:t>
        </w:r>
      </w:ins>
      <w:r w:rsidR="00CA1F6A">
        <w:t>.</w:t>
      </w:r>
      <w:ins w:id="15" w:author="Author">
        <w:r w:rsidR="003C4B9A" w:rsidRPr="003C4B9A">
          <w:t xml:space="preserve"> </w:t>
        </w:r>
      </w:ins>
    </w:p>
    <w:p w14:paraId="20E5C4F2" w14:textId="39E2FEC0" w:rsidR="00C71365" w:rsidRPr="00181A07" w:rsidRDefault="00355FC2" w:rsidP="00C71365">
      <w:pPr>
        <w:pStyle w:val="B1"/>
      </w:pPr>
      <w:ins w:id="16" w:author="Author">
        <w:r>
          <w:t>-</w:t>
        </w:r>
      </w:ins>
      <w:r w:rsidR="00681EAE">
        <w:tab/>
      </w:r>
      <w:ins w:id="17" w:author="Author">
        <w:r>
          <w:t>T</w:t>
        </w:r>
        <w:r w:rsidR="003C4B9A" w:rsidRPr="003C4B9A">
          <w:t xml:space="preserve">he CCF serving the API invoker </w:t>
        </w:r>
        <w:r>
          <w:t xml:space="preserve">obtains </w:t>
        </w:r>
        <w:r w:rsidR="003C4B9A" w:rsidRPr="003C4B9A">
          <w:t>information about the AEF via the CCF serving the AEF to be used in the authorization of the API invoker.</w:t>
        </w:r>
      </w:ins>
    </w:p>
    <w:p w14:paraId="54891202" w14:textId="5BCCBE40" w:rsidR="0071642D" w:rsidRPr="00181A07" w:rsidDel="00355FC2" w:rsidRDefault="0071642D" w:rsidP="0071642D">
      <w:pPr>
        <w:pStyle w:val="EditorsNote"/>
        <w:rPr>
          <w:del w:id="18" w:author="Author"/>
        </w:rPr>
      </w:pPr>
      <w:del w:id="19" w:author="Author">
        <w:r w:rsidRPr="00181A07" w:rsidDel="00355FC2">
          <w:delText>Editor’s note: Further conclusions are FFS.</w:delText>
        </w:r>
      </w:del>
    </w:p>
    <w:p w14:paraId="0FD7F6C5" w14:textId="1FA82955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C66D5" w14:textId="77777777" w:rsidR="00742178" w:rsidRDefault="00742178">
      <w:r>
        <w:separator/>
      </w:r>
    </w:p>
  </w:endnote>
  <w:endnote w:type="continuationSeparator" w:id="0">
    <w:p w14:paraId="5BF63542" w14:textId="77777777" w:rsidR="00742178" w:rsidRDefault="00742178">
      <w:r>
        <w:continuationSeparator/>
      </w:r>
    </w:p>
  </w:endnote>
  <w:endnote w:type="continuationNotice" w:id="1">
    <w:p w14:paraId="576BE3E8" w14:textId="77777777" w:rsidR="00742178" w:rsidRDefault="007421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B8E50" w14:textId="77777777" w:rsidR="00742178" w:rsidRDefault="00742178">
      <w:r>
        <w:separator/>
      </w:r>
    </w:p>
  </w:footnote>
  <w:footnote w:type="continuationSeparator" w:id="0">
    <w:p w14:paraId="089F1230" w14:textId="77777777" w:rsidR="00742178" w:rsidRDefault="00742178">
      <w:r>
        <w:continuationSeparator/>
      </w:r>
    </w:p>
  </w:footnote>
  <w:footnote w:type="continuationNotice" w:id="1">
    <w:p w14:paraId="0B22B9A5" w14:textId="77777777" w:rsidR="00742178" w:rsidRDefault="007421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3166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D18F3"/>
    <w:rsid w:val="000D1B5B"/>
    <w:rsid w:val="000D1DD5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335E0"/>
    <w:rsid w:val="00134919"/>
    <w:rsid w:val="00145939"/>
    <w:rsid w:val="00156B95"/>
    <w:rsid w:val="00164125"/>
    <w:rsid w:val="00166803"/>
    <w:rsid w:val="001721C8"/>
    <w:rsid w:val="00173F88"/>
    <w:rsid w:val="00173FA3"/>
    <w:rsid w:val="001751B0"/>
    <w:rsid w:val="00183BE2"/>
    <w:rsid w:val="00183FBA"/>
    <w:rsid w:val="001842C7"/>
    <w:rsid w:val="00184B6F"/>
    <w:rsid w:val="001861E5"/>
    <w:rsid w:val="00191BC9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165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08C8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3463"/>
    <w:rsid w:val="00370EB6"/>
    <w:rsid w:val="00371032"/>
    <w:rsid w:val="00371B44"/>
    <w:rsid w:val="003730B1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7BAC"/>
    <w:rsid w:val="00480052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79C5"/>
    <w:rsid w:val="004E239B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53A20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87995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70256"/>
    <w:rsid w:val="006736A2"/>
    <w:rsid w:val="00675AA5"/>
    <w:rsid w:val="00675B3C"/>
    <w:rsid w:val="00681EAE"/>
    <w:rsid w:val="00682D19"/>
    <w:rsid w:val="006838F8"/>
    <w:rsid w:val="00683B68"/>
    <w:rsid w:val="006874B1"/>
    <w:rsid w:val="00692F4A"/>
    <w:rsid w:val="0069495C"/>
    <w:rsid w:val="006965BC"/>
    <w:rsid w:val="006A5041"/>
    <w:rsid w:val="006A63D0"/>
    <w:rsid w:val="006A6596"/>
    <w:rsid w:val="006A6E42"/>
    <w:rsid w:val="006B7BCC"/>
    <w:rsid w:val="006C4086"/>
    <w:rsid w:val="006C7AE5"/>
    <w:rsid w:val="006C7D8C"/>
    <w:rsid w:val="006D340A"/>
    <w:rsid w:val="006D540D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3EC"/>
    <w:rsid w:val="00715A1D"/>
    <w:rsid w:val="0071642D"/>
    <w:rsid w:val="00716541"/>
    <w:rsid w:val="00726A0E"/>
    <w:rsid w:val="00727EC3"/>
    <w:rsid w:val="0073017F"/>
    <w:rsid w:val="007324A3"/>
    <w:rsid w:val="00735666"/>
    <w:rsid w:val="00740AFE"/>
    <w:rsid w:val="00742178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1CC7"/>
    <w:rsid w:val="008333ED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4D60"/>
    <w:rsid w:val="008E6355"/>
    <w:rsid w:val="008E7E3B"/>
    <w:rsid w:val="008F5F33"/>
    <w:rsid w:val="0090567A"/>
    <w:rsid w:val="00907CAD"/>
    <w:rsid w:val="0091046A"/>
    <w:rsid w:val="00910818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00A8"/>
    <w:rsid w:val="00A45F40"/>
    <w:rsid w:val="00A46410"/>
    <w:rsid w:val="00A5003D"/>
    <w:rsid w:val="00A50FB6"/>
    <w:rsid w:val="00A53209"/>
    <w:rsid w:val="00A55DE5"/>
    <w:rsid w:val="00A57688"/>
    <w:rsid w:val="00A701D9"/>
    <w:rsid w:val="00A71282"/>
    <w:rsid w:val="00A71F37"/>
    <w:rsid w:val="00A72F1E"/>
    <w:rsid w:val="00A739D4"/>
    <w:rsid w:val="00A769E7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1417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404E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0A4C"/>
    <w:rsid w:val="00B3282D"/>
    <w:rsid w:val="00B350D8"/>
    <w:rsid w:val="00B35334"/>
    <w:rsid w:val="00B41776"/>
    <w:rsid w:val="00B4702A"/>
    <w:rsid w:val="00B50F94"/>
    <w:rsid w:val="00B5213A"/>
    <w:rsid w:val="00B57135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2F0D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5050"/>
    <w:rsid w:val="00C75B44"/>
    <w:rsid w:val="00C86366"/>
    <w:rsid w:val="00C87993"/>
    <w:rsid w:val="00C94F55"/>
    <w:rsid w:val="00C97AA5"/>
    <w:rsid w:val="00CA1F6A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759F"/>
    <w:rsid w:val="00D62265"/>
    <w:rsid w:val="00D644DC"/>
    <w:rsid w:val="00D65C04"/>
    <w:rsid w:val="00D72814"/>
    <w:rsid w:val="00D7599F"/>
    <w:rsid w:val="00D81E91"/>
    <w:rsid w:val="00D8512E"/>
    <w:rsid w:val="00D90296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30155"/>
    <w:rsid w:val="00E30C24"/>
    <w:rsid w:val="00E34A95"/>
    <w:rsid w:val="00E37F31"/>
    <w:rsid w:val="00E41C42"/>
    <w:rsid w:val="00E42DAD"/>
    <w:rsid w:val="00E47B9C"/>
    <w:rsid w:val="00E51CA8"/>
    <w:rsid w:val="00E53B9B"/>
    <w:rsid w:val="00E60E11"/>
    <w:rsid w:val="00E60E61"/>
    <w:rsid w:val="00E67774"/>
    <w:rsid w:val="00E770C4"/>
    <w:rsid w:val="00E8098C"/>
    <w:rsid w:val="00E81075"/>
    <w:rsid w:val="00E82058"/>
    <w:rsid w:val="00E918CE"/>
    <w:rsid w:val="00E91FE1"/>
    <w:rsid w:val="00E94103"/>
    <w:rsid w:val="00EA0DFE"/>
    <w:rsid w:val="00EA58D6"/>
    <w:rsid w:val="00EA5E95"/>
    <w:rsid w:val="00EA7A50"/>
    <w:rsid w:val="00EB0CBF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5B52"/>
    <w:rsid w:val="00EF7359"/>
    <w:rsid w:val="00EF7C6F"/>
    <w:rsid w:val="00F00929"/>
    <w:rsid w:val="00F00E37"/>
    <w:rsid w:val="00F01C0C"/>
    <w:rsid w:val="00F03FBE"/>
    <w:rsid w:val="00F05438"/>
    <w:rsid w:val="00F05983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5912"/>
    <w:rsid w:val="00F46C82"/>
    <w:rsid w:val="00F47A1F"/>
    <w:rsid w:val="00F6101A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91C72090-9DE0-4B85-BB1D-D63710FE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2025-01-06T13:30:00Z</dcterms:created>
  <dcterms:modified xsi:type="dcterms:W3CDTF">2025-01-06T13:30:00Z</dcterms:modified>
</cp:coreProperties>
</file>