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61BE62" w14:textId="74518D4B" w:rsidR="000226B3" w:rsidRPr="006D0154" w:rsidRDefault="000226B3" w:rsidP="000226B3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 w:rsidRPr="006D0154">
        <w:rPr>
          <w:rFonts w:ascii="Arial" w:hAnsi="Arial" w:cs="Arial"/>
          <w:b/>
          <w:sz w:val="22"/>
          <w:szCs w:val="22"/>
        </w:rPr>
        <w:t>3GPP TSG-SA3 Meeting #119AdHoc-e</w:t>
      </w:r>
      <w:r w:rsidRPr="006D0154">
        <w:rPr>
          <w:rFonts w:ascii="Arial" w:hAnsi="Arial" w:cs="Arial"/>
          <w:b/>
          <w:sz w:val="22"/>
          <w:szCs w:val="22"/>
        </w:rPr>
        <w:tab/>
      </w:r>
      <w:r w:rsidR="007D0983" w:rsidRPr="007D0983">
        <w:rPr>
          <w:rFonts w:ascii="Arial" w:hAnsi="Arial" w:cs="Arial"/>
          <w:b/>
          <w:sz w:val="22"/>
          <w:szCs w:val="22"/>
        </w:rPr>
        <w:t>S3-250101</w:t>
      </w:r>
    </w:p>
    <w:p w14:paraId="29D1A180" w14:textId="77777777" w:rsidR="000226B3" w:rsidRPr="006D0154" w:rsidRDefault="000226B3" w:rsidP="000226B3">
      <w:pPr>
        <w:pStyle w:val="Header"/>
        <w:rPr>
          <w:b w:val="0"/>
          <w:bCs/>
          <w:noProof/>
          <w:sz w:val="24"/>
        </w:rPr>
      </w:pPr>
      <w:r w:rsidRPr="006D0154">
        <w:rPr>
          <w:rFonts w:cs="Arial"/>
          <w:sz w:val="22"/>
          <w:szCs w:val="22"/>
        </w:rPr>
        <w:t>Online, Electronic meeting, 13 -16 January 2025</w:t>
      </w:r>
    </w:p>
    <w:p w14:paraId="0F6EEEF4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DD1AF8E" w14:textId="745D3DBA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F61883">
        <w:rPr>
          <w:rFonts w:ascii="Arial" w:hAnsi="Arial"/>
          <w:b/>
          <w:lang w:val="en-US"/>
        </w:rPr>
        <w:t>Ericsson</w:t>
      </w:r>
    </w:p>
    <w:p w14:paraId="604894CE" w14:textId="6D4FAD78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F3B2C">
        <w:rPr>
          <w:rFonts w:ascii="Arial" w:hAnsi="Arial" w:cs="Arial"/>
          <w:b/>
        </w:rPr>
        <w:t>Conclusion reformulation for k</w:t>
      </w:r>
      <w:r w:rsidR="004F2B87">
        <w:rPr>
          <w:rFonts w:ascii="Arial" w:hAnsi="Arial" w:cs="Arial"/>
          <w:b/>
        </w:rPr>
        <w:t xml:space="preserve">ey issue </w:t>
      </w:r>
      <w:r w:rsidR="00FF3B2C">
        <w:rPr>
          <w:rFonts w:ascii="Arial" w:hAnsi="Arial" w:cs="Arial"/>
          <w:b/>
        </w:rPr>
        <w:t>#1.2</w:t>
      </w:r>
    </w:p>
    <w:p w14:paraId="5B8181D8" w14:textId="14389C9C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125F2199" w14:textId="2DC8018F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AA0FCE">
        <w:rPr>
          <w:rFonts w:ascii="Arial" w:hAnsi="Arial"/>
          <w:b/>
        </w:rPr>
        <w:t>5.1</w:t>
      </w:r>
      <w:r w:rsidR="009E3846">
        <w:rPr>
          <w:rFonts w:ascii="Arial" w:hAnsi="Arial"/>
          <w:b/>
        </w:rPr>
        <w:t>9</w:t>
      </w:r>
    </w:p>
    <w:p w14:paraId="6698B429" w14:textId="77777777" w:rsidR="00C022E3" w:rsidRDefault="00C022E3">
      <w:pPr>
        <w:pStyle w:val="Heading1"/>
      </w:pPr>
      <w:r>
        <w:t>1</w:t>
      </w:r>
      <w:r>
        <w:tab/>
        <w:t xml:space="preserve">Decision/action </w:t>
      </w:r>
      <w:proofErr w:type="gramStart"/>
      <w:r>
        <w:t>requested</w:t>
      </w:r>
      <w:proofErr w:type="gramEnd"/>
    </w:p>
    <w:p w14:paraId="24AA483C" w14:textId="3497D9DB" w:rsidR="00D81E91" w:rsidRDefault="00D81E91" w:rsidP="00D81E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It is proposed to add the following update to the TR </w:t>
      </w:r>
      <w:r w:rsidRPr="00B96C9C">
        <w:rPr>
          <w:b/>
          <w:i/>
        </w:rPr>
        <w:t>33.700-22</w:t>
      </w:r>
      <w:r>
        <w:rPr>
          <w:b/>
          <w:i/>
        </w:rPr>
        <w:t>.</w:t>
      </w:r>
    </w:p>
    <w:p w14:paraId="5BAEBF65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51EA650D" w14:textId="77777777" w:rsidR="003423D2" w:rsidRDefault="003423D2" w:rsidP="003423D2">
      <w:pPr>
        <w:pStyle w:val="Reference"/>
      </w:pPr>
      <w:r w:rsidRPr="00D46595">
        <w:t>[</w:t>
      </w:r>
      <w:r>
        <w:t>1</w:t>
      </w:r>
      <w:r w:rsidRPr="00D46595">
        <w:t>]</w:t>
      </w:r>
      <w:r w:rsidRPr="00D46595">
        <w:tab/>
      </w:r>
      <w:r w:rsidRPr="003264BB">
        <w:t>3GPP TR 33.700-</w:t>
      </w:r>
      <w:r>
        <w:t>22:</w:t>
      </w:r>
      <w:r w:rsidRPr="003264BB">
        <w:t xml:space="preserve"> "</w:t>
      </w:r>
      <w:r w:rsidRPr="00362C11">
        <w:t>Study on security aspects of CAPIF Phase3</w:t>
      </w:r>
      <w:r w:rsidRPr="003264BB">
        <w:t>"</w:t>
      </w:r>
      <w:r>
        <w:t>.</w:t>
      </w:r>
    </w:p>
    <w:p w14:paraId="00493FAC" w14:textId="7CE8E8D4" w:rsidR="00824045" w:rsidRDefault="00824045" w:rsidP="00824045">
      <w:pPr>
        <w:pStyle w:val="Reference"/>
      </w:pPr>
      <w:r w:rsidRPr="00D46595">
        <w:t>[</w:t>
      </w:r>
      <w:r>
        <w:t>2</w:t>
      </w:r>
      <w:r w:rsidRPr="00D46595">
        <w:t>]</w:t>
      </w:r>
      <w:r w:rsidRPr="00D46595">
        <w:tab/>
      </w:r>
      <w:r w:rsidRPr="003264BB">
        <w:t xml:space="preserve">3GPP TR </w:t>
      </w:r>
      <w:r>
        <w:t>2</w:t>
      </w:r>
      <w:r w:rsidRPr="003264BB">
        <w:t>3.700-</w:t>
      </w:r>
      <w:r>
        <w:t>22:</w:t>
      </w:r>
      <w:r w:rsidRPr="003264BB">
        <w:t xml:space="preserve"> "</w:t>
      </w:r>
      <w:r w:rsidRPr="00362C11">
        <w:t>Study on CAPIF Phase3</w:t>
      </w:r>
      <w:r w:rsidRPr="003264BB">
        <w:t>"</w:t>
      </w:r>
      <w:r>
        <w:t>.</w:t>
      </w:r>
    </w:p>
    <w:p w14:paraId="01244D1E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620E2478" w14:textId="288A65CF" w:rsidR="003B6DFA" w:rsidRPr="00D46595" w:rsidRDefault="00BA2321" w:rsidP="000651FB">
      <w:r>
        <w:t>There can be operator specific different method</w:t>
      </w:r>
      <w:r w:rsidR="001A3D85">
        <w:t>s</w:t>
      </w:r>
      <w:r>
        <w:t xml:space="preserve"> for obtaining authorization and authorization revocation information from the resource owner. </w:t>
      </w:r>
      <w:r w:rsidR="001A3D85">
        <w:t xml:space="preserve">ROF and CAPIF-8 can be one </w:t>
      </w:r>
      <w:r w:rsidR="00F05438">
        <w:t>way but there can be other ways. Thus, the conclusion needs reformulation.</w:t>
      </w:r>
    </w:p>
    <w:p w14:paraId="503C4B62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63748CCC" w14:textId="77777777" w:rsidR="00DD3403" w:rsidRDefault="00DD3403" w:rsidP="00DD3403">
      <w:r>
        <w:t>It is proposed to approve the following change to TR 33.700-22 [1].</w:t>
      </w:r>
    </w:p>
    <w:p w14:paraId="3FA02145" w14:textId="6116C239" w:rsidR="00907CAD" w:rsidRDefault="007B0B1C" w:rsidP="002A6405">
      <w:pPr>
        <w:jc w:val="center"/>
        <w:rPr>
          <w:color w:val="4472C4"/>
          <w:sz w:val="32"/>
          <w:szCs w:val="32"/>
        </w:rPr>
      </w:pPr>
      <w:r>
        <w:rPr>
          <w:color w:val="4472C4"/>
          <w:sz w:val="32"/>
          <w:szCs w:val="32"/>
        </w:rPr>
        <w:t xml:space="preserve">***START OF </w:t>
      </w:r>
      <w:r w:rsidR="000B27BD">
        <w:rPr>
          <w:color w:val="4472C4"/>
          <w:sz w:val="32"/>
          <w:szCs w:val="32"/>
        </w:rPr>
        <w:t xml:space="preserve">THE </w:t>
      </w:r>
      <w:r>
        <w:rPr>
          <w:color w:val="4472C4"/>
          <w:sz w:val="32"/>
          <w:szCs w:val="32"/>
        </w:rPr>
        <w:t>CHANGE***</w:t>
      </w:r>
    </w:p>
    <w:p w14:paraId="08E9B73A" w14:textId="77777777" w:rsidR="000B27BD" w:rsidRPr="00181A07" w:rsidRDefault="000B27BD" w:rsidP="000B27BD">
      <w:pPr>
        <w:pStyle w:val="Heading3"/>
      </w:pPr>
      <w:bookmarkStart w:id="0" w:name="_Toc182834216"/>
      <w:bookmarkStart w:id="1" w:name="_Toc182834460"/>
      <w:bookmarkStart w:id="2" w:name="_Toc182834672"/>
      <w:bookmarkStart w:id="3" w:name="_Toc182834885"/>
      <w:bookmarkStart w:id="4" w:name="_Toc182835097"/>
      <w:bookmarkStart w:id="5" w:name="_Toc182835475"/>
      <w:bookmarkStart w:id="6" w:name="_Toc182906559"/>
      <w:bookmarkStart w:id="7" w:name="_Toc182906778"/>
      <w:bookmarkStart w:id="8" w:name="_Toc182999335"/>
      <w:r w:rsidRPr="00181A07">
        <w:t>7.1.2</w:t>
      </w:r>
      <w:r w:rsidRPr="00181A07">
        <w:tab/>
        <w:t>Conclusions for KI#1.2 Resource owner authorization management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3D197ADC" w14:textId="28C06157" w:rsidR="00462165" w:rsidRPr="00181A07" w:rsidRDefault="000B27BD" w:rsidP="000B27BD">
      <w:del w:id="9" w:author="Author">
        <w:r w:rsidRPr="00181A07" w:rsidDel="00E0447C">
          <w:delText>Authorization information/authorization revocation information is transferred between the ROF and the CCF via secure CAPIF-8 reference point.</w:delText>
        </w:r>
      </w:del>
      <w:ins w:id="10" w:author="Author">
        <w:r w:rsidR="001C381D" w:rsidRPr="001C381D">
          <w:t xml:space="preserve"> </w:t>
        </w:r>
        <w:r w:rsidR="001C381D">
          <w:t>If a</w:t>
        </w:r>
        <w:r w:rsidR="001C381D" w:rsidRPr="002D32ED">
          <w:t>uthorization information</w:t>
        </w:r>
        <w:r w:rsidR="001C381D">
          <w:t xml:space="preserve"> and </w:t>
        </w:r>
        <w:r w:rsidR="001C381D" w:rsidRPr="002D32ED">
          <w:t>authorization revocation information</w:t>
        </w:r>
        <w:r w:rsidR="001C381D">
          <w:t xml:space="preserve"> is transferred between the ROF and the CCF, then the secure CAPIF-8 reference point is used. </w:t>
        </w:r>
        <w:r w:rsidR="00E0447C">
          <w:t xml:space="preserve"> </w:t>
        </w:r>
      </w:ins>
    </w:p>
    <w:p w14:paraId="311BE966" w14:textId="77777777" w:rsidR="000B27BD" w:rsidRPr="00181A07" w:rsidRDefault="000B27BD" w:rsidP="000B27BD">
      <w:pPr>
        <w:pStyle w:val="EditorsNote"/>
      </w:pPr>
      <w:r w:rsidRPr="00181A07">
        <w:t>Editor’s Note: Further conclusions are FFS.</w:t>
      </w:r>
    </w:p>
    <w:p w14:paraId="0FD7F6C5" w14:textId="1FA82955" w:rsidR="00F12F78" w:rsidRPr="0011233B" w:rsidRDefault="00F12F78" w:rsidP="00F12F78">
      <w:pPr>
        <w:jc w:val="center"/>
        <w:rPr>
          <w:color w:val="4472C4"/>
          <w:sz w:val="32"/>
          <w:szCs w:val="32"/>
        </w:rPr>
      </w:pPr>
      <w:r>
        <w:rPr>
          <w:color w:val="4472C4"/>
          <w:sz w:val="32"/>
          <w:szCs w:val="32"/>
        </w:rPr>
        <w:t>***END OF THE CHANGE***</w:t>
      </w:r>
    </w:p>
    <w:p w14:paraId="3424C452" w14:textId="67593CE6" w:rsidR="00C022E3" w:rsidRDefault="00C022E3" w:rsidP="00A35AE2">
      <w:pPr>
        <w:rPr>
          <w:i/>
        </w:rPr>
      </w:pPr>
    </w:p>
    <w:sectPr w:rsidR="00C022E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7EB3D5" w14:textId="77777777" w:rsidR="00E234C0" w:rsidRDefault="00E234C0">
      <w:r>
        <w:separator/>
      </w:r>
    </w:p>
  </w:endnote>
  <w:endnote w:type="continuationSeparator" w:id="0">
    <w:p w14:paraId="5C0FBCCE" w14:textId="77777777" w:rsidR="00E234C0" w:rsidRDefault="00E234C0">
      <w:r>
        <w:continuationSeparator/>
      </w:r>
    </w:p>
  </w:endnote>
  <w:endnote w:type="continuationNotice" w:id="1">
    <w:p w14:paraId="23A159F3" w14:textId="77777777" w:rsidR="00E234C0" w:rsidRDefault="00E234C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F5295A" w14:textId="77777777" w:rsidR="00E234C0" w:rsidRDefault="00E234C0">
      <w:r>
        <w:separator/>
      </w:r>
    </w:p>
  </w:footnote>
  <w:footnote w:type="continuationSeparator" w:id="0">
    <w:p w14:paraId="4EB3E05A" w14:textId="77777777" w:rsidR="00E234C0" w:rsidRDefault="00E234C0">
      <w:r>
        <w:continuationSeparator/>
      </w:r>
    </w:p>
  </w:footnote>
  <w:footnote w:type="continuationNotice" w:id="1">
    <w:p w14:paraId="12458C23" w14:textId="77777777" w:rsidR="00E234C0" w:rsidRDefault="00E234C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8E86F51"/>
    <w:multiLevelType w:val="hybridMultilevel"/>
    <w:tmpl w:val="56FC702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E5843F7"/>
    <w:multiLevelType w:val="hybridMultilevel"/>
    <w:tmpl w:val="C5D8A876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71B9169B"/>
    <w:multiLevelType w:val="hybridMultilevel"/>
    <w:tmpl w:val="2CD0AE4E"/>
    <w:lvl w:ilvl="0" w:tplc="9C747F46"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209527427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515183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793279609">
    <w:abstractNumId w:val="14"/>
  </w:num>
  <w:num w:numId="4" w16cid:durableId="1715347681">
    <w:abstractNumId w:val="18"/>
  </w:num>
  <w:num w:numId="5" w16cid:durableId="152642693">
    <w:abstractNumId w:val="17"/>
  </w:num>
  <w:num w:numId="6" w16cid:durableId="1111244843">
    <w:abstractNumId w:val="11"/>
  </w:num>
  <w:num w:numId="7" w16cid:durableId="2013489871">
    <w:abstractNumId w:val="13"/>
  </w:num>
  <w:num w:numId="8" w16cid:durableId="1125076451">
    <w:abstractNumId w:val="23"/>
  </w:num>
  <w:num w:numId="9" w16cid:durableId="862596748">
    <w:abstractNumId w:val="20"/>
  </w:num>
  <w:num w:numId="10" w16cid:durableId="1688630967">
    <w:abstractNumId w:val="22"/>
  </w:num>
  <w:num w:numId="11" w16cid:durableId="192158215">
    <w:abstractNumId w:val="16"/>
  </w:num>
  <w:num w:numId="12" w16cid:durableId="1030111456">
    <w:abstractNumId w:val="19"/>
  </w:num>
  <w:num w:numId="13" w16cid:durableId="273678430">
    <w:abstractNumId w:val="9"/>
  </w:num>
  <w:num w:numId="14" w16cid:durableId="1261522477">
    <w:abstractNumId w:val="7"/>
  </w:num>
  <w:num w:numId="15" w16cid:durableId="1561402674">
    <w:abstractNumId w:val="6"/>
  </w:num>
  <w:num w:numId="16" w16cid:durableId="801461254">
    <w:abstractNumId w:val="5"/>
  </w:num>
  <w:num w:numId="17" w16cid:durableId="780227065">
    <w:abstractNumId w:val="4"/>
  </w:num>
  <w:num w:numId="18" w16cid:durableId="392235557">
    <w:abstractNumId w:val="8"/>
  </w:num>
  <w:num w:numId="19" w16cid:durableId="1766266753">
    <w:abstractNumId w:val="3"/>
  </w:num>
  <w:num w:numId="20" w16cid:durableId="1504512363">
    <w:abstractNumId w:val="2"/>
  </w:num>
  <w:num w:numId="21" w16cid:durableId="1888028331">
    <w:abstractNumId w:val="1"/>
  </w:num>
  <w:num w:numId="22" w16cid:durableId="1886941879">
    <w:abstractNumId w:val="0"/>
  </w:num>
  <w:num w:numId="23" w16cid:durableId="682440215">
    <w:abstractNumId w:val="15"/>
  </w:num>
  <w:num w:numId="24" w16cid:durableId="1469543785">
    <w:abstractNumId w:val="12"/>
  </w:num>
  <w:num w:numId="25" w16cid:durableId="917714435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removeDateAndTime/>
  <w:printFractionalCharacterWidth/>
  <w:embedSystemFonts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02B15"/>
    <w:rsid w:val="00003D74"/>
    <w:rsid w:val="00005B95"/>
    <w:rsid w:val="00006ECF"/>
    <w:rsid w:val="000104BB"/>
    <w:rsid w:val="00012515"/>
    <w:rsid w:val="00016731"/>
    <w:rsid w:val="000167FB"/>
    <w:rsid w:val="00020578"/>
    <w:rsid w:val="000226B3"/>
    <w:rsid w:val="00024D4B"/>
    <w:rsid w:val="00027077"/>
    <w:rsid w:val="0003130D"/>
    <w:rsid w:val="0003186B"/>
    <w:rsid w:val="00031991"/>
    <w:rsid w:val="00032A68"/>
    <w:rsid w:val="00032B7A"/>
    <w:rsid w:val="00037FE0"/>
    <w:rsid w:val="000413F1"/>
    <w:rsid w:val="00042C2C"/>
    <w:rsid w:val="000431C9"/>
    <w:rsid w:val="000460BA"/>
    <w:rsid w:val="00046389"/>
    <w:rsid w:val="000608FD"/>
    <w:rsid w:val="00062BC2"/>
    <w:rsid w:val="00062C5A"/>
    <w:rsid w:val="000651FB"/>
    <w:rsid w:val="00067A9C"/>
    <w:rsid w:val="00067C64"/>
    <w:rsid w:val="00073FA6"/>
    <w:rsid w:val="00074722"/>
    <w:rsid w:val="000768B3"/>
    <w:rsid w:val="000768C8"/>
    <w:rsid w:val="000819D8"/>
    <w:rsid w:val="00086C67"/>
    <w:rsid w:val="00086C92"/>
    <w:rsid w:val="00092051"/>
    <w:rsid w:val="000934A6"/>
    <w:rsid w:val="00097EE6"/>
    <w:rsid w:val="000A014C"/>
    <w:rsid w:val="000A135E"/>
    <w:rsid w:val="000A2C6C"/>
    <w:rsid w:val="000A3877"/>
    <w:rsid w:val="000A3897"/>
    <w:rsid w:val="000A4660"/>
    <w:rsid w:val="000A702A"/>
    <w:rsid w:val="000B27BD"/>
    <w:rsid w:val="000B37D9"/>
    <w:rsid w:val="000C353E"/>
    <w:rsid w:val="000C55BB"/>
    <w:rsid w:val="000C7D73"/>
    <w:rsid w:val="000D18F3"/>
    <w:rsid w:val="000D1B5B"/>
    <w:rsid w:val="000D3454"/>
    <w:rsid w:val="000F1345"/>
    <w:rsid w:val="000F1E40"/>
    <w:rsid w:val="000F2A5D"/>
    <w:rsid w:val="000F4821"/>
    <w:rsid w:val="00103168"/>
    <w:rsid w:val="0010401F"/>
    <w:rsid w:val="00106FB6"/>
    <w:rsid w:val="00110554"/>
    <w:rsid w:val="00112FC3"/>
    <w:rsid w:val="001155F2"/>
    <w:rsid w:val="0011587C"/>
    <w:rsid w:val="001173BC"/>
    <w:rsid w:val="00123E7F"/>
    <w:rsid w:val="001335E0"/>
    <w:rsid w:val="00134919"/>
    <w:rsid w:val="00166803"/>
    <w:rsid w:val="001721C8"/>
    <w:rsid w:val="00173F88"/>
    <w:rsid w:val="00173FA3"/>
    <w:rsid w:val="001751B0"/>
    <w:rsid w:val="00183BE2"/>
    <w:rsid w:val="00183FBA"/>
    <w:rsid w:val="001842C7"/>
    <w:rsid w:val="00184B6F"/>
    <w:rsid w:val="001861E5"/>
    <w:rsid w:val="00191BC9"/>
    <w:rsid w:val="001A3D85"/>
    <w:rsid w:val="001A549B"/>
    <w:rsid w:val="001A5FE3"/>
    <w:rsid w:val="001A7B44"/>
    <w:rsid w:val="001B1652"/>
    <w:rsid w:val="001B25E4"/>
    <w:rsid w:val="001C0110"/>
    <w:rsid w:val="001C381D"/>
    <w:rsid w:val="001C3EC8"/>
    <w:rsid w:val="001D2BD4"/>
    <w:rsid w:val="001D3665"/>
    <w:rsid w:val="001D6911"/>
    <w:rsid w:val="001D6D17"/>
    <w:rsid w:val="001E2EB9"/>
    <w:rsid w:val="001F3FE2"/>
    <w:rsid w:val="001F71C5"/>
    <w:rsid w:val="00200179"/>
    <w:rsid w:val="00201947"/>
    <w:rsid w:val="00203906"/>
    <w:rsid w:val="0020395B"/>
    <w:rsid w:val="002046CB"/>
    <w:rsid w:val="00204DC9"/>
    <w:rsid w:val="002062C0"/>
    <w:rsid w:val="00210A13"/>
    <w:rsid w:val="00210F43"/>
    <w:rsid w:val="002119AF"/>
    <w:rsid w:val="00214B44"/>
    <w:rsid w:val="00215130"/>
    <w:rsid w:val="00215170"/>
    <w:rsid w:val="002205F5"/>
    <w:rsid w:val="00230002"/>
    <w:rsid w:val="00232BC8"/>
    <w:rsid w:val="002403B9"/>
    <w:rsid w:val="00240D57"/>
    <w:rsid w:val="00241513"/>
    <w:rsid w:val="00242165"/>
    <w:rsid w:val="00243931"/>
    <w:rsid w:val="00244C9A"/>
    <w:rsid w:val="00247216"/>
    <w:rsid w:val="00247F17"/>
    <w:rsid w:val="00250389"/>
    <w:rsid w:val="00253F7E"/>
    <w:rsid w:val="00254F25"/>
    <w:rsid w:val="002629E7"/>
    <w:rsid w:val="00265595"/>
    <w:rsid w:val="00272273"/>
    <w:rsid w:val="002836F0"/>
    <w:rsid w:val="00290E85"/>
    <w:rsid w:val="00293C9E"/>
    <w:rsid w:val="00295A02"/>
    <w:rsid w:val="00296DE2"/>
    <w:rsid w:val="002A1857"/>
    <w:rsid w:val="002A48B9"/>
    <w:rsid w:val="002A6405"/>
    <w:rsid w:val="002B06CF"/>
    <w:rsid w:val="002C1AC9"/>
    <w:rsid w:val="002C4460"/>
    <w:rsid w:val="002C4EE8"/>
    <w:rsid w:val="002C7F38"/>
    <w:rsid w:val="002D0A9C"/>
    <w:rsid w:val="002D3145"/>
    <w:rsid w:val="002D32ED"/>
    <w:rsid w:val="002D4E1C"/>
    <w:rsid w:val="002D5AA8"/>
    <w:rsid w:val="002F6F04"/>
    <w:rsid w:val="002F713D"/>
    <w:rsid w:val="0030628A"/>
    <w:rsid w:val="00307426"/>
    <w:rsid w:val="00310828"/>
    <w:rsid w:val="00315C36"/>
    <w:rsid w:val="00316C2C"/>
    <w:rsid w:val="003361A3"/>
    <w:rsid w:val="003423D2"/>
    <w:rsid w:val="00343D42"/>
    <w:rsid w:val="003465B1"/>
    <w:rsid w:val="00347430"/>
    <w:rsid w:val="0035122B"/>
    <w:rsid w:val="00353451"/>
    <w:rsid w:val="00355EF5"/>
    <w:rsid w:val="00357CCA"/>
    <w:rsid w:val="00360317"/>
    <w:rsid w:val="00361C5D"/>
    <w:rsid w:val="00363463"/>
    <w:rsid w:val="00371032"/>
    <w:rsid w:val="00371B44"/>
    <w:rsid w:val="00373F76"/>
    <w:rsid w:val="00374A6E"/>
    <w:rsid w:val="00377CB0"/>
    <w:rsid w:val="00380247"/>
    <w:rsid w:val="003847C2"/>
    <w:rsid w:val="00384FF0"/>
    <w:rsid w:val="003875BB"/>
    <w:rsid w:val="003877A5"/>
    <w:rsid w:val="00390B34"/>
    <w:rsid w:val="00397A7A"/>
    <w:rsid w:val="003A4253"/>
    <w:rsid w:val="003A5A0C"/>
    <w:rsid w:val="003B04F4"/>
    <w:rsid w:val="003B2BCB"/>
    <w:rsid w:val="003B6DFA"/>
    <w:rsid w:val="003B70A5"/>
    <w:rsid w:val="003C122B"/>
    <w:rsid w:val="003C5A97"/>
    <w:rsid w:val="003C7A04"/>
    <w:rsid w:val="003D13A2"/>
    <w:rsid w:val="003D40C7"/>
    <w:rsid w:val="003D5B0C"/>
    <w:rsid w:val="003D6DBD"/>
    <w:rsid w:val="003E269D"/>
    <w:rsid w:val="003E2EA4"/>
    <w:rsid w:val="003E7561"/>
    <w:rsid w:val="003F082D"/>
    <w:rsid w:val="003F52B2"/>
    <w:rsid w:val="003F5D11"/>
    <w:rsid w:val="003F6E74"/>
    <w:rsid w:val="003F7DA5"/>
    <w:rsid w:val="004011DD"/>
    <w:rsid w:val="004108EF"/>
    <w:rsid w:val="00413068"/>
    <w:rsid w:val="0041680C"/>
    <w:rsid w:val="00417817"/>
    <w:rsid w:val="004363BC"/>
    <w:rsid w:val="004378C7"/>
    <w:rsid w:val="00440192"/>
    <w:rsid w:val="00440414"/>
    <w:rsid w:val="00441361"/>
    <w:rsid w:val="0044154B"/>
    <w:rsid w:val="004517FE"/>
    <w:rsid w:val="004529D9"/>
    <w:rsid w:val="00453872"/>
    <w:rsid w:val="00453E5C"/>
    <w:rsid w:val="004558E9"/>
    <w:rsid w:val="0045777E"/>
    <w:rsid w:val="00462165"/>
    <w:rsid w:val="00465A43"/>
    <w:rsid w:val="004719A5"/>
    <w:rsid w:val="00477BAC"/>
    <w:rsid w:val="00480052"/>
    <w:rsid w:val="0048442F"/>
    <w:rsid w:val="004959AC"/>
    <w:rsid w:val="004A082B"/>
    <w:rsid w:val="004A6939"/>
    <w:rsid w:val="004A7A91"/>
    <w:rsid w:val="004B070F"/>
    <w:rsid w:val="004B3753"/>
    <w:rsid w:val="004B54FB"/>
    <w:rsid w:val="004C31D2"/>
    <w:rsid w:val="004C3C6D"/>
    <w:rsid w:val="004C71D1"/>
    <w:rsid w:val="004D2359"/>
    <w:rsid w:val="004D55C2"/>
    <w:rsid w:val="004D79C5"/>
    <w:rsid w:val="004E239B"/>
    <w:rsid w:val="004F2B87"/>
    <w:rsid w:val="004F3275"/>
    <w:rsid w:val="004F6D27"/>
    <w:rsid w:val="00501355"/>
    <w:rsid w:val="005035A2"/>
    <w:rsid w:val="00503DE8"/>
    <w:rsid w:val="0051166C"/>
    <w:rsid w:val="005131CB"/>
    <w:rsid w:val="00515C17"/>
    <w:rsid w:val="00515EEC"/>
    <w:rsid w:val="00521131"/>
    <w:rsid w:val="00525B1A"/>
    <w:rsid w:val="005262BE"/>
    <w:rsid w:val="005264E6"/>
    <w:rsid w:val="00527806"/>
    <w:rsid w:val="00527B1A"/>
    <w:rsid w:val="00527C0B"/>
    <w:rsid w:val="00535467"/>
    <w:rsid w:val="00540D15"/>
    <w:rsid w:val="005410F6"/>
    <w:rsid w:val="0056039A"/>
    <w:rsid w:val="00560A59"/>
    <w:rsid w:val="00561A1B"/>
    <w:rsid w:val="005633F7"/>
    <w:rsid w:val="00563B26"/>
    <w:rsid w:val="005729C4"/>
    <w:rsid w:val="00575466"/>
    <w:rsid w:val="005831DA"/>
    <w:rsid w:val="00586B91"/>
    <w:rsid w:val="00591171"/>
    <w:rsid w:val="0059227B"/>
    <w:rsid w:val="00594CCF"/>
    <w:rsid w:val="005A34E5"/>
    <w:rsid w:val="005B0026"/>
    <w:rsid w:val="005B0966"/>
    <w:rsid w:val="005B6A09"/>
    <w:rsid w:val="005B795D"/>
    <w:rsid w:val="005C1B42"/>
    <w:rsid w:val="005C2755"/>
    <w:rsid w:val="005C3748"/>
    <w:rsid w:val="005C6695"/>
    <w:rsid w:val="005C69E6"/>
    <w:rsid w:val="005D081B"/>
    <w:rsid w:val="005E3580"/>
    <w:rsid w:val="005E3E1A"/>
    <w:rsid w:val="005E4005"/>
    <w:rsid w:val="005E4CF5"/>
    <w:rsid w:val="005F09F9"/>
    <w:rsid w:val="005F3F5B"/>
    <w:rsid w:val="005F522E"/>
    <w:rsid w:val="005F5803"/>
    <w:rsid w:val="005F60AF"/>
    <w:rsid w:val="005F7A87"/>
    <w:rsid w:val="006004E9"/>
    <w:rsid w:val="0060514A"/>
    <w:rsid w:val="006101BA"/>
    <w:rsid w:val="00613820"/>
    <w:rsid w:val="00622A1F"/>
    <w:rsid w:val="00632EAD"/>
    <w:rsid w:val="0064552F"/>
    <w:rsid w:val="00650BDE"/>
    <w:rsid w:val="00652248"/>
    <w:rsid w:val="00657A26"/>
    <w:rsid w:val="00657B80"/>
    <w:rsid w:val="00665B87"/>
    <w:rsid w:val="0066661C"/>
    <w:rsid w:val="00670256"/>
    <w:rsid w:val="006736A2"/>
    <w:rsid w:val="00675AA5"/>
    <w:rsid w:val="00675B3C"/>
    <w:rsid w:val="00682D19"/>
    <w:rsid w:val="006838F8"/>
    <w:rsid w:val="00683B68"/>
    <w:rsid w:val="006874B1"/>
    <w:rsid w:val="00692F4A"/>
    <w:rsid w:val="0069495C"/>
    <w:rsid w:val="006965BC"/>
    <w:rsid w:val="006A5041"/>
    <w:rsid w:val="006A6596"/>
    <w:rsid w:val="006B7BCC"/>
    <w:rsid w:val="006C4086"/>
    <w:rsid w:val="006C7AE5"/>
    <w:rsid w:val="006C7D8C"/>
    <w:rsid w:val="006D340A"/>
    <w:rsid w:val="006D6B98"/>
    <w:rsid w:val="006D6EB2"/>
    <w:rsid w:val="006E11F1"/>
    <w:rsid w:val="006F08A5"/>
    <w:rsid w:val="006F1D0F"/>
    <w:rsid w:val="006F3DA1"/>
    <w:rsid w:val="006F5407"/>
    <w:rsid w:val="007022AD"/>
    <w:rsid w:val="00703CAD"/>
    <w:rsid w:val="00715A1D"/>
    <w:rsid w:val="00716541"/>
    <w:rsid w:val="0073017F"/>
    <w:rsid w:val="007324A3"/>
    <w:rsid w:val="00735666"/>
    <w:rsid w:val="00740AFE"/>
    <w:rsid w:val="00743AC5"/>
    <w:rsid w:val="00745037"/>
    <w:rsid w:val="00750463"/>
    <w:rsid w:val="00753B16"/>
    <w:rsid w:val="0075586E"/>
    <w:rsid w:val="00760BB0"/>
    <w:rsid w:val="0076157A"/>
    <w:rsid w:val="00761F2C"/>
    <w:rsid w:val="00764DB1"/>
    <w:rsid w:val="0076641C"/>
    <w:rsid w:val="00770D6A"/>
    <w:rsid w:val="00774612"/>
    <w:rsid w:val="00775441"/>
    <w:rsid w:val="007772FA"/>
    <w:rsid w:val="00784593"/>
    <w:rsid w:val="00787D90"/>
    <w:rsid w:val="00794D11"/>
    <w:rsid w:val="007A00EF"/>
    <w:rsid w:val="007A04E8"/>
    <w:rsid w:val="007A76B9"/>
    <w:rsid w:val="007B0B1C"/>
    <w:rsid w:val="007B0FDD"/>
    <w:rsid w:val="007B19EA"/>
    <w:rsid w:val="007B501F"/>
    <w:rsid w:val="007C0A2D"/>
    <w:rsid w:val="007C0D1F"/>
    <w:rsid w:val="007C174F"/>
    <w:rsid w:val="007C27B0"/>
    <w:rsid w:val="007C4C65"/>
    <w:rsid w:val="007C563C"/>
    <w:rsid w:val="007C73EA"/>
    <w:rsid w:val="007D0983"/>
    <w:rsid w:val="007D1D8C"/>
    <w:rsid w:val="007E537E"/>
    <w:rsid w:val="007E57EA"/>
    <w:rsid w:val="007E65F9"/>
    <w:rsid w:val="007E7755"/>
    <w:rsid w:val="007F300B"/>
    <w:rsid w:val="007F3EC7"/>
    <w:rsid w:val="008014C3"/>
    <w:rsid w:val="008038F7"/>
    <w:rsid w:val="00804D2D"/>
    <w:rsid w:val="00804DFF"/>
    <w:rsid w:val="008051E9"/>
    <w:rsid w:val="00821C2A"/>
    <w:rsid w:val="00824045"/>
    <w:rsid w:val="00825910"/>
    <w:rsid w:val="00827619"/>
    <w:rsid w:val="00827F78"/>
    <w:rsid w:val="00831CC7"/>
    <w:rsid w:val="008333ED"/>
    <w:rsid w:val="00840CD7"/>
    <w:rsid w:val="00845D10"/>
    <w:rsid w:val="00847C04"/>
    <w:rsid w:val="0085009C"/>
    <w:rsid w:val="00850812"/>
    <w:rsid w:val="00850D71"/>
    <w:rsid w:val="00852E53"/>
    <w:rsid w:val="008671BD"/>
    <w:rsid w:val="0086779F"/>
    <w:rsid w:val="0086797C"/>
    <w:rsid w:val="00872560"/>
    <w:rsid w:val="008733D8"/>
    <w:rsid w:val="00876552"/>
    <w:rsid w:val="00876B9A"/>
    <w:rsid w:val="008841F2"/>
    <w:rsid w:val="008933BF"/>
    <w:rsid w:val="00895093"/>
    <w:rsid w:val="008A10C4"/>
    <w:rsid w:val="008A7065"/>
    <w:rsid w:val="008B0248"/>
    <w:rsid w:val="008B1840"/>
    <w:rsid w:val="008B26BC"/>
    <w:rsid w:val="008B5AC3"/>
    <w:rsid w:val="008B7AA9"/>
    <w:rsid w:val="008B7CC5"/>
    <w:rsid w:val="008C03E9"/>
    <w:rsid w:val="008D13B1"/>
    <w:rsid w:val="008D4384"/>
    <w:rsid w:val="008D4E12"/>
    <w:rsid w:val="008E4D60"/>
    <w:rsid w:val="008E6355"/>
    <w:rsid w:val="008F0C6E"/>
    <w:rsid w:val="008F5F33"/>
    <w:rsid w:val="0090567A"/>
    <w:rsid w:val="00907CAD"/>
    <w:rsid w:val="0091046A"/>
    <w:rsid w:val="00911DF5"/>
    <w:rsid w:val="0091275F"/>
    <w:rsid w:val="00912BAF"/>
    <w:rsid w:val="00913A9C"/>
    <w:rsid w:val="00916FB9"/>
    <w:rsid w:val="00924D7A"/>
    <w:rsid w:val="00926ABD"/>
    <w:rsid w:val="00926AC9"/>
    <w:rsid w:val="009271BA"/>
    <w:rsid w:val="00930281"/>
    <w:rsid w:val="00930A97"/>
    <w:rsid w:val="009343B0"/>
    <w:rsid w:val="009364CD"/>
    <w:rsid w:val="0094052D"/>
    <w:rsid w:val="009459FA"/>
    <w:rsid w:val="00945FDA"/>
    <w:rsid w:val="00945FF6"/>
    <w:rsid w:val="00946941"/>
    <w:rsid w:val="00947F4E"/>
    <w:rsid w:val="00950547"/>
    <w:rsid w:val="00951B8F"/>
    <w:rsid w:val="0095348A"/>
    <w:rsid w:val="00957CB7"/>
    <w:rsid w:val="009641E3"/>
    <w:rsid w:val="00964468"/>
    <w:rsid w:val="00966B97"/>
    <w:rsid w:val="00966D47"/>
    <w:rsid w:val="009703FF"/>
    <w:rsid w:val="009725EB"/>
    <w:rsid w:val="00973F64"/>
    <w:rsid w:val="00976C3F"/>
    <w:rsid w:val="009806C3"/>
    <w:rsid w:val="00992312"/>
    <w:rsid w:val="0099392E"/>
    <w:rsid w:val="00993A02"/>
    <w:rsid w:val="00996889"/>
    <w:rsid w:val="00997346"/>
    <w:rsid w:val="009A0464"/>
    <w:rsid w:val="009B24F2"/>
    <w:rsid w:val="009B3D5C"/>
    <w:rsid w:val="009B433F"/>
    <w:rsid w:val="009B4776"/>
    <w:rsid w:val="009B53DA"/>
    <w:rsid w:val="009B5606"/>
    <w:rsid w:val="009B6285"/>
    <w:rsid w:val="009C0DED"/>
    <w:rsid w:val="009C1A2F"/>
    <w:rsid w:val="009C31EC"/>
    <w:rsid w:val="009C437B"/>
    <w:rsid w:val="009C5761"/>
    <w:rsid w:val="009C580C"/>
    <w:rsid w:val="009C720F"/>
    <w:rsid w:val="009D0741"/>
    <w:rsid w:val="009D463C"/>
    <w:rsid w:val="009D7914"/>
    <w:rsid w:val="009E1893"/>
    <w:rsid w:val="009E3846"/>
    <w:rsid w:val="009E6ADA"/>
    <w:rsid w:val="009E7709"/>
    <w:rsid w:val="009F0E11"/>
    <w:rsid w:val="009F28A1"/>
    <w:rsid w:val="009F5F29"/>
    <w:rsid w:val="009F6074"/>
    <w:rsid w:val="009F728A"/>
    <w:rsid w:val="00A00C48"/>
    <w:rsid w:val="00A00E1B"/>
    <w:rsid w:val="00A038CC"/>
    <w:rsid w:val="00A07924"/>
    <w:rsid w:val="00A104CD"/>
    <w:rsid w:val="00A1091E"/>
    <w:rsid w:val="00A12733"/>
    <w:rsid w:val="00A13EB3"/>
    <w:rsid w:val="00A226FD"/>
    <w:rsid w:val="00A252D9"/>
    <w:rsid w:val="00A25383"/>
    <w:rsid w:val="00A254A5"/>
    <w:rsid w:val="00A27569"/>
    <w:rsid w:val="00A35AE2"/>
    <w:rsid w:val="00A35CA0"/>
    <w:rsid w:val="00A36267"/>
    <w:rsid w:val="00A37B6A"/>
    <w:rsid w:val="00A37D7F"/>
    <w:rsid w:val="00A45F40"/>
    <w:rsid w:val="00A46410"/>
    <w:rsid w:val="00A5003D"/>
    <w:rsid w:val="00A50FB6"/>
    <w:rsid w:val="00A53209"/>
    <w:rsid w:val="00A55DE5"/>
    <w:rsid w:val="00A57688"/>
    <w:rsid w:val="00A71282"/>
    <w:rsid w:val="00A72F1E"/>
    <w:rsid w:val="00A739D4"/>
    <w:rsid w:val="00A769E7"/>
    <w:rsid w:val="00A77852"/>
    <w:rsid w:val="00A82B8C"/>
    <w:rsid w:val="00A83730"/>
    <w:rsid w:val="00A83DE7"/>
    <w:rsid w:val="00A83FD0"/>
    <w:rsid w:val="00A84A94"/>
    <w:rsid w:val="00A85147"/>
    <w:rsid w:val="00A85E9F"/>
    <w:rsid w:val="00A869A2"/>
    <w:rsid w:val="00A86BF7"/>
    <w:rsid w:val="00A86D80"/>
    <w:rsid w:val="00A96B4A"/>
    <w:rsid w:val="00AA0FCE"/>
    <w:rsid w:val="00AA70BF"/>
    <w:rsid w:val="00AB1C62"/>
    <w:rsid w:val="00AB37E3"/>
    <w:rsid w:val="00AB4677"/>
    <w:rsid w:val="00AC35E4"/>
    <w:rsid w:val="00AC3AEB"/>
    <w:rsid w:val="00AD1DAA"/>
    <w:rsid w:val="00AD3C65"/>
    <w:rsid w:val="00AE019A"/>
    <w:rsid w:val="00AE2344"/>
    <w:rsid w:val="00AE5068"/>
    <w:rsid w:val="00AE50D2"/>
    <w:rsid w:val="00AF1E23"/>
    <w:rsid w:val="00AF205E"/>
    <w:rsid w:val="00AF3ACD"/>
    <w:rsid w:val="00AF5689"/>
    <w:rsid w:val="00AF7179"/>
    <w:rsid w:val="00AF7F81"/>
    <w:rsid w:val="00B01135"/>
    <w:rsid w:val="00B01AFF"/>
    <w:rsid w:val="00B01C41"/>
    <w:rsid w:val="00B0561F"/>
    <w:rsid w:val="00B05CC7"/>
    <w:rsid w:val="00B129DC"/>
    <w:rsid w:val="00B21374"/>
    <w:rsid w:val="00B22948"/>
    <w:rsid w:val="00B26326"/>
    <w:rsid w:val="00B275A0"/>
    <w:rsid w:val="00B27E39"/>
    <w:rsid w:val="00B30999"/>
    <w:rsid w:val="00B350D8"/>
    <w:rsid w:val="00B35334"/>
    <w:rsid w:val="00B41510"/>
    <w:rsid w:val="00B41776"/>
    <w:rsid w:val="00B4702A"/>
    <w:rsid w:val="00B5213A"/>
    <w:rsid w:val="00B57135"/>
    <w:rsid w:val="00B71A85"/>
    <w:rsid w:val="00B72E35"/>
    <w:rsid w:val="00B754E2"/>
    <w:rsid w:val="00B76763"/>
    <w:rsid w:val="00B7732B"/>
    <w:rsid w:val="00B8563A"/>
    <w:rsid w:val="00B879F0"/>
    <w:rsid w:val="00B9190E"/>
    <w:rsid w:val="00B94929"/>
    <w:rsid w:val="00BA075B"/>
    <w:rsid w:val="00BA2321"/>
    <w:rsid w:val="00BA6D67"/>
    <w:rsid w:val="00BA7B97"/>
    <w:rsid w:val="00BB52D4"/>
    <w:rsid w:val="00BB7A9D"/>
    <w:rsid w:val="00BC25AA"/>
    <w:rsid w:val="00BC43FF"/>
    <w:rsid w:val="00BC4D6D"/>
    <w:rsid w:val="00BC7A4C"/>
    <w:rsid w:val="00BD454C"/>
    <w:rsid w:val="00BD7041"/>
    <w:rsid w:val="00BE2D6A"/>
    <w:rsid w:val="00BE74A9"/>
    <w:rsid w:val="00BF3224"/>
    <w:rsid w:val="00BF3482"/>
    <w:rsid w:val="00C022E3"/>
    <w:rsid w:val="00C07AAD"/>
    <w:rsid w:val="00C21592"/>
    <w:rsid w:val="00C215A2"/>
    <w:rsid w:val="00C230DD"/>
    <w:rsid w:val="00C26387"/>
    <w:rsid w:val="00C362C3"/>
    <w:rsid w:val="00C43139"/>
    <w:rsid w:val="00C448FA"/>
    <w:rsid w:val="00C45B1D"/>
    <w:rsid w:val="00C4712D"/>
    <w:rsid w:val="00C471DD"/>
    <w:rsid w:val="00C50359"/>
    <w:rsid w:val="00C52D57"/>
    <w:rsid w:val="00C555C9"/>
    <w:rsid w:val="00C56230"/>
    <w:rsid w:val="00C62CD7"/>
    <w:rsid w:val="00C65EF4"/>
    <w:rsid w:val="00C66911"/>
    <w:rsid w:val="00C75050"/>
    <w:rsid w:val="00C75B44"/>
    <w:rsid w:val="00C86366"/>
    <w:rsid w:val="00C87993"/>
    <w:rsid w:val="00C94F55"/>
    <w:rsid w:val="00C97AA5"/>
    <w:rsid w:val="00CA28CF"/>
    <w:rsid w:val="00CA7D62"/>
    <w:rsid w:val="00CB07A8"/>
    <w:rsid w:val="00CB14E5"/>
    <w:rsid w:val="00CB77B7"/>
    <w:rsid w:val="00CC01E1"/>
    <w:rsid w:val="00CC15E3"/>
    <w:rsid w:val="00CC4006"/>
    <w:rsid w:val="00CC467D"/>
    <w:rsid w:val="00CC4818"/>
    <w:rsid w:val="00CC5160"/>
    <w:rsid w:val="00CC5C5E"/>
    <w:rsid w:val="00CD4A57"/>
    <w:rsid w:val="00CD4AE3"/>
    <w:rsid w:val="00CE1A8D"/>
    <w:rsid w:val="00CE7469"/>
    <w:rsid w:val="00CE7EC3"/>
    <w:rsid w:val="00CF17DF"/>
    <w:rsid w:val="00CF3A76"/>
    <w:rsid w:val="00CF703A"/>
    <w:rsid w:val="00CF755E"/>
    <w:rsid w:val="00D00B2B"/>
    <w:rsid w:val="00D03090"/>
    <w:rsid w:val="00D03E43"/>
    <w:rsid w:val="00D05B46"/>
    <w:rsid w:val="00D05FE6"/>
    <w:rsid w:val="00D1024E"/>
    <w:rsid w:val="00D10F6B"/>
    <w:rsid w:val="00D138F3"/>
    <w:rsid w:val="00D15D0F"/>
    <w:rsid w:val="00D2055E"/>
    <w:rsid w:val="00D31FD3"/>
    <w:rsid w:val="00D33604"/>
    <w:rsid w:val="00D36E16"/>
    <w:rsid w:val="00D37B08"/>
    <w:rsid w:val="00D40954"/>
    <w:rsid w:val="00D437FF"/>
    <w:rsid w:val="00D44075"/>
    <w:rsid w:val="00D5130C"/>
    <w:rsid w:val="00D536FB"/>
    <w:rsid w:val="00D54519"/>
    <w:rsid w:val="00D5759F"/>
    <w:rsid w:val="00D62265"/>
    <w:rsid w:val="00D644DC"/>
    <w:rsid w:val="00D65C04"/>
    <w:rsid w:val="00D72814"/>
    <w:rsid w:val="00D7599F"/>
    <w:rsid w:val="00D81E91"/>
    <w:rsid w:val="00D8512E"/>
    <w:rsid w:val="00D90296"/>
    <w:rsid w:val="00D95A7B"/>
    <w:rsid w:val="00D976B8"/>
    <w:rsid w:val="00D97F9F"/>
    <w:rsid w:val="00DA1C08"/>
    <w:rsid w:val="00DA1E58"/>
    <w:rsid w:val="00DA75B9"/>
    <w:rsid w:val="00DB0D87"/>
    <w:rsid w:val="00DB1FA1"/>
    <w:rsid w:val="00DB1FCA"/>
    <w:rsid w:val="00DB2A9C"/>
    <w:rsid w:val="00DC34E6"/>
    <w:rsid w:val="00DC42AA"/>
    <w:rsid w:val="00DC7DBC"/>
    <w:rsid w:val="00DD0FD8"/>
    <w:rsid w:val="00DD1C71"/>
    <w:rsid w:val="00DD3403"/>
    <w:rsid w:val="00DE4EF2"/>
    <w:rsid w:val="00DE7115"/>
    <w:rsid w:val="00DF0F79"/>
    <w:rsid w:val="00DF240E"/>
    <w:rsid w:val="00DF2C0E"/>
    <w:rsid w:val="00DF2D2A"/>
    <w:rsid w:val="00DF6A49"/>
    <w:rsid w:val="00DF6DB4"/>
    <w:rsid w:val="00E0447C"/>
    <w:rsid w:val="00E04DB6"/>
    <w:rsid w:val="00E0694C"/>
    <w:rsid w:val="00E06FFB"/>
    <w:rsid w:val="00E13323"/>
    <w:rsid w:val="00E14686"/>
    <w:rsid w:val="00E15260"/>
    <w:rsid w:val="00E1773F"/>
    <w:rsid w:val="00E17BA5"/>
    <w:rsid w:val="00E234C0"/>
    <w:rsid w:val="00E23D53"/>
    <w:rsid w:val="00E247C4"/>
    <w:rsid w:val="00E30155"/>
    <w:rsid w:val="00E34A95"/>
    <w:rsid w:val="00E37F31"/>
    <w:rsid w:val="00E41C42"/>
    <w:rsid w:val="00E42DAD"/>
    <w:rsid w:val="00E47B9C"/>
    <w:rsid w:val="00E51CA8"/>
    <w:rsid w:val="00E53B9B"/>
    <w:rsid w:val="00E60E11"/>
    <w:rsid w:val="00E67774"/>
    <w:rsid w:val="00E770C4"/>
    <w:rsid w:val="00E8098C"/>
    <w:rsid w:val="00E81075"/>
    <w:rsid w:val="00E82058"/>
    <w:rsid w:val="00E918CE"/>
    <w:rsid w:val="00E91FE1"/>
    <w:rsid w:val="00E94103"/>
    <w:rsid w:val="00EA0DFE"/>
    <w:rsid w:val="00EA58D6"/>
    <w:rsid w:val="00EA5E95"/>
    <w:rsid w:val="00EA7A50"/>
    <w:rsid w:val="00EB0CBF"/>
    <w:rsid w:val="00EB4732"/>
    <w:rsid w:val="00EC0BF8"/>
    <w:rsid w:val="00EC5DA9"/>
    <w:rsid w:val="00EC6850"/>
    <w:rsid w:val="00EC7814"/>
    <w:rsid w:val="00ED15FD"/>
    <w:rsid w:val="00ED2726"/>
    <w:rsid w:val="00ED275F"/>
    <w:rsid w:val="00ED2C9E"/>
    <w:rsid w:val="00ED4954"/>
    <w:rsid w:val="00ED69E8"/>
    <w:rsid w:val="00EE067B"/>
    <w:rsid w:val="00EE0943"/>
    <w:rsid w:val="00EE09F8"/>
    <w:rsid w:val="00EE2730"/>
    <w:rsid w:val="00EE33A2"/>
    <w:rsid w:val="00EE57DD"/>
    <w:rsid w:val="00EF1A8C"/>
    <w:rsid w:val="00EF7359"/>
    <w:rsid w:val="00EF7C6F"/>
    <w:rsid w:val="00F00929"/>
    <w:rsid w:val="00F00E37"/>
    <w:rsid w:val="00F01C0C"/>
    <w:rsid w:val="00F03FBE"/>
    <w:rsid w:val="00F05438"/>
    <w:rsid w:val="00F05983"/>
    <w:rsid w:val="00F12F78"/>
    <w:rsid w:val="00F13E91"/>
    <w:rsid w:val="00F2350A"/>
    <w:rsid w:val="00F27459"/>
    <w:rsid w:val="00F338D9"/>
    <w:rsid w:val="00F34CB4"/>
    <w:rsid w:val="00F36888"/>
    <w:rsid w:val="00F375C1"/>
    <w:rsid w:val="00F37CF6"/>
    <w:rsid w:val="00F45912"/>
    <w:rsid w:val="00F46C82"/>
    <w:rsid w:val="00F47A1F"/>
    <w:rsid w:val="00F61883"/>
    <w:rsid w:val="00F623C1"/>
    <w:rsid w:val="00F63453"/>
    <w:rsid w:val="00F67A1C"/>
    <w:rsid w:val="00F710C3"/>
    <w:rsid w:val="00F72CFE"/>
    <w:rsid w:val="00F733BC"/>
    <w:rsid w:val="00F745EE"/>
    <w:rsid w:val="00F75B7B"/>
    <w:rsid w:val="00F765F5"/>
    <w:rsid w:val="00F809E2"/>
    <w:rsid w:val="00F826FC"/>
    <w:rsid w:val="00F82C5B"/>
    <w:rsid w:val="00F831A1"/>
    <w:rsid w:val="00F839CD"/>
    <w:rsid w:val="00F8555F"/>
    <w:rsid w:val="00F860C5"/>
    <w:rsid w:val="00FA09C1"/>
    <w:rsid w:val="00FA44CA"/>
    <w:rsid w:val="00FA73C9"/>
    <w:rsid w:val="00FB0437"/>
    <w:rsid w:val="00FC037F"/>
    <w:rsid w:val="00FC63AA"/>
    <w:rsid w:val="00FD2497"/>
    <w:rsid w:val="00FD2624"/>
    <w:rsid w:val="00FD35F5"/>
    <w:rsid w:val="00FD5B60"/>
    <w:rsid w:val="00FD77A8"/>
    <w:rsid w:val="00FE46F2"/>
    <w:rsid w:val="00FE6CDA"/>
    <w:rsid w:val="00FE7FDC"/>
    <w:rsid w:val="00FF09D5"/>
    <w:rsid w:val="00FF3B2C"/>
    <w:rsid w:val="00FF3FF5"/>
    <w:rsid w:val="00FF664B"/>
    <w:rsid w:val="00FF7946"/>
    <w:rsid w:val="0475C33B"/>
    <w:rsid w:val="04CA64DD"/>
    <w:rsid w:val="054D82CE"/>
    <w:rsid w:val="089837F2"/>
    <w:rsid w:val="0C061C79"/>
    <w:rsid w:val="0DA3AAA9"/>
    <w:rsid w:val="0F845298"/>
    <w:rsid w:val="0FCC3D1E"/>
    <w:rsid w:val="14413B5B"/>
    <w:rsid w:val="162C9720"/>
    <w:rsid w:val="174EC15F"/>
    <w:rsid w:val="1AABE4A8"/>
    <w:rsid w:val="1B036E8B"/>
    <w:rsid w:val="2102E653"/>
    <w:rsid w:val="216AE813"/>
    <w:rsid w:val="237748CC"/>
    <w:rsid w:val="251CC839"/>
    <w:rsid w:val="2528CC6A"/>
    <w:rsid w:val="272D0BDE"/>
    <w:rsid w:val="2788CB34"/>
    <w:rsid w:val="31A0B930"/>
    <w:rsid w:val="324A5850"/>
    <w:rsid w:val="341E6B08"/>
    <w:rsid w:val="386C3E37"/>
    <w:rsid w:val="4089404C"/>
    <w:rsid w:val="40BB83AF"/>
    <w:rsid w:val="41763411"/>
    <w:rsid w:val="4659D6A0"/>
    <w:rsid w:val="49FBA1D5"/>
    <w:rsid w:val="5209F1C2"/>
    <w:rsid w:val="52A07BED"/>
    <w:rsid w:val="52A719C9"/>
    <w:rsid w:val="5A399096"/>
    <w:rsid w:val="5E4D47AD"/>
    <w:rsid w:val="5EFBF999"/>
    <w:rsid w:val="5F629644"/>
    <w:rsid w:val="640A0095"/>
    <w:rsid w:val="6B1CD670"/>
    <w:rsid w:val="6C20A86D"/>
    <w:rsid w:val="70CE9F59"/>
    <w:rsid w:val="7A0C5F2F"/>
    <w:rsid w:val="7E801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8978FAF"/>
  <w15:chartTrackingRefBased/>
  <w15:docId w15:val="{EDD72C74-BEE6-4DA0-8385-9986BF1D31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B6285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75586E"/>
    <w:rPr>
      <w:rFonts w:ascii="Tahoma" w:hAnsi="Tahoma" w:cs="Tahoma"/>
      <w:sz w:val="16"/>
      <w:szCs w:val="16"/>
      <w:lang w:eastAsia="en-US"/>
    </w:rPr>
  </w:style>
  <w:style w:type="character" w:customStyle="1" w:styleId="EditorsNoteCharChar">
    <w:name w:val="Editor's Note Char Char"/>
    <w:link w:val="EditorsNote"/>
    <w:qFormat/>
    <w:rsid w:val="00FD77A8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locked/>
    <w:rsid w:val="00FD77A8"/>
    <w:rPr>
      <w:rFonts w:ascii="Arial" w:hAnsi="Arial"/>
      <w:b/>
      <w:lang w:val="en-GB"/>
    </w:rPr>
  </w:style>
  <w:style w:type="paragraph" w:styleId="Revision">
    <w:name w:val="Revision"/>
    <w:hidden/>
    <w:uiPriority w:val="99"/>
    <w:semiHidden/>
    <w:rsid w:val="008E6355"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locked/>
    <w:rsid w:val="00F623C1"/>
    <w:rPr>
      <w:rFonts w:ascii="Times New Roman" w:hAnsi="Times New Roman"/>
      <w:lang w:val="en-GB"/>
    </w:rPr>
  </w:style>
  <w:style w:type="character" w:customStyle="1" w:styleId="NOZchn">
    <w:name w:val="NO Zchn"/>
    <w:link w:val="NO"/>
    <w:qFormat/>
    <w:rsid w:val="00A739D4"/>
    <w:rPr>
      <w:rFonts w:ascii="Times New Roman" w:hAnsi="Times New Roman"/>
      <w:lang w:val="en-GB"/>
    </w:rPr>
  </w:style>
  <w:style w:type="character" w:customStyle="1" w:styleId="TFChar">
    <w:name w:val="TF Char"/>
    <w:link w:val="TF"/>
    <w:qFormat/>
    <w:locked/>
    <w:rsid w:val="00E770C4"/>
    <w:rPr>
      <w:rFonts w:ascii="Arial" w:hAnsi="Arial"/>
      <w:b/>
      <w:lang w:val="en-GB"/>
    </w:rPr>
  </w:style>
  <w:style w:type="character" w:customStyle="1" w:styleId="NOChar">
    <w:name w:val="NO Char"/>
    <w:qFormat/>
    <w:locked/>
    <w:rsid w:val="002A6405"/>
    <w:rPr>
      <w:lang w:eastAsia="en-US"/>
    </w:rPr>
  </w:style>
  <w:style w:type="character" w:customStyle="1" w:styleId="Heading4Char">
    <w:name w:val="Heading 4 Char"/>
    <w:link w:val="Heading4"/>
    <w:rsid w:val="00A00E1B"/>
    <w:rPr>
      <w:rFonts w:ascii="Arial" w:hAnsi="Arial"/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184</Words>
  <Characters>1054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Ericsson</cp:lastModifiedBy>
  <cp:revision>2</cp:revision>
  <dcterms:created xsi:type="dcterms:W3CDTF">2025-01-06T13:22:00Z</dcterms:created>
  <dcterms:modified xsi:type="dcterms:W3CDTF">2025-01-06T13:23:00Z</dcterms:modified>
</cp:coreProperties>
</file>