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9C4C8" w14:textId="6B597501" w:rsidR="00EB650E" w:rsidRDefault="00EB650E" w:rsidP="00EB650E">
      <w:pPr>
        <w:tabs>
          <w:tab w:val="right" w:pos="9639"/>
        </w:tabs>
        <w:spacing w:after="0"/>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r>
      <w:r w:rsidR="00CF4292">
        <w:rPr>
          <w:rFonts w:ascii="Arial" w:hAnsi="Arial" w:cs="Arial"/>
          <w:b/>
          <w:sz w:val="22"/>
          <w:szCs w:val="22"/>
        </w:rPr>
        <w:t>S</w:t>
      </w:r>
      <w:r w:rsidR="003100B0">
        <w:rPr>
          <w:rFonts w:ascii="Arial" w:hAnsi="Arial" w:cs="Arial"/>
          <w:b/>
          <w:sz w:val="22"/>
          <w:szCs w:val="22"/>
        </w:rPr>
        <w:t>3-24</w:t>
      </w:r>
      <w:r w:rsidR="00CF4292">
        <w:rPr>
          <w:rFonts w:ascii="Arial" w:hAnsi="Arial" w:cs="Arial"/>
          <w:b/>
          <w:sz w:val="22"/>
          <w:szCs w:val="22"/>
        </w:rPr>
        <w:t>4515</w:t>
      </w:r>
    </w:p>
    <w:p w14:paraId="4FDF0093" w14:textId="48D09FB8" w:rsidR="00EB650E" w:rsidRPr="00872560" w:rsidRDefault="00EB650E" w:rsidP="00160AEE">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160AEE">
        <w:rPr>
          <w:rFonts w:cs="Arial"/>
          <w:sz w:val="22"/>
          <w:szCs w:val="22"/>
        </w:rPr>
        <w:tab/>
      </w:r>
      <w:r w:rsidR="00160AEE" w:rsidRPr="00160AEE">
        <w:rPr>
          <w:rFonts w:cs="Arial"/>
          <w:b w:val="0"/>
          <w:bCs/>
          <w:i/>
          <w:iCs/>
          <w:szCs w:val="18"/>
        </w:rPr>
        <w:t>revision of S3-244168</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17E1DBE3"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8333BE">
        <w:rPr>
          <w:rFonts w:ascii="Arial" w:hAnsi="Arial" w:cs="Arial"/>
          <w:b/>
        </w:rPr>
        <w:t>Update to KI#1</w:t>
      </w:r>
      <w:r w:rsidR="005461EB">
        <w:rPr>
          <w:rFonts w:ascii="Arial" w:hAnsi="Arial" w:cs="Arial"/>
          <w:b/>
        </w:rPr>
        <w:t xml:space="preserve"> for fixing the terminology</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Decision/action requested</w:t>
      </w:r>
    </w:p>
    <w:p w14:paraId="757038EA" w14:textId="0EC04B77"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46EE3">
        <w:rPr>
          <w:b/>
          <w:i/>
        </w:rPr>
        <w:t>key issue update</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19FDEC4D" w:rsidR="006A0C2D" w:rsidRPr="003264BB" w:rsidRDefault="006A0C2D" w:rsidP="00DD12E5">
      <w:pPr>
        <w:pStyle w:val="Reference"/>
      </w:pPr>
      <w:r w:rsidRPr="00D46595">
        <w:t>[</w:t>
      </w:r>
      <w:r w:rsidR="00DD12E5">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1C3EF0BD" w14:textId="4DCD7D49" w:rsidR="006011CA" w:rsidRDefault="00882918" w:rsidP="00B55B0E">
      <w:r>
        <w:t>This</w:t>
      </w:r>
      <w:r w:rsidR="00886808">
        <w:t xml:space="preserve"> document</w:t>
      </w:r>
      <w:r>
        <w:t xml:space="preserve"> </w:t>
      </w:r>
      <w:r w:rsidR="00A97F9C">
        <w:t xml:space="preserve">proposes </w:t>
      </w:r>
      <w:r w:rsidR="006011CA">
        <w:t xml:space="preserve">to use the </w:t>
      </w:r>
      <w:r w:rsidR="00E84DE1" w:rsidRPr="00EB2D9C">
        <w:t xml:space="preserve">terminology </w:t>
      </w:r>
      <w:r w:rsidR="000C0EA4" w:rsidRPr="00EB2D9C">
        <w:t>"</w:t>
      </w:r>
      <w:r w:rsidR="006011CA" w:rsidRPr="00EB2D9C">
        <w:t>permission</w:t>
      </w:r>
      <w:r w:rsidR="000C0EA4" w:rsidRPr="00EB2D9C">
        <w:t>"</w:t>
      </w:r>
      <w:r w:rsidR="006011CA" w:rsidRPr="00EB2D9C">
        <w:t xml:space="preserve"> instead of </w:t>
      </w:r>
      <w:r w:rsidR="000C0EA4" w:rsidRPr="00EB2D9C">
        <w:t>"a</w:t>
      </w:r>
      <w:r w:rsidR="006011CA" w:rsidRPr="00EB2D9C">
        <w:t>uthorization</w:t>
      </w:r>
      <w:r w:rsidR="000C0EA4" w:rsidRPr="00EB2D9C">
        <w:t>"</w:t>
      </w:r>
      <w:r w:rsidR="006011CA" w:rsidRPr="00EB2D9C">
        <w:t xml:space="preserve"> and </w:t>
      </w:r>
      <w:r w:rsidR="000C0EA4" w:rsidRPr="00EB2D9C">
        <w:t>"</w:t>
      </w:r>
      <w:r w:rsidR="006011CA" w:rsidRPr="00EB2D9C">
        <w:t>consent</w:t>
      </w:r>
      <w:r w:rsidR="000C0EA4" w:rsidRPr="00EB2D9C">
        <w:t>"</w:t>
      </w:r>
      <w:r w:rsidR="006011CA" w:rsidRPr="00EB2D9C">
        <w:t xml:space="preserve"> </w:t>
      </w:r>
      <w:r w:rsidR="00250923" w:rsidRPr="00EB2D9C">
        <w:t>in</w:t>
      </w:r>
      <w:r w:rsidR="00250923">
        <w:t xml:space="preserve"> TR 33.700-22</w:t>
      </w:r>
      <w:r w:rsidR="00406938">
        <w:t xml:space="preserve"> </w:t>
      </w:r>
      <w:r w:rsidR="00250923">
        <w:t xml:space="preserve">[1] </w:t>
      </w:r>
      <w:r w:rsidR="006011CA">
        <w:t>because of the following reasons:</w:t>
      </w:r>
    </w:p>
    <w:p w14:paraId="619639B7" w14:textId="0A4A64E5" w:rsidR="00406938" w:rsidRDefault="00CF6048" w:rsidP="00B55B0E">
      <w:pPr>
        <w:numPr>
          <w:ilvl w:val="0"/>
          <w:numId w:val="24"/>
        </w:numPr>
      </w:pPr>
      <w:r w:rsidRPr="003264BB">
        <w:t>"</w:t>
      </w:r>
      <w:r w:rsidR="00CB745A">
        <w:t>c</w:t>
      </w:r>
      <w:r w:rsidR="00AD16E1" w:rsidRPr="00AD16E1">
        <w:t>onsent</w:t>
      </w:r>
      <w:r w:rsidRPr="003264BB">
        <w:t>"</w:t>
      </w:r>
      <w:r w:rsidR="00AD16E1" w:rsidRPr="00AD16E1">
        <w:t xml:space="preserve"> often relates to regulation and/or the technical mechanism of the handling thereof as e.g. in Annex V in TS33.501. </w:t>
      </w:r>
      <w:r w:rsidR="00BB32AC" w:rsidRPr="00AD16E1">
        <w:t xml:space="preserve"> </w:t>
      </w:r>
      <w:r w:rsidR="00BB32AC">
        <w:t xml:space="preserve">Thus, 3GPP should not use </w:t>
      </w:r>
      <w:r w:rsidR="00727AA0" w:rsidRPr="003264BB">
        <w:t>"</w:t>
      </w:r>
      <w:r w:rsidR="00BB32AC">
        <w:t>consent</w:t>
      </w:r>
      <w:r w:rsidR="00727AA0" w:rsidRPr="003264BB">
        <w:t>"</w:t>
      </w:r>
      <w:r w:rsidR="00BB32AC">
        <w:t xml:space="preserve"> terminology that can have different meaning and potentially create confusion and misunderstanding. </w:t>
      </w:r>
      <w:r w:rsidR="00AD16E1" w:rsidRPr="00AD16E1">
        <w:t>3GPP can only provide the technical mechanism for which a permission is given. It is then up to</w:t>
      </w:r>
      <w:r w:rsidR="00796B36">
        <w:t xml:space="preserve"> the implementation and </w:t>
      </w:r>
      <w:r w:rsidR="00AD16E1" w:rsidRPr="00AD16E1">
        <w:t>the data controller (operator) to decide how it its used</w:t>
      </w:r>
      <w:r w:rsidR="005A6117">
        <w:t>.</w:t>
      </w:r>
    </w:p>
    <w:p w14:paraId="2E4694F9" w14:textId="60741D55" w:rsidR="00542AC1" w:rsidRDefault="00CF6048" w:rsidP="00B55B0E">
      <w:pPr>
        <w:numPr>
          <w:ilvl w:val="0"/>
          <w:numId w:val="24"/>
        </w:numPr>
      </w:pPr>
      <w:r w:rsidRPr="003264BB">
        <w:t>"</w:t>
      </w:r>
      <w:r w:rsidR="00B85F1F" w:rsidRPr="00B85F1F">
        <w:t>authorization</w:t>
      </w:r>
      <w:r w:rsidRPr="003264BB">
        <w:t>"</w:t>
      </w:r>
      <w:r w:rsidR="00B85F1F" w:rsidRPr="00B85F1F">
        <w:t xml:space="preserve"> is a security process where the access rights is </w:t>
      </w:r>
      <w:r w:rsidR="00AD16E1">
        <w:t>determined. Hence</w:t>
      </w:r>
      <w:r w:rsidR="001637F7">
        <w:t>,</w:t>
      </w:r>
      <w:r w:rsidR="00AD16E1">
        <w:t xml:space="preserve"> it shall only be used when it is a matter of that security process.</w:t>
      </w:r>
      <w:r w:rsidR="00727AA0">
        <w:t xml:space="preserve"> Also </w:t>
      </w:r>
      <w:r w:rsidR="00727AA0" w:rsidRPr="003264BB">
        <w:t>"</w:t>
      </w:r>
      <w:r w:rsidR="00727AA0">
        <w:t>resource owner authorization</w:t>
      </w:r>
      <w:r w:rsidR="00727AA0" w:rsidRPr="003264BB">
        <w:t>"</w:t>
      </w:r>
      <w:r w:rsidR="00727AA0">
        <w:t xml:space="preserve"> </w:t>
      </w:r>
      <w:r w:rsidR="007F49D4">
        <w:t xml:space="preserve">can be interpreted </w:t>
      </w:r>
      <w:r w:rsidR="007F49D4" w:rsidRPr="003264BB">
        <w:t>"</w:t>
      </w:r>
      <w:r w:rsidR="007F49D4">
        <w:t>authorization of the resource owner</w:t>
      </w:r>
      <w:r w:rsidR="007F49D4" w:rsidRPr="003264BB">
        <w:t>"</w:t>
      </w:r>
      <w:r w:rsidR="007F49D4">
        <w:t xml:space="preserve"> which is different</w:t>
      </w:r>
      <w:r w:rsidR="00B0705E">
        <w:t xml:space="preserve"> meaning</w:t>
      </w:r>
      <w:r w:rsidR="007F49D4">
        <w:t xml:space="preserve"> than the intention.</w:t>
      </w:r>
    </w:p>
    <w:p w14:paraId="733E1E74" w14:textId="77777777" w:rsidR="00C022E3" w:rsidRDefault="00C022E3">
      <w:pPr>
        <w:pStyle w:val="Heading1"/>
      </w:pPr>
      <w:r>
        <w:t>4</w:t>
      </w:r>
      <w:r>
        <w:tab/>
        <w:t xml:space="preserve">Detailed </w:t>
      </w:r>
      <w:proofErr w:type="gramStart"/>
      <w:r>
        <w:t>proposal</w:t>
      </w:r>
      <w:proofErr w:type="gramEnd"/>
    </w:p>
    <w:p w14:paraId="00B29D92" w14:textId="10B387F0" w:rsidR="00FC01EB" w:rsidRDefault="00FC01EB" w:rsidP="00FC01EB">
      <w:pPr>
        <w:rPr>
          <w:ins w:id="0" w:author="Author"/>
        </w:rPr>
      </w:pPr>
      <w:r>
        <w:t>It is proposed to approve the following change to TR 33.700-22 [</w:t>
      </w:r>
      <w:r w:rsidR="00DD12E5">
        <w:t>1</w:t>
      </w:r>
      <w:r>
        <w:t>].</w:t>
      </w:r>
    </w:p>
    <w:p w14:paraId="283486DD" w14:textId="77777777" w:rsidR="00706632" w:rsidRDefault="00706632" w:rsidP="00706632">
      <w:pPr>
        <w:jc w:val="center"/>
        <w:rPr>
          <w:ins w:id="1" w:author="Author"/>
          <w:color w:val="4472C4"/>
          <w:sz w:val="32"/>
          <w:szCs w:val="32"/>
        </w:rPr>
      </w:pPr>
    </w:p>
    <w:p w14:paraId="5520F591" w14:textId="5B01231E" w:rsidR="00706632" w:rsidRDefault="00706632" w:rsidP="00706632">
      <w:pPr>
        <w:jc w:val="center"/>
        <w:rPr>
          <w:ins w:id="2" w:author="Author"/>
          <w:color w:val="4472C4"/>
          <w:sz w:val="32"/>
          <w:szCs w:val="32"/>
        </w:rPr>
      </w:pPr>
      <w:ins w:id="3" w:author="Author">
        <w:r>
          <w:rPr>
            <w:color w:val="4472C4"/>
            <w:sz w:val="32"/>
            <w:szCs w:val="32"/>
          </w:rPr>
          <w:t>***START OF CHANGES***</w:t>
        </w:r>
      </w:ins>
    </w:p>
    <w:p w14:paraId="3D6DC4C0" w14:textId="77777777" w:rsidR="00706632" w:rsidRPr="004D3578" w:rsidRDefault="00706632" w:rsidP="00706632">
      <w:pPr>
        <w:pStyle w:val="Heading1"/>
      </w:pPr>
      <w:bookmarkStart w:id="4" w:name="_Toc175644647"/>
      <w:r w:rsidRPr="004D3578">
        <w:t>3</w:t>
      </w:r>
      <w:r w:rsidRPr="004D3578">
        <w:tab/>
        <w:t>Definitions</w:t>
      </w:r>
      <w:r>
        <w:t xml:space="preserve"> of terms, symbols and abbreviations</w:t>
      </w:r>
      <w:bookmarkEnd w:id="4"/>
    </w:p>
    <w:p w14:paraId="3721CE1F" w14:textId="77777777" w:rsidR="00706632" w:rsidRPr="004D3578" w:rsidRDefault="00706632" w:rsidP="00706632">
      <w:pPr>
        <w:pStyle w:val="Heading2"/>
      </w:pPr>
      <w:bookmarkStart w:id="5" w:name="_Toc175644648"/>
      <w:r w:rsidRPr="004D3578">
        <w:t>3.1</w:t>
      </w:r>
      <w:r w:rsidRPr="004D3578">
        <w:tab/>
      </w:r>
      <w:r>
        <w:t>Terms</w:t>
      </w:r>
      <w:bookmarkEnd w:id="5"/>
    </w:p>
    <w:p w14:paraId="26ED42F8" w14:textId="77777777" w:rsidR="00706632" w:rsidRPr="004D3578" w:rsidRDefault="00706632" w:rsidP="0070663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2EF769" w14:textId="77777777" w:rsidR="00706632" w:rsidRDefault="00706632" w:rsidP="00706632">
      <w:r w:rsidRPr="004D3578">
        <w:rPr>
          <w:b/>
        </w:rPr>
        <w:t>example:</w:t>
      </w:r>
      <w:r w:rsidRPr="004D3578">
        <w:t xml:space="preserve"> text used to clarify abstract rules by applying them literally.</w:t>
      </w:r>
    </w:p>
    <w:p w14:paraId="2390DF22" w14:textId="00DEAA98" w:rsidR="00706632" w:rsidRPr="00C114EF" w:rsidRDefault="00706632" w:rsidP="00706632">
      <w:pPr>
        <w:rPr>
          <w:ins w:id="6" w:author="Author"/>
          <w:lang w:eastAsia="zh-CN"/>
        </w:rPr>
      </w:pPr>
      <w:ins w:id="7" w:author="Author">
        <w:r w:rsidRPr="00220254">
          <w:rPr>
            <w:b/>
            <w:bCs/>
            <w:lang w:eastAsia="zh-CN"/>
          </w:rPr>
          <w:t>Resource owner authorization</w:t>
        </w:r>
        <w:r>
          <w:rPr>
            <w:b/>
            <w:bCs/>
            <w:lang w:eastAsia="zh-CN"/>
          </w:rPr>
          <w:t xml:space="preserve">: </w:t>
        </w:r>
        <w:bookmarkStart w:id="8" w:name="_Hlk180140938"/>
        <w:r w:rsidRPr="00C114EF">
          <w:rPr>
            <w:lang w:eastAsia="zh-CN"/>
          </w:rPr>
          <w:t>T</w:t>
        </w:r>
        <w:r>
          <w:rPr>
            <w:lang w:eastAsia="zh-CN"/>
          </w:rPr>
          <w:t xml:space="preserve">he </w:t>
        </w:r>
        <w:r w:rsidR="00B03085">
          <w:rPr>
            <w:lang w:eastAsia="zh-CN"/>
          </w:rPr>
          <w:t>permission</w:t>
        </w:r>
        <w:r>
          <w:rPr>
            <w:lang w:eastAsia="zh-CN"/>
          </w:rPr>
          <w:t xml:space="preserve"> </w:t>
        </w:r>
        <w:r w:rsidR="00B03085">
          <w:rPr>
            <w:lang w:eastAsia="zh-CN"/>
          </w:rPr>
          <w:t>by</w:t>
        </w:r>
        <w:r w:rsidRPr="008268E4">
          <w:rPr>
            <w:lang w:eastAsia="zh-CN"/>
          </w:rPr>
          <w:t xml:space="preserve"> the resource owner </w:t>
        </w:r>
        <w:r>
          <w:rPr>
            <w:lang w:eastAsia="zh-CN"/>
          </w:rPr>
          <w:t>to allow</w:t>
        </w:r>
        <w:r w:rsidRPr="008268E4">
          <w:rPr>
            <w:lang w:eastAsia="zh-CN"/>
          </w:rPr>
          <w:t xml:space="preserve"> the API invoker to access </w:t>
        </w:r>
        <w:r>
          <w:rPr>
            <w:lang w:eastAsia="zh-CN"/>
          </w:rPr>
          <w:t>the resource owner’s resource via the</w:t>
        </w:r>
        <w:r w:rsidRPr="008268E4">
          <w:rPr>
            <w:lang w:eastAsia="zh-CN"/>
          </w:rPr>
          <w:t xml:space="preserve"> northbound API</w:t>
        </w:r>
        <w:bookmarkEnd w:id="8"/>
        <w:r w:rsidRPr="008268E4">
          <w:rPr>
            <w:lang w:eastAsia="zh-CN"/>
          </w:rPr>
          <w:t>.</w:t>
        </w:r>
      </w:ins>
    </w:p>
    <w:p w14:paraId="4CFD7641" w14:textId="77777777" w:rsidR="00706632" w:rsidRDefault="00706632" w:rsidP="00FC01EB"/>
    <w:p w14:paraId="5735027C" w14:textId="77777777" w:rsidR="00A24A9B" w:rsidRDefault="00A24A9B" w:rsidP="00FC01EB"/>
    <w:p w14:paraId="166A9EB3" w14:textId="1A29917C" w:rsidR="009B74D5" w:rsidRDefault="009B74D5" w:rsidP="009B74D5">
      <w:pPr>
        <w:jc w:val="center"/>
        <w:rPr>
          <w:color w:val="4472C4"/>
          <w:sz w:val="32"/>
          <w:szCs w:val="32"/>
        </w:rPr>
      </w:pPr>
      <w:r>
        <w:rPr>
          <w:color w:val="4472C4"/>
          <w:sz w:val="32"/>
          <w:szCs w:val="32"/>
        </w:rPr>
        <w:t>***</w:t>
      </w:r>
      <w:r w:rsidR="00706632">
        <w:rPr>
          <w:color w:val="4472C4"/>
          <w:sz w:val="32"/>
          <w:szCs w:val="32"/>
        </w:rPr>
        <w:t xml:space="preserve">NEXT </w:t>
      </w:r>
      <w:r>
        <w:rPr>
          <w:color w:val="4472C4"/>
          <w:sz w:val="32"/>
          <w:szCs w:val="32"/>
        </w:rPr>
        <w:t>CHANGE***</w:t>
      </w:r>
    </w:p>
    <w:p w14:paraId="2BCA43DC" w14:textId="0F22DA2F" w:rsidR="008C2316" w:rsidRDefault="008C2316" w:rsidP="008C2316">
      <w:pPr>
        <w:pStyle w:val="Heading2"/>
        <w:rPr>
          <w:lang w:val="en-US" w:eastAsia="zh-CN"/>
        </w:rPr>
      </w:pPr>
      <w:bookmarkStart w:id="9" w:name="_Toc175644655"/>
      <w:r>
        <w:lastRenderedPageBreak/>
        <w:t>5.1</w:t>
      </w:r>
      <w:r>
        <w:tab/>
        <w:t xml:space="preserve">Key Issue #1: Security of resource owner </w:t>
      </w:r>
      <w:r w:rsidRPr="00864A56">
        <w:rPr>
          <w:lang w:val="en-US" w:eastAsia="zh-CN"/>
        </w:rPr>
        <w:t>authorization</w:t>
      </w:r>
      <w:r>
        <w:rPr>
          <w:lang w:val="en-US" w:eastAsia="zh-CN"/>
        </w:rPr>
        <w:t xml:space="preserve"> </w:t>
      </w:r>
      <w:r>
        <w:t xml:space="preserve">management </w:t>
      </w:r>
      <w:r>
        <w:rPr>
          <w:lang w:val="en-US" w:eastAsia="zh-CN"/>
        </w:rPr>
        <w:t xml:space="preserve">and </w:t>
      </w:r>
      <w:r>
        <w:rPr>
          <w:rFonts w:hint="eastAsia"/>
          <w:lang w:val="en-US" w:eastAsia="zh-CN"/>
        </w:rPr>
        <w:t xml:space="preserve">CAPIF-8 </w:t>
      </w:r>
      <w:r>
        <w:rPr>
          <w:lang w:val="en-US" w:eastAsia="zh-CN"/>
        </w:rPr>
        <w:t xml:space="preserve">reference </w:t>
      </w:r>
      <w:proofErr w:type="gramStart"/>
      <w:r>
        <w:rPr>
          <w:lang w:val="en-US" w:eastAsia="zh-CN"/>
        </w:rPr>
        <w:t>point</w:t>
      </w:r>
      <w:bookmarkEnd w:id="9"/>
      <w:proofErr w:type="gramEnd"/>
    </w:p>
    <w:p w14:paraId="099A1FA0" w14:textId="77777777" w:rsidR="008C2316" w:rsidRDefault="008C2316" w:rsidP="008C2316">
      <w:pPr>
        <w:pStyle w:val="Heading3"/>
      </w:pPr>
      <w:bookmarkStart w:id="10" w:name="_Toc175644656"/>
      <w:r>
        <w:t>5.1.0</w:t>
      </w:r>
      <w:r>
        <w:tab/>
        <w:t>Introduction</w:t>
      </w:r>
      <w:bookmarkEnd w:id="10"/>
    </w:p>
    <w:p w14:paraId="2D6962B7" w14:textId="19A846CC" w:rsidR="00C55659" w:rsidRDefault="008C2316" w:rsidP="00EC04BA">
      <w:r>
        <w:t xml:space="preserve">The key issue is addressing KI#1 and KI#3 of TR 23.700-22 </w:t>
      </w:r>
      <w:r w:rsidRPr="0008492B">
        <w:t>[</w:t>
      </w:r>
      <w:r>
        <w:t>3</w:t>
      </w:r>
      <w:r w:rsidRPr="0008492B">
        <w:t>]</w:t>
      </w:r>
      <w:r>
        <w:t xml:space="preserve"> and consists of three sub-key issues for security of CAPIF-8 reference point, resource owner </w:t>
      </w:r>
      <w:r w:rsidRPr="00864A56">
        <w:rPr>
          <w:lang w:val="en-US" w:eastAsia="zh-CN"/>
        </w:rPr>
        <w:t>authorization</w:t>
      </w:r>
      <w:r>
        <w:rPr>
          <w:lang w:val="en-US" w:eastAsia="zh-CN"/>
        </w:rPr>
        <w:t xml:space="preserve"> </w:t>
      </w:r>
      <w:r>
        <w:t>management and finer granular authorization.</w:t>
      </w:r>
    </w:p>
    <w:p w14:paraId="5AE50E51" w14:textId="0FF174B6" w:rsidR="008C2316" w:rsidRDefault="008C2316" w:rsidP="008C2316">
      <w:pPr>
        <w:rPr>
          <w:lang w:eastAsia="zh-CN"/>
        </w:rPr>
      </w:pPr>
      <w:r>
        <w:rPr>
          <w:lang w:eastAsia="zh-CN"/>
        </w:rPr>
        <w:t xml:space="preserve">This key issue identifies the security aspects of </w:t>
      </w:r>
      <w:r>
        <w:rPr>
          <w:rFonts w:hint="eastAsia"/>
          <w:lang w:eastAsia="zh-CN"/>
        </w:rPr>
        <w:t xml:space="preserve">resource owner </w:t>
      </w:r>
      <w:r w:rsidRPr="00864A56">
        <w:rPr>
          <w:lang w:eastAsia="zh-CN"/>
        </w:rPr>
        <w:t>authorization</w:t>
      </w:r>
      <w:r>
        <w:rPr>
          <w:lang w:eastAsia="zh-CN"/>
        </w:rPr>
        <w:t xml:space="preserve"> </w:t>
      </w:r>
      <w:r>
        <w:rPr>
          <w:lang w:eastAsia="zh-CN"/>
        </w:rPr>
        <w:t xml:space="preserve">management and </w:t>
      </w:r>
      <w:r>
        <w:t>enhancements to the CAPIF architecture considering the Resource Owner Function (ROF) functionalities and its interactions with the CAPIF entities (e.g., CAPIF-8 related interactions)</w:t>
      </w:r>
      <w:r>
        <w:rPr>
          <w:lang w:eastAsia="zh-CN"/>
        </w:rPr>
        <w:t xml:space="preserve"> studied in TR 23.700-22 </w:t>
      </w:r>
      <w:r w:rsidRPr="0008492B">
        <w:rPr>
          <w:lang w:eastAsia="zh-CN"/>
        </w:rPr>
        <w:t>[</w:t>
      </w:r>
      <w:r>
        <w:rPr>
          <w:lang w:eastAsia="zh-CN"/>
        </w:rPr>
        <w:t>3</w:t>
      </w:r>
      <w:r w:rsidRPr="0008492B">
        <w:rPr>
          <w:lang w:eastAsia="zh-CN"/>
        </w:rPr>
        <w:t>]</w:t>
      </w:r>
      <w:r>
        <w:rPr>
          <w:lang w:eastAsia="zh-CN"/>
        </w:rPr>
        <w:t xml:space="preserve">. </w:t>
      </w:r>
    </w:p>
    <w:p w14:paraId="206326C0" w14:textId="3D1733FF" w:rsidR="008C2316" w:rsidRDefault="008C2316" w:rsidP="008C2316">
      <w:pPr>
        <w:pStyle w:val="NO"/>
      </w:pPr>
      <w:r>
        <w:t>NOTE: Coordination with SA6 is needed.</w:t>
      </w:r>
    </w:p>
    <w:p w14:paraId="16D247C1" w14:textId="690BF862" w:rsidR="008C2316" w:rsidRPr="00031B79" w:rsidDel="001743AC" w:rsidRDefault="008C2316" w:rsidP="008C2316">
      <w:pPr>
        <w:pStyle w:val="EditorsNote"/>
        <w:rPr>
          <w:del w:id="11" w:author="Author"/>
        </w:rPr>
      </w:pPr>
      <w:del w:id="12" w:author="Author">
        <w:r w:rsidRPr="00031B79" w:rsidDel="001743AC">
          <w:delText>Editor’s notes:</w:delText>
        </w:r>
        <w:r w:rsidDel="001743AC">
          <w:delText xml:space="preserve"> </w:delText>
        </w:r>
        <w:r w:rsidRPr="00031B79" w:rsidDel="001743AC">
          <w:delText>Currently resource owner authorization terminology is used in the present document. Decision on which terminology (resource owner authorization, resource owner permission, or resource owner consent) to use, the definition of the term and alignment between the present document and TR 23.700-22 are FFS.</w:delText>
        </w:r>
      </w:del>
    </w:p>
    <w:p w14:paraId="1C176CD7" w14:textId="77777777" w:rsidR="008C2316" w:rsidRDefault="008C2316" w:rsidP="008C2316">
      <w:pPr>
        <w:pStyle w:val="Heading3"/>
      </w:pPr>
      <w:bookmarkStart w:id="13" w:name="_Toc175644657"/>
      <w:r>
        <w:t>5.1.1</w:t>
      </w:r>
      <w:r>
        <w:tab/>
        <w:t>Key Issue #1.1: CAPIF-8 reference point</w:t>
      </w:r>
      <w:bookmarkEnd w:id="13"/>
    </w:p>
    <w:p w14:paraId="49B730A6" w14:textId="77777777" w:rsidR="008C2316" w:rsidRDefault="008C2316" w:rsidP="008C2316">
      <w:pPr>
        <w:pStyle w:val="Heading4"/>
      </w:pPr>
      <w:bookmarkStart w:id="14" w:name="_Toc175644658"/>
      <w:r>
        <w:t>5.1.1.1</w:t>
      </w:r>
      <w:r>
        <w:tab/>
        <w:t>Key issue details</w:t>
      </w:r>
      <w:bookmarkEnd w:id="14"/>
    </w:p>
    <w:p w14:paraId="13D22128" w14:textId="77777777" w:rsidR="008C2316" w:rsidRDefault="008C2316" w:rsidP="008C2316">
      <w:r>
        <w:t xml:space="preserve">The security requirements, the security models, and the baseline security procedures for the CAPIF have been specified in 3GPP TS 33.122 </w:t>
      </w:r>
      <w:r w:rsidRPr="00C15BCF">
        <w:t>[</w:t>
      </w:r>
      <w:r>
        <w:t>4</w:t>
      </w:r>
      <w:r w:rsidRPr="00C15BCF">
        <w:t>]</w:t>
      </w:r>
      <w:r>
        <w:t xml:space="preserve">. </w:t>
      </w:r>
      <w:bookmarkStart w:id="15" w:name="_Hlk175233538"/>
      <w:r>
        <w:t xml:space="preserve">Based on CAPIF RNAA architecture specified in TS 23.222 </w:t>
      </w:r>
      <w:r w:rsidRPr="00C15BCF">
        <w:t>[</w:t>
      </w:r>
      <w:r>
        <w:t>2</w:t>
      </w:r>
      <w:r w:rsidRPr="00C15BCF">
        <w:t>],</w:t>
      </w:r>
      <w:r>
        <w:t xml:space="preserve"> the CAPIF allows the resource owner to provide authorization to the API invocation</w:t>
      </w:r>
      <w:r>
        <w:rPr>
          <w:rFonts w:hint="eastAsia"/>
          <w:lang w:val="en-US" w:eastAsia="zh-CN"/>
        </w:rPr>
        <w:t xml:space="preserve"> for resource access</w:t>
      </w:r>
      <w:r>
        <w:t>.</w:t>
      </w:r>
      <w:bookmarkEnd w:id="15"/>
      <w:r>
        <w:t xml:space="preserve"> For that purpose, CAPIF-8 reference point was introduced to CAPIF RNAA. However, how to secure the</w:t>
      </w:r>
      <w:r>
        <w:rPr>
          <w:lang w:val="en-US" w:eastAsia="zh-CN"/>
        </w:rPr>
        <w:t xml:space="preserve"> transport of </w:t>
      </w:r>
      <w:r>
        <w:rPr>
          <w:rFonts w:hint="eastAsia"/>
          <w:lang w:eastAsia="zh-CN"/>
        </w:rPr>
        <w:t>messages</w:t>
      </w:r>
      <w:r>
        <w:rPr>
          <w:lang w:eastAsia="zh-CN"/>
        </w:rPr>
        <w:t xml:space="preserve"> </w:t>
      </w:r>
      <w:r>
        <w:rPr>
          <w:rFonts w:hint="eastAsia"/>
          <w:lang w:eastAsia="zh-CN"/>
        </w:rPr>
        <w:t>over</w:t>
      </w:r>
      <w:r>
        <w:rPr>
          <w:lang w:eastAsia="zh-CN"/>
        </w:rPr>
        <w:t xml:space="preserve"> </w:t>
      </w:r>
      <w:r>
        <w:rPr>
          <w:rFonts w:hint="eastAsia"/>
          <w:lang w:eastAsia="zh-CN"/>
        </w:rPr>
        <w:t>CAPIF-8</w:t>
      </w:r>
      <w:r>
        <w:t xml:space="preserve"> was not specified in TS 33.122 </w:t>
      </w:r>
      <w:r w:rsidRPr="00C15BCF">
        <w:t>[</w:t>
      </w:r>
      <w:r>
        <w:t>4</w:t>
      </w:r>
      <w:r w:rsidRPr="00C15BCF">
        <w:t>]</w:t>
      </w:r>
      <w:r>
        <w:t xml:space="preserve"> Rel-18, and part of the security procedures between the ROF and the authorization function/CCF supporting the Resource owner-aware Northbound API Access (RNAA) are left open in Release 18, as stated in the authorization procedures in the clause 6.5.3 of 3GPP TS 33.122 [4]. It becomes apparent that the security aspects for the architecture enhancements are open issues in the Release 19 study, as also stated in the TR 23.700-22 [3].</w:t>
      </w:r>
    </w:p>
    <w:p w14:paraId="7F4EAEA1" w14:textId="77777777" w:rsidR="008C2316" w:rsidRDefault="008C2316" w:rsidP="008C2316">
      <w:pPr>
        <w:pStyle w:val="Heading4"/>
      </w:pPr>
      <w:bookmarkStart w:id="16" w:name="_Toc175644659"/>
      <w:r>
        <w:t>5.1.1.2</w:t>
      </w:r>
      <w:r>
        <w:tab/>
        <w:t>Security threats</w:t>
      </w:r>
      <w:bookmarkEnd w:id="16"/>
    </w:p>
    <w:p w14:paraId="088E520C" w14:textId="77777777" w:rsidR="008C2316" w:rsidRDefault="008C2316" w:rsidP="008C2316">
      <w:r>
        <w:t>Without integrity protection for CAPIF-8 reference point, messages over the CAPIF-8 reference point can be modified by attackers.</w:t>
      </w:r>
    </w:p>
    <w:p w14:paraId="56EE5E11" w14:textId="77777777" w:rsidR="008C2316" w:rsidRDefault="008C2316" w:rsidP="008C2316">
      <w:r>
        <w:t>Without confidentiality protection for CAPIF-8 reference point, messages over the CAPIF-8 reference point can be sniffed by attackers.</w:t>
      </w:r>
    </w:p>
    <w:p w14:paraId="119B8580" w14:textId="77777777" w:rsidR="008C2316" w:rsidRDefault="008C2316" w:rsidP="008C2316">
      <w:r>
        <w:t>Without the anti-replay attack mechanism for CAPIF-8 reference point, messages over the CAPIF-8 reference point can be replayed by attackers.</w:t>
      </w:r>
    </w:p>
    <w:p w14:paraId="165D3261" w14:textId="77777777" w:rsidR="008C2316" w:rsidRDefault="008C2316" w:rsidP="008C2316">
      <w:pPr>
        <w:pStyle w:val="EditorsNote"/>
      </w:pPr>
      <w:r>
        <w:t>Editor’s note: What privacy threats exist is FFS if CAPIF-8 reference point has been protected by confidentially, integrity and anti-replay mechanisms.</w:t>
      </w:r>
    </w:p>
    <w:p w14:paraId="10627388" w14:textId="77777777" w:rsidR="008C2316" w:rsidRDefault="008C2316" w:rsidP="008C2316">
      <w:pPr>
        <w:pStyle w:val="Heading4"/>
      </w:pPr>
      <w:bookmarkStart w:id="17" w:name="_Toc175644660"/>
      <w:r>
        <w:t>5.1.1.3</w:t>
      </w:r>
      <w:r>
        <w:tab/>
        <w:t>Potential Security Requirement</w:t>
      </w:r>
      <w:bookmarkEnd w:id="17"/>
    </w:p>
    <w:p w14:paraId="2BF6D60A" w14:textId="77777777" w:rsidR="008C2316" w:rsidRDefault="008C2316" w:rsidP="008C2316">
      <w:pPr>
        <w:rPr>
          <w:lang w:val="en-US" w:eastAsia="zh-CN"/>
        </w:rPr>
      </w:pPr>
      <w:r>
        <w:rPr>
          <w:lang w:val="en-US" w:eastAsia="zh-CN"/>
        </w:rPr>
        <w:t>The transport of messages over the CAPIF-8 reference point should be integrity protected.</w:t>
      </w:r>
    </w:p>
    <w:p w14:paraId="377E08DD" w14:textId="77777777" w:rsidR="008C2316" w:rsidRDefault="008C2316" w:rsidP="008C2316">
      <w:pPr>
        <w:rPr>
          <w:lang w:eastAsia="ja-JP"/>
        </w:rPr>
      </w:pPr>
      <w:r>
        <w:rPr>
          <w:lang w:eastAsia="ja-JP"/>
        </w:rPr>
        <w:t>The transport of messages over the CAPIF-</w:t>
      </w:r>
      <w:r>
        <w:rPr>
          <w:lang w:val="en-IN" w:eastAsia="ja-JP"/>
        </w:rPr>
        <w:t>8</w:t>
      </w:r>
      <w:r>
        <w:rPr>
          <w:lang w:eastAsia="ja-JP"/>
        </w:rPr>
        <w:t xml:space="preserve"> reference point should be protected from replay attacks.</w:t>
      </w:r>
    </w:p>
    <w:p w14:paraId="7926C7D8" w14:textId="77777777" w:rsidR="008C2316" w:rsidRDefault="008C2316" w:rsidP="008C2316">
      <w:r>
        <w:rPr>
          <w:lang w:val="en-US" w:eastAsia="zh-CN"/>
        </w:rPr>
        <w:t>The transport of messages over the CAPIF-8 reference point should be confidentiality protected.</w:t>
      </w:r>
    </w:p>
    <w:p w14:paraId="5FCDA732" w14:textId="4F173431" w:rsidR="008C2316" w:rsidRDefault="008C2316" w:rsidP="008C2316">
      <w:pPr>
        <w:pStyle w:val="Heading3"/>
      </w:pPr>
      <w:bookmarkStart w:id="18" w:name="_Toc175644661"/>
      <w:r>
        <w:t>5.1.2</w:t>
      </w:r>
      <w:r>
        <w:tab/>
        <w:t xml:space="preserve">Key Issue #1.2: Resource owner </w:t>
      </w:r>
      <w:r>
        <w:t xml:space="preserve">authorization </w:t>
      </w:r>
      <w:r>
        <w:t>management</w:t>
      </w:r>
      <w:bookmarkEnd w:id="18"/>
    </w:p>
    <w:p w14:paraId="6F942192" w14:textId="77777777" w:rsidR="008C2316" w:rsidRDefault="008C2316" w:rsidP="008C2316">
      <w:pPr>
        <w:pStyle w:val="Heading4"/>
      </w:pPr>
      <w:bookmarkStart w:id="19" w:name="_Toc175644662"/>
      <w:r>
        <w:t>5.1.2.1</w:t>
      </w:r>
      <w:r>
        <w:tab/>
        <w:t>Key issue details</w:t>
      </w:r>
      <w:bookmarkEnd w:id="19"/>
    </w:p>
    <w:p w14:paraId="20D8DA46" w14:textId="0334EBF2" w:rsidR="008C2316" w:rsidRDefault="008C2316" w:rsidP="008C2316">
      <w:r>
        <w:t xml:space="preserve">KI#1 of TR 23.700-22 [3] is studying resource owner </w:t>
      </w:r>
      <w:r>
        <w:t xml:space="preserve">authorization </w:t>
      </w:r>
      <w:r>
        <w:t xml:space="preserve">management (e.g., authorizing access to the resource owner's resource or revoking the authorization of access to the resource owner's resource). There is a NOTE in TR 23.700-22 [3]: </w:t>
      </w:r>
    </w:p>
    <w:p w14:paraId="3A3A6933" w14:textId="77777777" w:rsidR="008C2316" w:rsidRPr="00031B79" w:rsidRDefault="008C2316" w:rsidP="008C2316">
      <w:pPr>
        <w:pStyle w:val="NO"/>
      </w:pPr>
      <w:r w:rsidRPr="00031B79">
        <w:t>NOTE:</w:t>
      </w:r>
      <w:r w:rsidRPr="00031B79">
        <w:tab/>
        <w:t>Aspects pertaining to the definition of resource owner consent/authorization over CAPIF-8 are in the scope of SA3, noting that the R18 security aspects of CAPIF supporting RNAA are specified in 3GPP TS 33.122 [3].</w:t>
      </w:r>
    </w:p>
    <w:p w14:paraId="6DE2A516" w14:textId="7385E083" w:rsidR="008C2316" w:rsidRDefault="008C2316" w:rsidP="008C2316">
      <w:r>
        <w:t xml:space="preserve">This key issue studies how to authenticate and authorize the resource owner to provide resource owner </w:t>
      </w:r>
      <w:r>
        <w:t>authorization</w:t>
      </w:r>
      <w:r>
        <w:t xml:space="preserve">. </w:t>
      </w:r>
    </w:p>
    <w:p w14:paraId="2AE43BD9" w14:textId="77777777" w:rsidR="008C2316" w:rsidRDefault="008C2316" w:rsidP="008C2316">
      <w:pPr>
        <w:pStyle w:val="EditorsNote"/>
        <w:rPr>
          <w:lang w:eastAsia="zh-CN"/>
        </w:rPr>
      </w:pPr>
      <w:r w:rsidRPr="00417183">
        <w:rPr>
          <w:lang w:eastAsia="zh-CN"/>
        </w:rPr>
        <w:lastRenderedPageBreak/>
        <w:t>E</w:t>
      </w:r>
      <w:r>
        <w:rPr>
          <w:lang w:eastAsia="zh-CN"/>
        </w:rPr>
        <w:t>ditor’s note:</w:t>
      </w:r>
      <w:r w:rsidRPr="00417183">
        <w:rPr>
          <w:lang w:eastAsia="zh-CN"/>
        </w:rPr>
        <w:t xml:space="preserve"> Further security threats and potential security requirements in this key issue is FFS.</w:t>
      </w:r>
    </w:p>
    <w:p w14:paraId="10D8BB3E" w14:textId="77777777" w:rsidR="008C2316" w:rsidRDefault="008C2316" w:rsidP="008C2316">
      <w:pPr>
        <w:pStyle w:val="Heading4"/>
      </w:pPr>
      <w:bookmarkStart w:id="20" w:name="_Toc175644663"/>
      <w:r>
        <w:t>5.1.2.2</w:t>
      </w:r>
      <w:r>
        <w:tab/>
        <w:t>Security threats</w:t>
      </w:r>
      <w:bookmarkEnd w:id="20"/>
    </w:p>
    <w:p w14:paraId="6593F0F8" w14:textId="7BCDC4D2" w:rsidR="008C2316" w:rsidRDefault="008C2316" w:rsidP="008C2316">
      <w:r>
        <w:t xml:space="preserve">Without the authentication between resource owner and authorization server, malicious resource owner can impersonate victim resource owner to do resource owner </w:t>
      </w:r>
      <w:r>
        <w:t xml:space="preserve">authorization </w:t>
      </w:r>
      <w:r>
        <w:t>management.</w:t>
      </w:r>
    </w:p>
    <w:p w14:paraId="779043D1" w14:textId="77777777" w:rsidR="008C2316" w:rsidRDefault="008C2316" w:rsidP="008C2316">
      <w:pPr>
        <w:pStyle w:val="Heading4"/>
      </w:pPr>
      <w:bookmarkStart w:id="21" w:name="_Toc175644664"/>
      <w:r>
        <w:t>5.1.2.3</w:t>
      </w:r>
      <w:r>
        <w:tab/>
        <w:t>Potential Security Requirement</w:t>
      </w:r>
      <w:bookmarkEnd w:id="21"/>
    </w:p>
    <w:p w14:paraId="74868E13" w14:textId="77777777" w:rsidR="008C2316" w:rsidRDefault="008C2316" w:rsidP="008C2316">
      <w:pPr>
        <w:rPr>
          <w:lang w:val="en-US" w:eastAsia="zh-CN"/>
        </w:rPr>
      </w:pPr>
      <w:r>
        <w:rPr>
          <w:lang w:val="en-US" w:eastAsia="zh-CN"/>
        </w:rPr>
        <w:t xml:space="preserve">Mutual authentication between the authorization server and the resource owner should be supported. </w:t>
      </w:r>
    </w:p>
    <w:p w14:paraId="6905777F" w14:textId="2146ECDB" w:rsidR="008C2316" w:rsidRDefault="008C2316" w:rsidP="008C2316">
      <w:pPr>
        <w:rPr>
          <w:lang w:val="en-US" w:eastAsia="zh-CN"/>
        </w:rPr>
      </w:pPr>
      <w:r>
        <w:rPr>
          <w:rFonts w:hint="eastAsia"/>
          <w:lang w:val="en-US" w:eastAsia="zh-CN"/>
        </w:rPr>
        <w:t>CAPIF RNAA</w:t>
      </w:r>
      <w:r>
        <w:rPr>
          <w:lang w:val="en-US" w:eastAsia="zh-CN"/>
        </w:rPr>
        <w:t xml:space="preserve"> should </w:t>
      </w:r>
      <w:r>
        <w:rPr>
          <w:rFonts w:hint="eastAsia"/>
          <w:lang w:val="en-US" w:eastAsia="zh-CN"/>
        </w:rPr>
        <w:t>support to</w:t>
      </w:r>
      <w:r>
        <w:rPr>
          <w:lang w:val="en-US" w:eastAsia="zh-CN"/>
        </w:rPr>
        <w:t xml:space="preserve"> authorize the resource owner to </w:t>
      </w:r>
      <w:r>
        <w:rPr>
          <w:rFonts w:hint="eastAsia"/>
          <w:lang w:val="en-US" w:eastAsia="zh-CN"/>
        </w:rPr>
        <w:t xml:space="preserve">provide resource owner </w:t>
      </w:r>
      <w:r>
        <w:rPr>
          <w:lang w:val="en-US" w:eastAsia="zh-CN"/>
        </w:rPr>
        <w:t>authorization</w:t>
      </w:r>
      <w:r>
        <w:rPr>
          <w:lang w:val="en-US" w:eastAsia="zh-CN"/>
        </w:rPr>
        <w:t xml:space="preserve">. </w:t>
      </w:r>
    </w:p>
    <w:p w14:paraId="11C62213" w14:textId="0828C2DE" w:rsidR="008C2316" w:rsidRDefault="008C2316" w:rsidP="008C2316">
      <w:pPr>
        <w:rPr>
          <w:lang w:val="en-US" w:eastAsia="zh-CN"/>
        </w:rPr>
      </w:pPr>
      <w:r>
        <w:rPr>
          <w:lang w:val="en-US" w:eastAsia="zh-CN"/>
        </w:rPr>
        <w:t xml:space="preserve">CAPIF RNAA should </w:t>
      </w:r>
      <w:r>
        <w:rPr>
          <w:rFonts w:hint="eastAsia"/>
          <w:lang w:val="en-US" w:eastAsia="zh-CN"/>
        </w:rPr>
        <w:t xml:space="preserve">support authorization </w:t>
      </w:r>
      <w:r>
        <w:t>of API invoker</w:t>
      </w:r>
      <w:r>
        <w:rPr>
          <w:rFonts w:hint="eastAsia"/>
          <w:lang w:val="en-US" w:eastAsia="zh-CN"/>
        </w:rPr>
        <w:t xml:space="preserve"> based on resource owner </w:t>
      </w:r>
      <w:r>
        <w:rPr>
          <w:lang w:val="en-US" w:eastAsia="zh-CN"/>
        </w:rPr>
        <w:t xml:space="preserve">authorization </w:t>
      </w:r>
      <w:r>
        <w:rPr>
          <w:lang w:val="en-US" w:eastAsia="zh-CN"/>
        </w:rPr>
        <w:t xml:space="preserve">and should support revocation of the resource owner </w:t>
      </w:r>
      <w:r>
        <w:rPr>
          <w:lang w:val="en-US" w:eastAsia="zh-CN"/>
        </w:rPr>
        <w:t>authorization</w:t>
      </w:r>
      <w:r>
        <w:rPr>
          <w:lang w:val="en-US" w:eastAsia="zh-CN"/>
        </w:rPr>
        <w:t xml:space="preserve">. </w:t>
      </w:r>
    </w:p>
    <w:p w14:paraId="7915EBB2" w14:textId="77777777" w:rsidR="008C2316" w:rsidRDefault="008C2316" w:rsidP="008C2316">
      <w:pPr>
        <w:pStyle w:val="Heading3"/>
      </w:pPr>
      <w:bookmarkStart w:id="22" w:name="_Toc175644665"/>
      <w:r>
        <w:t>5.1.3</w:t>
      </w:r>
      <w:r>
        <w:tab/>
        <w:t>Key Issue #1.3: Finer granular authorization</w:t>
      </w:r>
      <w:bookmarkEnd w:id="22"/>
      <w:r>
        <w:t xml:space="preserve"> </w:t>
      </w:r>
    </w:p>
    <w:p w14:paraId="58FFFFBA" w14:textId="77777777" w:rsidR="008C2316" w:rsidRDefault="008C2316" w:rsidP="008C2316">
      <w:pPr>
        <w:pStyle w:val="Heading4"/>
      </w:pPr>
      <w:bookmarkStart w:id="23" w:name="_Toc175644666"/>
      <w:r>
        <w:t>5.1.3.1</w:t>
      </w:r>
      <w:r>
        <w:tab/>
        <w:t>Key issue details</w:t>
      </w:r>
      <w:bookmarkEnd w:id="23"/>
    </w:p>
    <w:p w14:paraId="70026A58" w14:textId="54DD5863" w:rsidR="008C2316" w:rsidRDefault="008C2316" w:rsidP="008C2316">
      <w:r>
        <w:t xml:space="preserve">One additional aspect regarding the resource owner </w:t>
      </w:r>
      <w:r>
        <w:rPr>
          <w:lang w:eastAsia="zh-CN"/>
        </w:rPr>
        <w:t>authorization</w:t>
      </w:r>
      <w:r>
        <w:rPr>
          <w:rFonts w:hint="eastAsia"/>
          <w:lang w:eastAsia="zh-CN"/>
        </w:rPr>
        <w:t xml:space="preserve"> </w:t>
      </w:r>
      <w:r>
        <w:t xml:space="preserve">management is about the granularity of the authorization information. According to TR 23.700-22 [3], one of the open issues is </w:t>
      </w:r>
    </w:p>
    <w:p w14:paraId="27B6A1C3" w14:textId="77777777" w:rsidR="008C2316" w:rsidRDefault="008C2316" w:rsidP="008C2316">
      <w:pPr>
        <w:pStyle w:val="B1"/>
        <w:ind w:left="284" w:firstLine="0"/>
        <w:rPr>
          <w:i/>
        </w:rPr>
      </w:pPr>
      <w:r>
        <w:rPr>
          <w:i/>
        </w:rPr>
        <w:t xml:space="preserve">How to align and manage </w:t>
      </w:r>
      <w:r>
        <w:rPr>
          <w:b/>
          <w:i/>
        </w:rPr>
        <w:t xml:space="preserve">access control </w:t>
      </w:r>
      <w:r>
        <w:rPr>
          <w:i/>
        </w:rPr>
        <w:t>that is</w:t>
      </w:r>
      <w:r>
        <w:rPr>
          <w:b/>
          <w:i/>
        </w:rPr>
        <w:t xml:space="preserve"> more granular than </w:t>
      </w:r>
      <w:r>
        <w:rPr>
          <w:i/>
        </w:rPr>
        <w:t>simply</w:t>
      </w:r>
      <w:r>
        <w:rPr>
          <w:b/>
          <w:i/>
        </w:rPr>
        <w:t xml:space="preserve"> granted/denied</w:t>
      </w:r>
      <w:r>
        <w:rPr>
          <w:i/>
        </w:rPr>
        <w:t xml:space="preserve"> for service API (e.g., service operation level, resource level, service API originator/requestor details) with the provided resource owner consent to ensure appropriate usage of resource owner consent at the enabler layer.</w:t>
      </w:r>
    </w:p>
    <w:p w14:paraId="24688FFB" w14:textId="77777777" w:rsidR="008C2316" w:rsidRDefault="008C2316" w:rsidP="008C2316">
      <w:r>
        <w:t>It has been stated in the TR 23.700-22 [3] that the corresponding security aspects are in the scope of SA3. The objective of this sub-key issue is also to study how to secure authorization procedures with finer granularity.</w:t>
      </w:r>
    </w:p>
    <w:p w14:paraId="5A68575D" w14:textId="77777777" w:rsidR="008C2316" w:rsidRDefault="008C2316" w:rsidP="008C2316">
      <w:pPr>
        <w:pStyle w:val="Heading4"/>
      </w:pPr>
      <w:bookmarkStart w:id="24" w:name="_Toc175644667"/>
      <w:r>
        <w:t>5.1.3.2</w:t>
      </w:r>
      <w:r>
        <w:tab/>
        <w:t>Security threats</w:t>
      </w:r>
      <w:bookmarkEnd w:id="24"/>
    </w:p>
    <w:p w14:paraId="6FEC7A0D" w14:textId="77777777" w:rsidR="008C2316" w:rsidRDefault="008C2316" w:rsidP="008C2316">
      <w:r>
        <w:t>Without finer granular authorization</w:t>
      </w:r>
      <w:r>
        <w:rPr>
          <w:rFonts w:hint="eastAsia"/>
          <w:lang w:val="en-US" w:eastAsia="zh-CN"/>
        </w:rPr>
        <w:t xml:space="preserve"> and revocation</w:t>
      </w:r>
      <w:r>
        <w:t>, the system can allow resource access more than necessary. This can cause service resources being abused.</w:t>
      </w:r>
    </w:p>
    <w:p w14:paraId="5E133ACF" w14:textId="77777777" w:rsidR="008C2316" w:rsidRDefault="008C2316" w:rsidP="008C2316">
      <w:pPr>
        <w:pStyle w:val="Heading4"/>
      </w:pPr>
      <w:bookmarkStart w:id="25" w:name="_Toc175644668"/>
      <w:r>
        <w:t>5.1.3.3</w:t>
      </w:r>
      <w:r>
        <w:tab/>
        <w:t>Potential Security Requirement</w:t>
      </w:r>
      <w:bookmarkEnd w:id="25"/>
    </w:p>
    <w:p w14:paraId="22C3FB3B" w14:textId="77777777" w:rsidR="008C2316" w:rsidRDefault="008C2316" w:rsidP="008C2316">
      <w:r>
        <w:t>CAPIF RNAA should support finer granular authorization</w:t>
      </w:r>
      <w:r>
        <w:rPr>
          <w:rFonts w:hint="eastAsia"/>
          <w:lang w:val="en-US" w:eastAsia="zh-CN"/>
        </w:rPr>
        <w:t xml:space="preserve"> and revocation when API invoker access</w:t>
      </w:r>
      <w:r>
        <w:rPr>
          <w:lang w:val="en-US"/>
        </w:rPr>
        <w:t xml:space="preserve"> resource(s) of the resource owner provided by the service API</w:t>
      </w:r>
      <w:r>
        <w:t>.</w:t>
      </w:r>
    </w:p>
    <w:p w14:paraId="6A071559" w14:textId="0EC4BCAB" w:rsidR="009E4BA1" w:rsidRDefault="009E4BA1" w:rsidP="009E4BA1">
      <w:pPr>
        <w:jc w:val="center"/>
        <w:rPr>
          <w:color w:val="4472C4"/>
          <w:sz w:val="32"/>
          <w:szCs w:val="32"/>
        </w:rPr>
      </w:pPr>
      <w:r>
        <w:rPr>
          <w:color w:val="4472C4"/>
          <w:sz w:val="32"/>
          <w:szCs w:val="32"/>
        </w:rPr>
        <w:t xml:space="preserve">***END OF </w:t>
      </w:r>
      <w:r w:rsidR="0036401C">
        <w:rPr>
          <w:color w:val="4472C4"/>
          <w:sz w:val="32"/>
          <w:szCs w:val="32"/>
        </w:rPr>
        <w:t xml:space="preserve">THE </w:t>
      </w:r>
      <w:r>
        <w:rPr>
          <w:color w:val="4472C4"/>
          <w:sz w:val="32"/>
          <w:szCs w:val="32"/>
        </w:rPr>
        <w:t>CHANGE</w:t>
      </w:r>
      <w:r w:rsidR="00706632">
        <w:rPr>
          <w:color w:val="4472C4"/>
          <w:sz w:val="32"/>
          <w:szCs w:val="32"/>
        </w:rPr>
        <w:t>S</w:t>
      </w:r>
      <w:r>
        <w:rPr>
          <w:color w:val="4472C4"/>
          <w:sz w:val="32"/>
          <w:szCs w:val="32"/>
        </w:rPr>
        <w:t>***</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92FD" w14:textId="77777777" w:rsidR="00A74E73" w:rsidRDefault="00A74E73">
      <w:r>
        <w:separator/>
      </w:r>
    </w:p>
  </w:endnote>
  <w:endnote w:type="continuationSeparator" w:id="0">
    <w:p w14:paraId="66387E25" w14:textId="77777777" w:rsidR="00A74E73" w:rsidRDefault="00A74E73">
      <w:r>
        <w:continuationSeparator/>
      </w:r>
    </w:p>
  </w:endnote>
  <w:endnote w:type="continuationNotice" w:id="1">
    <w:p w14:paraId="284CF67D" w14:textId="77777777" w:rsidR="00A74E73" w:rsidRDefault="00A74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8E0D6" w14:textId="77777777" w:rsidR="00A74E73" w:rsidRDefault="00A74E73">
      <w:r>
        <w:separator/>
      </w:r>
    </w:p>
  </w:footnote>
  <w:footnote w:type="continuationSeparator" w:id="0">
    <w:p w14:paraId="6A38A94F" w14:textId="77777777" w:rsidR="00A74E73" w:rsidRDefault="00A74E73">
      <w:r>
        <w:continuationSeparator/>
      </w:r>
    </w:p>
  </w:footnote>
  <w:footnote w:type="continuationNotice" w:id="1">
    <w:p w14:paraId="72C83AC8" w14:textId="77777777" w:rsidR="00A74E73" w:rsidRDefault="00A74E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BF9461C"/>
    <w:multiLevelType w:val="hybridMultilevel"/>
    <w:tmpl w:val="81668556"/>
    <w:lvl w:ilvl="0" w:tplc="8512695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304892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56993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068525">
    <w:abstractNumId w:val="13"/>
  </w:num>
  <w:num w:numId="4" w16cid:durableId="835219573">
    <w:abstractNumId w:val="16"/>
  </w:num>
  <w:num w:numId="5" w16cid:durableId="1543983333">
    <w:abstractNumId w:val="15"/>
  </w:num>
  <w:num w:numId="6" w16cid:durableId="233443207">
    <w:abstractNumId w:val="11"/>
  </w:num>
  <w:num w:numId="7" w16cid:durableId="411893863">
    <w:abstractNumId w:val="12"/>
  </w:num>
  <w:num w:numId="8" w16cid:durableId="67655932">
    <w:abstractNumId w:val="22"/>
  </w:num>
  <w:num w:numId="9" w16cid:durableId="445200035">
    <w:abstractNumId w:val="19"/>
  </w:num>
  <w:num w:numId="10" w16cid:durableId="456487486">
    <w:abstractNumId w:val="20"/>
  </w:num>
  <w:num w:numId="11" w16cid:durableId="631516233">
    <w:abstractNumId w:val="14"/>
  </w:num>
  <w:num w:numId="12" w16cid:durableId="311641775">
    <w:abstractNumId w:val="18"/>
  </w:num>
  <w:num w:numId="13" w16cid:durableId="935408675">
    <w:abstractNumId w:val="9"/>
  </w:num>
  <w:num w:numId="14" w16cid:durableId="1433672926">
    <w:abstractNumId w:val="7"/>
  </w:num>
  <w:num w:numId="15" w16cid:durableId="622931693">
    <w:abstractNumId w:val="6"/>
  </w:num>
  <w:num w:numId="16" w16cid:durableId="36635763">
    <w:abstractNumId w:val="5"/>
  </w:num>
  <w:num w:numId="17" w16cid:durableId="806626736">
    <w:abstractNumId w:val="4"/>
  </w:num>
  <w:num w:numId="18" w16cid:durableId="1658266249">
    <w:abstractNumId w:val="8"/>
  </w:num>
  <w:num w:numId="19" w16cid:durableId="661006070">
    <w:abstractNumId w:val="3"/>
  </w:num>
  <w:num w:numId="20" w16cid:durableId="1286229750">
    <w:abstractNumId w:val="2"/>
  </w:num>
  <w:num w:numId="21" w16cid:durableId="1868173754">
    <w:abstractNumId w:val="1"/>
  </w:num>
  <w:num w:numId="22" w16cid:durableId="848104594">
    <w:abstractNumId w:val="0"/>
  </w:num>
  <w:num w:numId="23" w16cid:durableId="1728917505">
    <w:abstractNumId w:val="17"/>
  </w:num>
  <w:num w:numId="24" w16cid:durableId="1179196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492"/>
    <w:rsid w:val="00004BE8"/>
    <w:rsid w:val="00012515"/>
    <w:rsid w:val="00012D08"/>
    <w:rsid w:val="00013AFC"/>
    <w:rsid w:val="000318C7"/>
    <w:rsid w:val="00037DEB"/>
    <w:rsid w:val="000413F1"/>
    <w:rsid w:val="00046389"/>
    <w:rsid w:val="000628CC"/>
    <w:rsid w:val="0006544F"/>
    <w:rsid w:val="00066347"/>
    <w:rsid w:val="00067A9C"/>
    <w:rsid w:val="00074722"/>
    <w:rsid w:val="000819D8"/>
    <w:rsid w:val="00082E37"/>
    <w:rsid w:val="000836F6"/>
    <w:rsid w:val="00083BB8"/>
    <w:rsid w:val="00084D2E"/>
    <w:rsid w:val="000934A6"/>
    <w:rsid w:val="000A0CF9"/>
    <w:rsid w:val="000A2C6C"/>
    <w:rsid w:val="000A3BFA"/>
    <w:rsid w:val="000A4660"/>
    <w:rsid w:val="000A48C4"/>
    <w:rsid w:val="000B12EE"/>
    <w:rsid w:val="000C0EA4"/>
    <w:rsid w:val="000D1B5B"/>
    <w:rsid w:val="000D2400"/>
    <w:rsid w:val="000D3B34"/>
    <w:rsid w:val="000E1BDC"/>
    <w:rsid w:val="000E3BC4"/>
    <w:rsid w:val="000E47AD"/>
    <w:rsid w:val="000E7B60"/>
    <w:rsid w:val="000F2F70"/>
    <w:rsid w:val="001016A8"/>
    <w:rsid w:val="0010401F"/>
    <w:rsid w:val="00112FC3"/>
    <w:rsid w:val="00127313"/>
    <w:rsid w:val="00135528"/>
    <w:rsid w:val="00135A3E"/>
    <w:rsid w:val="00142011"/>
    <w:rsid w:val="00150B03"/>
    <w:rsid w:val="0015228B"/>
    <w:rsid w:val="00157DF6"/>
    <w:rsid w:val="00160AEE"/>
    <w:rsid w:val="001637F7"/>
    <w:rsid w:val="00163913"/>
    <w:rsid w:val="00173FA3"/>
    <w:rsid w:val="001743AC"/>
    <w:rsid w:val="001842C7"/>
    <w:rsid w:val="00184B6F"/>
    <w:rsid w:val="001861E5"/>
    <w:rsid w:val="001874D1"/>
    <w:rsid w:val="00193AD0"/>
    <w:rsid w:val="001A1E47"/>
    <w:rsid w:val="001A4BE5"/>
    <w:rsid w:val="001A6E0E"/>
    <w:rsid w:val="001A71BA"/>
    <w:rsid w:val="001B1652"/>
    <w:rsid w:val="001B3C34"/>
    <w:rsid w:val="001C1655"/>
    <w:rsid w:val="001C17C4"/>
    <w:rsid w:val="001C2769"/>
    <w:rsid w:val="001C2C76"/>
    <w:rsid w:val="001C314C"/>
    <w:rsid w:val="001C3EC8"/>
    <w:rsid w:val="001D1B15"/>
    <w:rsid w:val="001D2BD4"/>
    <w:rsid w:val="001D60DE"/>
    <w:rsid w:val="001D6911"/>
    <w:rsid w:val="001E2E2C"/>
    <w:rsid w:val="001E5560"/>
    <w:rsid w:val="001F1FC9"/>
    <w:rsid w:val="001F482F"/>
    <w:rsid w:val="001F71C5"/>
    <w:rsid w:val="001F7573"/>
    <w:rsid w:val="00201947"/>
    <w:rsid w:val="0020395B"/>
    <w:rsid w:val="002046CB"/>
    <w:rsid w:val="00204DC9"/>
    <w:rsid w:val="002062C0"/>
    <w:rsid w:val="0020774A"/>
    <w:rsid w:val="002112F9"/>
    <w:rsid w:val="00212FF1"/>
    <w:rsid w:val="00215130"/>
    <w:rsid w:val="002225D9"/>
    <w:rsid w:val="00230002"/>
    <w:rsid w:val="00230812"/>
    <w:rsid w:val="0023565C"/>
    <w:rsid w:val="0024251F"/>
    <w:rsid w:val="00244C9A"/>
    <w:rsid w:val="00247216"/>
    <w:rsid w:val="00250923"/>
    <w:rsid w:val="00251123"/>
    <w:rsid w:val="00256050"/>
    <w:rsid w:val="00256C15"/>
    <w:rsid w:val="0027090C"/>
    <w:rsid w:val="00270980"/>
    <w:rsid w:val="00271197"/>
    <w:rsid w:val="00275502"/>
    <w:rsid w:val="0028473A"/>
    <w:rsid w:val="002847B1"/>
    <w:rsid w:val="00292FDB"/>
    <w:rsid w:val="00293FF2"/>
    <w:rsid w:val="00294969"/>
    <w:rsid w:val="00296AD6"/>
    <w:rsid w:val="002A1857"/>
    <w:rsid w:val="002A4674"/>
    <w:rsid w:val="002A6B41"/>
    <w:rsid w:val="002A6FA0"/>
    <w:rsid w:val="002A7AD3"/>
    <w:rsid w:val="002B722D"/>
    <w:rsid w:val="002C633C"/>
    <w:rsid w:val="002C7AAC"/>
    <w:rsid w:val="002C7F38"/>
    <w:rsid w:val="002D2DA3"/>
    <w:rsid w:val="002F3666"/>
    <w:rsid w:val="002F3F9F"/>
    <w:rsid w:val="00301139"/>
    <w:rsid w:val="00302AA4"/>
    <w:rsid w:val="00303EBC"/>
    <w:rsid w:val="00305B1F"/>
    <w:rsid w:val="0030628A"/>
    <w:rsid w:val="003100B0"/>
    <w:rsid w:val="00313798"/>
    <w:rsid w:val="003219F9"/>
    <w:rsid w:val="0032320C"/>
    <w:rsid w:val="00330E21"/>
    <w:rsid w:val="00330FCD"/>
    <w:rsid w:val="00342D74"/>
    <w:rsid w:val="00343D42"/>
    <w:rsid w:val="00345E55"/>
    <w:rsid w:val="003470B8"/>
    <w:rsid w:val="0035122B"/>
    <w:rsid w:val="00353451"/>
    <w:rsid w:val="00362C11"/>
    <w:rsid w:val="0036401C"/>
    <w:rsid w:val="003667DF"/>
    <w:rsid w:val="00371032"/>
    <w:rsid w:val="00371B44"/>
    <w:rsid w:val="00373765"/>
    <w:rsid w:val="00375F8D"/>
    <w:rsid w:val="003818AD"/>
    <w:rsid w:val="00383DA3"/>
    <w:rsid w:val="003875BB"/>
    <w:rsid w:val="0039281F"/>
    <w:rsid w:val="003A3594"/>
    <w:rsid w:val="003A5717"/>
    <w:rsid w:val="003B07A7"/>
    <w:rsid w:val="003C122B"/>
    <w:rsid w:val="003C56FC"/>
    <w:rsid w:val="003C5A97"/>
    <w:rsid w:val="003C7A04"/>
    <w:rsid w:val="003D40C7"/>
    <w:rsid w:val="003D5168"/>
    <w:rsid w:val="003D6FFE"/>
    <w:rsid w:val="003D7EB9"/>
    <w:rsid w:val="003F361C"/>
    <w:rsid w:val="003F52B2"/>
    <w:rsid w:val="003F6666"/>
    <w:rsid w:val="003F6E74"/>
    <w:rsid w:val="003F6EFA"/>
    <w:rsid w:val="00405668"/>
    <w:rsid w:val="00406938"/>
    <w:rsid w:val="00413068"/>
    <w:rsid w:val="00426DEF"/>
    <w:rsid w:val="00435A32"/>
    <w:rsid w:val="00436F22"/>
    <w:rsid w:val="00440414"/>
    <w:rsid w:val="00442AD3"/>
    <w:rsid w:val="00444F5B"/>
    <w:rsid w:val="00447100"/>
    <w:rsid w:val="004508DD"/>
    <w:rsid w:val="00455128"/>
    <w:rsid w:val="004558E9"/>
    <w:rsid w:val="0045777E"/>
    <w:rsid w:val="00463123"/>
    <w:rsid w:val="00464B9C"/>
    <w:rsid w:val="00472F64"/>
    <w:rsid w:val="0048009A"/>
    <w:rsid w:val="004845C1"/>
    <w:rsid w:val="00493AB9"/>
    <w:rsid w:val="004959AC"/>
    <w:rsid w:val="004A0436"/>
    <w:rsid w:val="004A77CA"/>
    <w:rsid w:val="004B08A1"/>
    <w:rsid w:val="004B3753"/>
    <w:rsid w:val="004C31D2"/>
    <w:rsid w:val="004D3A99"/>
    <w:rsid w:val="004D55C2"/>
    <w:rsid w:val="004E1573"/>
    <w:rsid w:val="004F027C"/>
    <w:rsid w:val="004F3275"/>
    <w:rsid w:val="004F333F"/>
    <w:rsid w:val="00503AE0"/>
    <w:rsid w:val="00521131"/>
    <w:rsid w:val="00527C0B"/>
    <w:rsid w:val="005410F6"/>
    <w:rsid w:val="00542AC1"/>
    <w:rsid w:val="005461EB"/>
    <w:rsid w:val="005462EA"/>
    <w:rsid w:val="00556AC5"/>
    <w:rsid w:val="005729C4"/>
    <w:rsid w:val="00575466"/>
    <w:rsid w:val="00576088"/>
    <w:rsid w:val="005771A2"/>
    <w:rsid w:val="0058186C"/>
    <w:rsid w:val="0058768C"/>
    <w:rsid w:val="0059227B"/>
    <w:rsid w:val="00597936"/>
    <w:rsid w:val="005A6117"/>
    <w:rsid w:val="005A75A4"/>
    <w:rsid w:val="005B0966"/>
    <w:rsid w:val="005B795D"/>
    <w:rsid w:val="005C2155"/>
    <w:rsid w:val="005C4D03"/>
    <w:rsid w:val="005D2266"/>
    <w:rsid w:val="005E00B0"/>
    <w:rsid w:val="005E4005"/>
    <w:rsid w:val="005E4CF5"/>
    <w:rsid w:val="005E744A"/>
    <w:rsid w:val="005F1AE0"/>
    <w:rsid w:val="005F7511"/>
    <w:rsid w:val="006011CA"/>
    <w:rsid w:val="00601480"/>
    <w:rsid w:val="0060514A"/>
    <w:rsid w:val="0060529D"/>
    <w:rsid w:val="00610420"/>
    <w:rsid w:val="00613820"/>
    <w:rsid w:val="00614B8B"/>
    <w:rsid w:val="00623575"/>
    <w:rsid w:val="006239BE"/>
    <w:rsid w:val="006244FA"/>
    <w:rsid w:val="00626EBE"/>
    <w:rsid w:val="00630A5F"/>
    <w:rsid w:val="00635896"/>
    <w:rsid w:val="00641CB6"/>
    <w:rsid w:val="00641DC1"/>
    <w:rsid w:val="0064437A"/>
    <w:rsid w:val="0064637D"/>
    <w:rsid w:val="00652248"/>
    <w:rsid w:val="006554AD"/>
    <w:rsid w:val="00657A26"/>
    <w:rsid w:val="00657B80"/>
    <w:rsid w:val="00662C27"/>
    <w:rsid w:val="00675B3C"/>
    <w:rsid w:val="00680176"/>
    <w:rsid w:val="0069495C"/>
    <w:rsid w:val="0069512D"/>
    <w:rsid w:val="006A0C2D"/>
    <w:rsid w:val="006A7474"/>
    <w:rsid w:val="006B57E4"/>
    <w:rsid w:val="006D0BDD"/>
    <w:rsid w:val="006D1646"/>
    <w:rsid w:val="006D340A"/>
    <w:rsid w:val="006D7108"/>
    <w:rsid w:val="006E232F"/>
    <w:rsid w:val="006E57CA"/>
    <w:rsid w:val="006E5918"/>
    <w:rsid w:val="006E69E2"/>
    <w:rsid w:val="006F1D0F"/>
    <w:rsid w:val="00706632"/>
    <w:rsid w:val="00715A1D"/>
    <w:rsid w:val="007165C6"/>
    <w:rsid w:val="00717CFB"/>
    <w:rsid w:val="0072088F"/>
    <w:rsid w:val="0072149C"/>
    <w:rsid w:val="00727AA0"/>
    <w:rsid w:val="007305DC"/>
    <w:rsid w:val="00730DB4"/>
    <w:rsid w:val="0073283A"/>
    <w:rsid w:val="00737808"/>
    <w:rsid w:val="007470A6"/>
    <w:rsid w:val="00752088"/>
    <w:rsid w:val="00752461"/>
    <w:rsid w:val="007544D3"/>
    <w:rsid w:val="0075586E"/>
    <w:rsid w:val="00755957"/>
    <w:rsid w:val="00756EF8"/>
    <w:rsid w:val="00760BB0"/>
    <w:rsid w:val="0076157A"/>
    <w:rsid w:val="00767535"/>
    <w:rsid w:val="00784593"/>
    <w:rsid w:val="0078769D"/>
    <w:rsid w:val="00791AB4"/>
    <w:rsid w:val="0079348D"/>
    <w:rsid w:val="00796B36"/>
    <w:rsid w:val="007A00EF"/>
    <w:rsid w:val="007A19D9"/>
    <w:rsid w:val="007A1EC4"/>
    <w:rsid w:val="007B0756"/>
    <w:rsid w:val="007B19EA"/>
    <w:rsid w:val="007B1C82"/>
    <w:rsid w:val="007C0A2D"/>
    <w:rsid w:val="007C27B0"/>
    <w:rsid w:val="007C3CB3"/>
    <w:rsid w:val="007E41F5"/>
    <w:rsid w:val="007E537E"/>
    <w:rsid w:val="007E563A"/>
    <w:rsid w:val="007F1738"/>
    <w:rsid w:val="007F300B"/>
    <w:rsid w:val="007F49D4"/>
    <w:rsid w:val="007F5EE5"/>
    <w:rsid w:val="008014C3"/>
    <w:rsid w:val="008015B2"/>
    <w:rsid w:val="00804D2D"/>
    <w:rsid w:val="00805088"/>
    <w:rsid w:val="008058ED"/>
    <w:rsid w:val="008333BE"/>
    <w:rsid w:val="008358C1"/>
    <w:rsid w:val="00841277"/>
    <w:rsid w:val="00846EE3"/>
    <w:rsid w:val="00847AE8"/>
    <w:rsid w:val="00850812"/>
    <w:rsid w:val="00856D56"/>
    <w:rsid w:val="0086343F"/>
    <w:rsid w:val="0087141E"/>
    <w:rsid w:val="00872560"/>
    <w:rsid w:val="008748B8"/>
    <w:rsid w:val="00874D82"/>
    <w:rsid w:val="00876B9A"/>
    <w:rsid w:val="00877A1A"/>
    <w:rsid w:val="00882918"/>
    <w:rsid w:val="008841F2"/>
    <w:rsid w:val="00886808"/>
    <w:rsid w:val="00890444"/>
    <w:rsid w:val="00891C92"/>
    <w:rsid w:val="008923C5"/>
    <w:rsid w:val="008933BF"/>
    <w:rsid w:val="00894297"/>
    <w:rsid w:val="00896F07"/>
    <w:rsid w:val="008A10C4"/>
    <w:rsid w:val="008B0248"/>
    <w:rsid w:val="008B15A8"/>
    <w:rsid w:val="008B2665"/>
    <w:rsid w:val="008C15E7"/>
    <w:rsid w:val="008C1AC5"/>
    <w:rsid w:val="008C2316"/>
    <w:rsid w:val="008C3C7E"/>
    <w:rsid w:val="008D2497"/>
    <w:rsid w:val="008D2B6C"/>
    <w:rsid w:val="008D30E1"/>
    <w:rsid w:val="008E1E3D"/>
    <w:rsid w:val="008E1E93"/>
    <w:rsid w:val="008E33DE"/>
    <w:rsid w:val="008F4BC0"/>
    <w:rsid w:val="008F5F33"/>
    <w:rsid w:val="009062C7"/>
    <w:rsid w:val="0091046A"/>
    <w:rsid w:val="00914B80"/>
    <w:rsid w:val="00915CE3"/>
    <w:rsid w:val="009161E5"/>
    <w:rsid w:val="00926ABD"/>
    <w:rsid w:val="009271BA"/>
    <w:rsid w:val="00931762"/>
    <w:rsid w:val="00936DC6"/>
    <w:rsid w:val="00945FDA"/>
    <w:rsid w:val="00947F4E"/>
    <w:rsid w:val="00950F4B"/>
    <w:rsid w:val="0095347D"/>
    <w:rsid w:val="00956A7A"/>
    <w:rsid w:val="00957302"/>
    <w:rsid w:val="0096076A"/>
    <w:rsid w:val="0096122C"/>
    <w:rsid w:val="00961C41"/>
    <w:rsid w:val="00962EFE"/>
    <w:rsid w:val="00966D47"/>
    <w:rsid w:val="0097459E"/>
    <w:rsid w:val="009806CF"/>
    <w:rsid w:val="00984022"/>
    <w:rsid w:val="00986C0E"/>
    <w:rsid w:val="00987AB5"/>
    <w:rsid w:val="00987BA1"/>
    <w:rsid w:val="00987F1A"/>
    <w:rsid w:val="00992312"/>
    <w:rsid w:val="00996D25"/>
    <w:rsid w:val="009A6BB5"/>
    <w:rsid w:val="009B3968"/>
    <w:rsid w:val="009B74D5"/>
    <w:rsid w:val="009C0004"/>
    <w:rsid w:val="009C01A2"/>
    <w:rsid w:val="009C0DED"/>
    <w:rsid w:val="009E21A1"/>
    <w:rsid w:val="009E4319"/>
    <w:rsid w:val="009E4BA1"/>
    <w:rsid w:val="009F4DA4"/>
    <w:rsid w:val="009F63B2"/>
    <w:rsid w:val="00A024D7"/>
    <w:rsid w:val="00A0549A"/>
    <w:rsid w:val="00A228A0"/>
    <w:rsid w:val="00A24A9B"/>
    <w:rsid w:val="00A27708"/>
    <w:rsid w:val="00A31888"/>
    <w:rsid w:val="00A33933"/>
    <w:rsid w:val="00A37D7F"/>
    <w:rsid w:val="00A46410"/>
    <w:rsid w:val="00A568F9"/>
    <w:rsid w:val="00A57688"/>
    <w:rsid w:val="00A61035"/>
    <w:rsid w:val="00A64D54"/>
    <w:rsid w:val="00A72F1E"/>
    <w:rsid w:val="00A74E73"/>
    <w:rsid w:val="00A769E7"/>
    <w:rsid w:val="00A807B0"/>
    <w:rsid w:val="00A81743"/>
    <w:rsid w:val="00A84A94"/>
    <w:rsid w:val="00A86BF7"/>
    <w:rsid w:val="00A91202"/>
    <w:rsid w:val="00A959BB"/>
    <w:rsid w:val="00A96B4A"/>
    <w:rsid w:val="00A97F9C"/>
    <w:rsid w:val="00AA09F9"/>
    <w:rsid w:val="00AB793F"/>
    <w:rsid w:val="00AC2F78"/>
    <w:rsid w:val="00AC675F"/>
    <w:rsid w:val="00AC78F7"/>
    <w:rsid w:val="00AD16E1"/>
    <w:rsid w:val="00AD1DAA"/>
    <w:rsid w:val="00AD2D5D"/>
    <w:rsid w:val="00AE4830"/>
    <w:rsid w:val="00AE7724"/>
    <w:rsid w:val="00AF1E23"/>
    <w:rsid w:val="00AF3368"/>
    <w:rsid w:val="00AF39C4"/>
    <w:rsid w:val="00AF403D"/>
    <w:rsid w:val="00AF7F81"/>
    <w:rsid w:val="00B005D1"/>
    <w:rsid w:val="00B00AB1"/>
    <w:rsid w:val="00B01135"/>
    <w:rsid w:val="00B01AFF"/>
    <w:rsid w:val="00B01C41"/>
    <w:rsid w:val="00B02923"/>
    <w:rsid w:val="00B02A08"/>
    <w:rsid w:val="00B03085"/>
    <w:rsid w:val="00B05CC7"/>
    <w:rsid w:val="00B06B55"/>
    <w:rsid w:val="00B0705E"/>
    <w:rsid w:val="00B07971"/>
    <w:rsid w:val="00B1766F"/>
    <w:rsid w:val="00B17D1F"/>
    <w:rsid w:val="00B21082"/>
    <w:rsid w:val="00B2611F"/>
    <w:rsid w:val="00B27E39"/>
    <w:rsid w:val="00B314EE"/>
    <w:rsid w:val="00B350D8"/>
    <w:rsid w:val="00B4580A"/>
    <w:rsid w:val="00B45E2F"/>
    <w:rsid w:val="00B4702A"/>
    <w:rsid w:val="00B47E24"/>
    <w:rsid w:val="00B55B0E"/>
    <w:rsid w:val="00B61805"/>
    <w:rsid w:val="00B672DA"/>
    <w:rsid w:val="00B75F10"/>
    <w:rsid w:val="00B76763"/>
    <w:rsid w:val="00B76BB6"/>
    <w:rsid w:val="00B7732B"/>
    <w:rsid w:val="00B80AD9"/>
    <w:rsid w:val="00B80CF4"/>
    <w:rsid w:val="00B845FC"/>
    <w:rsid w:val="00B85F1F"/>
    <w:rsid w:val="00B879F0"/>
    <w:rsid w:val="00B9241A"/>
    <w:rsid w:val="00B96C9C"/>
    <w:rsid w:val="00BB21D0"/>
    <w:rsid w:val="00BB32AC"/>
    <w:rsid w:val="00BB7A9D"/>
    <w:rsid w:val="00BC25AA"/>
    <w:rsid w:val="00BC2809"/>
    <w:rsid w:val="00BC43FF"/>
    <w:rsid w:val="00BD03CF"/>
    <w:rsid w:val="00BD18A6"/>
    <w:rsid w:val="00BD3CDB"/>
    <w:rsid w:val="00BD5C2E"/>
    <w:rsid w:val="00BD6EAC"/>
    <w:rsid w:val="00BF3836"/>
    <w:rsid w:val="00BF7030"/>
    <w:rsid w:val="00C022E3"/>
    <w:rsid w:val="00C02BBE"/>
    <w:rsid w:val="00C04C70"/>
    <w:rsid w:val="00C12B19"/>
    <w:rsid w:val="00C24574"/>
    <w:rsid w:val="00C323CE"/>
    <w:rsid w:val="00C4712D"/>
    <w:rsid w:val="00C4744E"/>
    <w:rsid w:val="00C555C9"/>
    <w:rsid w:val="00C55659"/>
    <w:rsid w:val="00C64E93"/>
    <w:rsid w:val="00C66911"/>
    <w:rsid w:val="00C80B98"/>
    <w:rsid w:val="00C81FF3"/>
    <w:rsid w:val="00C94F55"/>
    <w:rsid w:val="00C97B76"/>
    <w:rsid w:val="00CA505C"/>
    <w:rsid w:val="00CA7336"/>
    <w:rsid w:val="00CA7D62"/>
    <w:rsid w:val="00CB07A8"/>
    <w:rsid w:val="00CB2034"/>
    <w:rsid w:val="00CB745A"/>
    <w:rsid w:val="00CC5AB1"/>
    <w:rsid w:val="00CC7925"/>
    <w:rsid w:val="00CD4A57"/>
    <w:rsid w:val="00CF0D6A"/>
    <w:rsid w:val="00CF17DF"/>
    <w:rsid w:val="00CF3A76"/>
    <w:rsid w:val="00CF40A6"/>
    <w:rsid w:val="00CF4292"/>
    <w:rsid w:val="00CF6048"/>
    <w:rsid w:val="00D040F6"/>
    <w:rsid w:val="00D138F3"/>
    <w:rsid w:val="00D1674B"/>
    <w:rsid w:val="00D20674"/>
    <w:rsid w:val="00D21654"/>
    <w:rsid w:val="00D2425F"/>
    <w:rsid w:val="00D33604"/>
    <w:rsid w:val="00D35431"/>
    <w:rsid w:val="00D36F8D"/>
    <w:rsid w:val="00D37B08"/>
    <w:rsid w:val="00D40133"/>
    <w:rsid w:val="00D437FF"/>
    <w:rsid w:val="00D5040A"/>
    <w:rsid w:val="00D5130C"/>
    <w:rsid w:val="00D51882"/>
    <w:rsid w:val="00D5359E"/>
    <w:rsid w:val="00D611A2"/>
    <w:rsid w:val="00D62265"/>
    <w:rsid w:val="00D73462"/>
    <w:rsid w:val="00D76C86"/>
    <w:rsid w:val="00D8512E"/>
    <w:rsid w:val="00DA1E32"/>
    <w:rsid w:val="00DA1E58"/>
    <w:rsid w:val="00DA44CB"/>
    <w:rsid w:val="00DA7DEE"/>
    <w:rsid w:val="00DA7FFD"/>
    <w:rsid w:val="00DB1D5C"/>
    <w:rsid w:val="00DD12E5"/>
    <w:rsid w:val="00DD5678"/>
    <w:rsid w:val="00DD7FDF"/>
    <w:rsid w:val="00DE025F"/>
    <w:rsid w:val="00DE4EF2"/>
    <w:rsid w:val="00DF2C0E"/>
    <w:rsid w:val="00DF3C22"/>
    <w:rsid w:val="00E00CC5"/>
    <w:rsid w:val="00E04DB6"/>
    <w:rsid w:val="00E06FFB"/>
    <w:rsid w:val="00E1086F"/>
    <w:rsid w:val="00E1773F"/>
    <w:rsid w:val="00E25C80"/>
    <w:rsid w:val="00E2700C"/>
    <w:rsid w:val="00E30155"/>
    <w:rsid w:val="00E370A1"/>
    <w:rsid w:val="00E3757C"/>
    <w:rsid w:val="00E43598"/>
    <w:rsid w:val="00E43639"/>
    <w:rsid w:val="00E508F0"/>
    <w:rsid w:val="00E54CB7"/>
    <w:rsid w:val="00E55BD4"/>
    <w:rsid w:val="00E65ABA"/>
    <w:rsid w:val="00E743C3"/>
    <w:rsid w:val="00E7733E"/>
    <w:rsid w:val="00E84DE1"/>
    <w:rsid w:val="00E85AFB"/>
    <w:rsid w:val="00E91FE1"/>
    <w:rsid w:val="00E93682"/>
    <w:rsid w:val="00E9393F"/>
    <w:rsid w:val="00E93CDE"/>
    <w:rsid w:val="00EA3852"/>
    <w:rsid w:val="00EA5E95"/>
    <w:rsid w:val="00EA5F05"/>
    <w:rsid w:val="00EA73ED"/>
    <w:rsid w:val="00EB0E9F"/>
    <w:rsid w:val="00EB2D9C"/>
    <w:rsid w:val="00EB650E"/>
    <w:rsid w:val="00EC04BA"/>
    <w:rsid w:val="00EC7814"/>
    <w:rsid w:val="00ED43BB"/>
    <w:rsid w:val="00ED4954"/>
    <w:rsid w:val="00EE0943"/>
    <w:rsid w:val="00EE33A2"/>
    <w:rsid w:val="00F00E37"/>
    <w:rsid w:val="00F22025"/>
    <w:rsid w:val="00F45A26"/>
    <w:rsid w:val="00F4601C"/>
    <w:rsid w:val="00F50790"/>
    <w:rsid w:val="00F548C4"/>
    <w:rsid w:val="00F56336"/>
    <w:rsid w:val="00F65DEA"/>
    <w:rsid w:val="00F6726D"/>
    <w:rsid w:val="00F67A1C"/>
    <w:rsid w:val="00F74F6E"/>
    <w:rsid w:val="00F82C5B"/>
    <w:rsid w:val="00F8555F"/>
    <w:rsid w:val="00F86550"/>
    <w:rsid w:val="00F87381"/>
    <w:rsid w:val="00F8743D"/>
    <w:rsid w:val="00F92519"/>
    <w:rsid w:val="00F94F74"/>
    <w:rsid w:val="00F95243"/>
    <w:rsid w:val="00F963EB"/>
    <w:rsid w:val="00FA3940"/>
    <w:rsid w:val="00FA6DDA"/>
    <w:rsid w:val="00FB26FF"/>
    <w:rsid w:val="00FB5715"/>
    <w:rsid w:val="00FC01EB"/>
    <w:rsid w:val="00FC1F9C"/>
    <w:rsid w:val="00FC330D"/>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D30795AE-D886-438F-ABF2-176A7A77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FFD"/>
    <w:pPr>
      <w:spacing w:after="180"/>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GB"/>
    </w:rPr>
  </w:style>
  <w:style w:type="paragraph" w:customStyle="1" w:styleId="tdoc-header">
    <w:name w:val="tdoc-header"/>
    <w:rPr>
      <w:rFonts w:ascii="Arial" w:hAnsi="Arial"/>
      <w:sz w:val="24"/>
      <w:lang w:val="en-GB" w:eastAsia="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eastAsia="en-GB"/>
    </w:rPr>
  </w:style>
  <w:style w:type="character" w:customStyle="1" w:styleId="NOZchn">
    <w:name w:val="NO Zchn"/>
    <w:qFormat/>
    <w:rsid w:val="0036401C"/>
    <w:rPr>
      <w:lang w:eastAsia="en-US"/>
    </w:rPr>
  </w:style>
  <w:style w:type="character" w:customStyle="1" w:styleId="Heading2Char">
    <w:name w:val="Heading 2 Char"/>
    <w:aliases w:val="H2 Char,h2 Char,2nd level Char,†berschrift 2 Char,õberschrift 2 Char,UNDERRUBRIK 1-2 Char"/>
    <w:link w:val="Heading2"/>
    <w:rsid w:val="00706632"/>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507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6316</Characters>
  <Application>Microsoft Office Word</Application>
  <DocSecurity>0</DocSecurity>
  <Lines>52</Lines>
  <Paragraphs>14</Paragraphs>
  <ScaleCrop>false</ScaleCrop>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2024-10-18T06:29:00Z</dcterms:created>
  <dcterms:modified xsi:type="dcterms:W3CDTF">2024-10-18T06:29:00Z</dcterms:modified>
</cp:coreProperties>
</file>