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7BB8E7" w14:textId="0773E8B7" w:rsidR="00BA1B1E" w:rsidRPr="00BA1B1E" w:rsidRDefault="00BA1B1E" w:rsidP="00BA1B1E">
      <w:pPr>
        <w:tabs>
          <w:tab w:val="right" w:pos="9639"/>
        </w:tabs>
        <w:spacing w:after="0"/>
        <w:rPr>
          <w:rFonts w:ascii="Arial" w:hAnsi="Arial" w:cs="Arial"/>
          <w:b/>
          <w:i/>
          <w:noProof/>
        </w:rPr>
      </w:pPr>
      <w:r w:rsidRPr="00BA1B1E">
        <w:rPr>
          <w:rFonts w:ascii="Arial" w:hAnsi="Arial" w:cs="Arial"/>
          <w:b/>
          <w:noProof/>
        </w:rPr>
        <w:t>3GPP TSG-SA3 Meeting #118</w:t>
      </w:r>
      <w:r w:rsidRPr="00BA1B1E">
        <w:rPr>
          <w:rFonts w:ascii="Arial" w:hAnsi="Arial" w:cs="Arial"/>
          <w:b/>
          <w:i/>
          <w:noProof/>
        </w:rPr>
        <w:t xml:space="preserve"> </w:t>
      </w:r>
      <w:r w:rsidRPr="00BA1B1E">
        <w:rPr>
          <w:rFonts w:ascii="Arial" w:hAnsi="Arial" w:cs="Arial"/>
          <w:b/>
          <w:i/>
          <w:noProof/>
        </w:rPr>
        <w:tab/>
        <w:t>S3-</w:t>
      </w:r>
      <w:r w:rsidR="00C13D05" w:rsidRPr="00BA1B1E">
        <w:rPr>
          <w:rFonts w:ascii="Arial" w:hAnsi="Arial" w:cs="Arial"/>
          <w:b/>
          <w:i/>
          <w:noProof/>
        </w:rPr>
        <w:t>24</w:t>
      </w:r>
      <w:r w:rsidR="00C13D05">
        <w:rPr>
          <w:rFonts w:ascii="Arial" w:hAnsi="Arial" w:cs="Arial"/>
          <w:b/>
          <w:i/>
          <w:noProof/>
        </w:rPr>
        <w:t>4503</w:t>
      </w:r>
    </w:p>
    <w:p w14:paraId="6202D2DE" w14:textId="5535BE24" w:rsidR="00BA1B1E" w:rsidRDefault="00BA1B1E" w:rsidP="00B30DE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  <w:r w:rsidRPr="00BA1B1E">
        <w:rPr>
          <w:rFonts w:ascii="Arial" w:hAnsi="Arial" w:cs="Arial"/>
          <w:b/>
          <w:noProof/>
        </w:rPr>
        <w:t>Hyderabad, India, 14 - 18 October 2024</w:t>
      </w:r>
      <w:r w:rsidR="00C13D05">
        <w:rPr>
          <w:rFonts w:ascii="Arial" w:hAnsi="Arial" w:cs="Arial"/>
          <w:b/>
          <w:noProof/>
        </w:rPr>
        <w:tab/>
      </w:r>
      <w:r w:rsidR="00C13D05" w:rsidRPr="00C13D05">
        <w:rPr>
          <w:rFonts w:ascii="Arial" w:hAnsi="Arial" w:cs="Arial"/>
          <w:bCs/>
          <w:i/>
          <w:iCs/>
          <w:noProof/>
        </w:rPr>
        <w:t>(Revision of S3-243924)</w:t>
      </w:r>
    </w:p>
    <w:p w14:paraId="3047C718" w14:textId="11F002F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A1B1E">
        <w:rPr>
          <w:rFonts w:ascii="Arial" w:hAnsi="Arial"/>
          <w:b/>
          <w:lang w:val="en-US"/>
        </w:rPr>
        <w:t>IIT Bombay</w:t>
      </w:r>
    </w:p>
    <w:p w14:paraId="4CADACA0" w14:textId="37796A5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E97DC9">
        <w:rPr>
          <w:rFonts w:ascii="Arial" w:hAnsi="Arial" w:cs="Arial"/>
          <w:b/>
        </w:rPr>
        <w:tab/>
      </w:r>
      <w:r w:rsidR="00150244">
        <w:rPr>
          <w:rFonts w:ascii="Arial" w:hAnsi="Arial" w:cs="Arial"/>
          <w:b/>
        </w:rPr>
        <w:t xml:space="preserve">Update </w:t>
      </w:r>
      <w:r w:rsidR="00E1299B">
        <w:rPr>
          <w:rFonts w:ascii="Arial" w:hAnsi="Arial" w:cs="Arial"/>
          <w:b/>
        </w:rPr>
        <w:t>on</w:t>
      </w:r>
      <w:r w:rsidR="00150244">
        <w:rPr>
          <w:rFonts w:ascii="Arial" w:hAnsi="Arial" w:cs="Arial"/>
          <w:b/>
        </w:rPr>
        <w:t xml:space="preserve"> </w:t>
      </w:r>
      <w:r w:rsidR="00E97DC9">
        <w:rPr>
          <w:rFonts w:ascii="Arial" w:hAnsi="Arial" w:cs="Arial"/>
          <w:b/>
        </w:rPr>
        <w:t>K</w:t>
      </w:r>
      <w:r w:rsidR="00E1299B">
        <w:rPr>
          <w:rFonts w:ascii="Arial" w:hAnsi="Arial" w:cs="Arial"/>
          <w:b/>
        </w:rPr>
        <w:t>ey Issue</w:t>
      </w:r>
      <w:r w:rsidR="00150244">
        <w:rPr>
          <w:rFonts w:ascii="Arial" w:hAnsi="Arial" w:cs="Arial"/>
          <w:b/>
        </w:rPr>
        <w:t xml:space="preserve"> 1</w:t>
      </w:r>
      <w:r w:rsidR="00E97DC9">
        <w:rPr>
          <w:rFonts w:ascii="Arial" w:hAnsi="Arial" w:cs="Arial"/>
          <w:b/>
        </w:rPr>
        <w:t xml:space="preserve"> </w:t>
      </w:r>
      <w:r w:rsidR="00BA1B1E">
        <w:rPr>
          <w:rFonts w:ascii="Arial" w:hAnsi="Arial" w:cs="Arial"/>
          <w:b/>
        </w:rPr>
        <w:t xml:space="preserve">related to </w:t>
      </w:r>
      <w:r w:rsidR="00BA1B1E" w:rsidRPr="00BA1B1E">
        <w:rPr>
          <w:rFonts w:ascii="Arial" w:hAnsi="Arial" w:cs="Arial"/>
          <w:b/>
        </w:rPr>
        <w:t>security aspects on user consent</w:t>
      </w:r>
      <w:r w:rsidR="00BA1B1E">
        <w:rPr>
          <w:rFonts w:ascii="Arial" w:hAnsi="Arial" w:cs="Arial"/>
          <w:b/>
        </w:rPr>
        <w:t xml:space="preserve"> for energy information collection </w:t>
      </w:r>
    </w:p>
    <w:p w14:paraId="3DC445D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DB879DD" w14:textId="716EF042" w:rsidR="00C022E3" w:rsidRDefault="00C022E3" w:rsidP="004542CC">
      <w:pPr>
        <w:keepNext/>
        <w:pBdr>
          <w:bottom w:val="single" w:sz="4" w:space="0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02452" w:rsidRPr="00B30DE0">
        <w:rPr>
          <w:rFonts w:ascii="Arial" w:hAnsi="Arial"/>
          <w:b/>
        </w:rPr>
        <w:t>5.</w:t>
      </w:r>
      <w:r w:rsidR="00B30DE0">
        <w:rPr>
          <w:rFonts w:ascii="Arial" w:hAnsi="Arial"/>
          <w:b/>
        </w:rPr>
        <w:t>1</w:t>
      </w:r>
      <w:r w:rsidR="002877E6">
        <w:rPr>
          <w:rFonts w:ascii="Arial" w:hAnsi="Arial"/>
          <w:b/>
        </w:rPr>
        <w:t>6</w:t>
      </w:r>
    </w:p>
    <w:p w14:paraId="1927D99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D2780D" w14:textId="166DCB61" w:rsidR="00C022E3" w:rsidRDefault="00D02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requested to approve the </w:t>
      </w:r>
      <w:r w:rsidR="00436D7D">
        <w:rPr>
          <w:b/>
          <w:i/>
        </w:rPr>
        <w:t xml:space="preserve">updates on </w:t>
      </w:r>
      <w:r w:rsidR="00B30DE0">
        <w:rPr>
          <w:b/>
          <w:i/>
        </w:rPr>
        <w:t>K</w:t>
      </w:r>
      <w:r w:rsidR="00CD3C97">
        <w:rPr>
          <w:b/>
          <w:i/>
        </w:rPr>
        <w:t>ey Issue</w:t>
      </w:r>
      <w:r w:rsidR="00436D7D">
        <w:rPr>
          <w:b/>
          <w:i/>
        </w:rPr>
        <w:t xml:space="preserve"> 1</w:t>
      </w:r>
    </w:p>
    <w:p w14:paraId="2D54658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9C8184E" w14:textId="08836237" w:rsidR="009A7091" w:rsidRPr="00FC018F" w:rsidRDefault="009A7091" w:rsidP="00FC018F">
      <w:pPr>
        <w:pStyle w:val="EX"/>
        <w:ind w:left="0" w:firstLine="0"/>
        <w:rPr>
          <w:b/>
          <w:lang w:eastAsia="zh-CN"/>
        </w:rPr>
      </w:pPr>
      <w:r>
        <w:rPr>
          <w:lang w:eastAsia="zh-CN"/>
        </w:rPr>
        <w:t>[</w:t>
      </w:r>
      <w:r w:rsidR="00FC018F">
        <w:rPr>
          <w:lang w:eastAsia="zh-CN"/>
        </w:rPr>
        <w:t>1</w:t>
      </w:r>
      <w:r>
        <w:rPr>
          <w:lang w:eastAsia="zh-CN"/>
        </w:rPr>
        <w:t>]</w:t>
      </w:r>
      <w:r w:rsidR="00C72F95">
        <w:rPr>
          <w:lang w:eastAsia="zh-CN"/>
        </w:rPr>
        <w:tab/>
      </w:r>
      <w:r w:rsidR="00C72F95">
        <w:rPr>
          <w:lang w:eastAsia="zh-CN"/>
        </w:rPr>
        <w:tab/>
      </w:r>
      <w:r>
        <w:rPr>
          <w:lang w:eastAsia="zh-CN"/>
        </w:rPr>
        <w:t>3GPP TR 33</w:t>
      </w:r>
      <w:r w:rsidRPr="00FC018F">
        <w:rPr>
          <w:iCs/>
        </w:rPr>
        <w:t>.</w:t>
      </w:r>
      <w:r w:rsidR="00FC018F" w:rsidRPr="00FC018F">
        <w:rPr>
          <w:iCs/>
        </w:rPr>
        <w:t>766</w:t>
      </w:r>
      <w:r w:rsidRPr="00FC018F">
        <w:rPr>
          <w:iCs/>
        </w:rPr>
        <w:t>: "</w:t>
      </w:r>
      <w:r w:rsidR="00FC018F" w:rsidRPr="00FC018F">
        <w:rPr>
          <w:iCs/>
        </w:rPr>
        <w:t>Study on security aspects of energy savings in 5G</w:t>
      </w:r>
      <w:r w:rsidRPr="00FC018F">
        <w:rPr>
          <w:iCs/>
        </w:rPr>
        <w:t>"</w:t>
      </w:r>
      <w:r w:rsidR="00264064">
        <w:rPr>
          <w:iCs/>
        </w:rPr>
        <w:t>.</w:t>
      </w:r>
    </w:p>
    <w:p w14:paraId="74F3C50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3562C63" w14:textId="52ED449D" w:rsidR="00596484" w:rsidRDefault="004A0CB3" w:rsidP="00596484">
      <w:bookmarkStart w:id="0" w:name="_Hlk178668607"/>
      <w:r w:rsidRPr="004A0CB3">
        <w:rPr>
          <w:iCs/>
        </w:rPr>
        <w:t xml:space="preserve">This </w:t>
      </w:r>
      <w:proofErr w:type="spellStart"/>
      <w:r w:rsidRPr="004A0CB3">
        <w:rPr>
          <w:iCs/>
        </w:rPr>
        <w:t>pCR</w:t>
      </w:r>
      <w:proofErr w:type="spellEnd"/>
      <w:r w:rsidRPr="004A0CB3">
        <w:rPr>
          <w:iCs/>
        </w:rPr>
        <w:t xml:space="preserve"> </w:t>
      </w:r>
      <w:r w:rsidR="00ED3A2C">
        <w:rPr>
          <w:iCs/>
        </w:rPr>
        <w:t xml:space="preserve">is </w:t>
      </w:r>
      <w:r w:rsidRPr="004A0CB3">
        <w:rPr>
          <w:iCs/>
        </w:rPr>
        <w:t xml:space="preserve">proposed to approve the updates on Key Issue 1 for the study TR 33.766 [1]. It aims to address issues related to user consent required for energy information collection at granularity. </w:t>
      </w:r>
      <w:r w:rsidR="00BE3A23">
        <w:rPr>
          <w:iCs/>
        </w:rPr>
        <w:t>Based on energy information, p</w:t>
      </w:r>
      <w:r w:rsidRPr="004A0CB3">
        <w:rPr>
          <w:iCs/>
        </w:rPr>
        <w:t>olicy updates for performance adjustments can be triggered. User consent is a must for any activity that can impact user services, as detailed in TR 33.896 and Annex V of TS 33.501.</w:t>
      </w:r>
      <w:r w:rsidR="0066264A">
        <w:rPr>
          <w:iCs/>
        </w:rPr>
        <w:t xml:space="preserve"> </w:t>
      </w:r>
      <w:r w:rsidR="00C865CA">
        <w:t>Hence any</w:t>
      </w:r>
      <w:r w:rsidR="00C865CA" w:rsidRPr="00686AC1">
        <w:t xml:space="preserve"> user-specific energy-related information </w:t>
      </w:r>
      <w:r w:rsidR="00C865CA">
        <w:t>collection</w:t>
      </w:r>
      <w:r w:rsidR="00C865CA" w:rsidRPr="00686AC1">
        <w:t xml:space="preserve"> in the network without user consent, </w:t>
      </w:r>
      <w:r w:rsidR="00C865CA">
        <w:t>is</w:t>
      </w:r>
      <w:r w:rsidR="00C865CA" w:rsidRPr="00686AC1">
        <w:t xml:space="preserve"> a compromise of user privacy</w:t>
      </w:r>
      <w:r w:rsidR="00C865CA">
        <w:t xml:space="preserve"> and has potential for privacy leak</w:t>
      </w:r>
      <w:r w:rsidR="00C865CA" w:rsidRPr="00686AC1">
        <w:t>.</w:t>
      </w:r>
    </w:p>
    <w:p w14:paraId="3AE007DF" w14:textId="3D95DAD5" w:rsidR="004A0CB3" w:rsidRDefault="004A0CB3" w:rsidP="00F0373C">
      <w:pPr>
        <w:jc w:val="both"/>
        <w:rPr>
          <w:iCs/>
        </w:rPr>
      </w:pPr>
    </w:p>
    <w:bookmarkEnd w:id="0"/>
    <w:p w14:paraId="183FB3B9" w14:textId="6200826E" w:rsidR="00BA1B1E" w:rsidRDefault="00C022E3" w:rsidP="00BA1B1E">
      <w:pPr>
        <w:pStyle w:val="Heading1"/>
      </w:pPr>
      <w:r>
        <w:t>4</w:t>
      </w:r>
      <w:r>
        <w:tab/>
        <w:t>Detailed proposal</w:t>
      </w:r>
    </w:p>
    <w:p w14:paraId="48989DD0" w14:textId="77777777" w:rsidR="00BA1B1E" w:rsidRPr="00BA1B1E" w:rsidRDefault="00BA1B1E" w:rsidP="00BA1B1E"/>
    <w:p w14:paraId="5EDE70FC" w14:textId="77777777" w:rsidR="00BA1B1E" w:rsidRPr="00DC2C8F" w:rsidRDefault="00BA1B1E" w:rsidP="00BA1B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 w:rsidRPr="00DC2C8F">
        <w:rPr>
          <w:rFonts w:ascii="Arial" w:eastAsia="NimbusRomNo9L-Regu" w:hAnsi="Arial" w:cs="Arial"/>
          <w:color w:val="0000FF"/>
          <w:sz w:val="32"/>
          <w:szCs w:val="32"/>
        </w:rPr>
        <w:t>*** Start of Change ***</w:t>
      </w:r>
    </w:p>
    <w:p w14:paraId="0CB99D10" w14:textId="77777777" w:rsidR="00E1299B" w:rsidRPr="00E1299B" w:rsidRDefault="00E1299B" w:rsidP="00E1299B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</w:rPr>
      </w:pPr>
      <w:bookmarkStart w:id="1" w:name="_Toc164660129"/>
      <w:bookmarkStart w:id="2" w:name="_Toc164660829"/>
      <w:bookmarkStart w:id="3" w:name="_Toc175315601"/>
      <w:bookmarkStart w:id="4" w:name="_Toc175315676"/>
      <w:bookmarkStart w:id="5" w:name="_Toc175315942"/>
      <w:bookmarkStart w:id="6" w:name="_Toc513475452"/>
      <w:bookmarkStart w:id="7" w:name="_Toc48930869"/>
      <w:bookmarkStart w:id="8" w:name="_Toc49376118"/>
      <w:bookmarkStart w:id="9" w:name="_Toc56501632"/>
      <w:bookmarkStart w:id="10" w:name="_Toc95076617"/>
      <w:bookmarkStart w:id="11" w:name="_Toc106618436"/>
      <w:bookmarkStart w:id="12" w:name="_Toc160205805"/>
      <w:r w:rsidRPr="00E1299B">
        <w:rPr>
          <w:rFonts w:ascii="Arial" w:eastAsiaTheme="minorEastAsia" w:hAnsi="Arial"/>
          <w:sz w:val="32"/>
        </w:rPr>
        <w:t>6.1</w:t>
      </w:r>
      <w:r w:rsidRPr="00E1299B">
        <w:rPr>
          <w:rFonts w:ascii="Arial" w:eastAsiaTheme="minorEastAsia" w:hAnsi="Arial"/>
          <w:sz w:val="32"/>
        </w:rPr>
        <w:tab/>
        <w:t>Key Issue #1: Security aspects of collecting energy related information.</w:t>
      </w:r>
      <w:bookmarkEnd w:id="1"/>
      <w:bookmarkEnd w:id="2"/>
      <w:bookmarkEnd w:id="3"/>
      <w:bookmarkEnd w:id="4"/>
      <w:bookmarkEnd w:id="5"/>
    </w:p>
    <w:p w14:paraId="47CB322C" w14:textId="77777777" w:rsidR="00E1299B" w:rsidRPr="00E1299B" w:rsidRDefault="00E1299B" w:rsidP="00E1299B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13" w:name="_Toc164660130"/>
      <w:bookmarkStart w:id="14" w:name="_Toc164660830"/>
      <w:bookmarkStart w:id="15" w:name="_Toc175315602"/>
      <w:bookmarkStart w:id="16" w:name="_Toc175315677"/>
      <w:bookmarkStart w:id="17" w:name="_Toc175315943"/>
      <w:r w:rsidRPr="00E1299B">
        <w:rPr>
          <w:rFonts w:ascii="Arial" w:eastAsiaTheme="minorEastAsia" w:hAnsi="Arial"/>
          <w:sz w:val="28"/>
        </w:rPr>
        <w:t>6.1.1</w:t>
      </w:r>
      <w:r w:rsidRPr="00E1299B">
        <w:rPr>
          <w:rFonts w:ascii="Arial" w:eastAsiaTheme="minorEastAsia" w:hAnsi="Arial"/>
          <w:sz w:val="28"/>
        </w:rPr>
        <w:tab/>
        <w:t>Key issue details</w:t>
      </w:r>
      <w:bookmarkEnd w:id="13"/>
      <w:bookmarkEnd w:id="14"/>
      <w:bookmarkEnd w:id="15"/>
      <w:bookmarkEnd w:id="16"/>
      <w:bookmarkEnd w:id="17"/>
    </w:p>
    <w:p w14:paraId="5950A723" w14:textId="77777777" w:rsidR="00E1299B" w:rsidRPr="00E1299B" w:rsidRDefault="00E1299B" w:rsidP="00E1299B">
      <w:pPr>
        <w:jc w:val="both"/>
        <w:rPr>
          <w:rFonts w:eastAsiaTheme="minorEastAsia"/>
        </w:rPr>
      </w:pPr>
      <w:r w:rsidRPr="00E1299B">
        <w:rPr>
          <w:rFonts w:eastAsiaTheme="minorEastAsia"/>
        </w:rPr>
        <w:t xml:space="preserve">TR 23.700-66 [2] studies the collection of energy related information for potential exposure. </w:t>
      </w:r>
    </w:p>
    <w:p w14:paraId="0628CBCD" w14:textId="77777777" w:rsidR="00E1299B" w:rsidRPr="00E1299B" w:rsidRDefault="00E1299B" w:rsidP="00E1299B">
      <w:pPr>
        <w:jc w:val="both"/>
        <w:rPr>
          <w:rFonts w:eastAsiaTheme="minorEastAsia"/>
        </w:rPr>
      </w:pPr>
      <w:r w:rsidRPr="00E1299B">
        <w:rPr>
          <w:rFonts w:eastAsiaTheme="minorEastAsia"/>
        </w:rPr>
        <w:t>The integrity and confidentiality of the data collected is of importance to produce correct analytics metrics.</w:t>
      </w:r>
    </w:p>
    <w:p w14:paraId="53696D57" w14:textId="5A1F6F74" w:rsidR="00E1299B" w:rsidRDefault="00E1299B" w:rsidP="00E1299B">
      <w:pPr>
        <w:jc w:val="both"/>
        <w:rPr>
          <w:rFonts w:eastAsiaTheme="minorEastAsia"/>
        </w:rPr>
      </w:pPr>
      <w:r w:rsidRPr="00E1299B">
        <w:rPr>
          <w:rFonts w:eastAsiaTheme="minorEastAsia"/>
        </w:rPr>
        <w:t>Another aspect of collecting energy related information is the granularity at which it’s collected. Further information on the granularities can be found in TR 23.700-66 [2]. The key issue aims to address the security issues, ensuring integrity and confidentiality of the energy related information collected.</w:t>
      </w:r>
    </w:p>
    <w:p w14:paraId="548990C4" w14:textId="686B6C2E" w:rsidR="00774B83" w:rsidRPr="001B6C06" w:rsidRDefault="00774B83" w:rsidP="00100633">
      <w:pPr>
        <w:ind w:firstLine="284"/>
        <w:jc w:val="both"/>
        <w:rPr>
          <w:ins w:id="18" w:author="Dr. Pradnya T" w:date="2024-10-16T12:41:00Z" w16du:dateUtc="2024-10-16T07:11:00Z"/>
          <w:rFonts w:eastAsiaTheme="minorEastAsia"/>
          <w:color w:val="FF0000"/>
        </w:rPr>
      </w:pPr>
      <w:ins w:id="19" w:author="Dr. Pradnya T" w:date="2024-10-16T12:46:00Z" w16du:dateUtc="2024-10-16T07:16:00Z">
        <w:r w:rsidRPr="001B6C06">
          <w:rPr>
            <w:rFonts w:eastAsiaTheme="minorEastAsia"/>
            <w:color w:val="FF0000"/>
          </w:rPr>
          <w:t>Editor</w:t>
        </w:r>
      </w:ins>
      <w:ins w:id="20" w:author="Dr. Pradnya T" w:date="2024-10-16T13:05:00Z" w16du:dateUtc="2024-10-16T07:35:00Z">
        <w:r w:rsidR="00960659" w:rsidRPr="001B6C06">
          <w:rPr>
            <w:rFonts w:eastAsiaTheme="minorEastAsia"/>
            <w:color w:val="FF0000"/>
          </w:rPr>
          <w:t>’s</w:t>
        </w:r>
      </w:ins>
      <w:ins w:id="21" w:author="Dr. Pradnya T" w:date="2024-10-16T12:46:00Z" w16du:dateUtc="2024-10-16T07:16:00Z">
        <w:r w:rsidRPr="001B6C06">
          <w:rPr>
            <w:rFonts w:eastAsiaTheme="minorEastAsia"/>
            <w:color w:val="FF0000"/>
          </w:rPr>
          <w:t xml:space="preserve"> </w:t>
        </w:r>
      </w:ins>
      <w:ins w:id="22" w:author="Dr. Pradnya T" w:date="2024-10-17T09:00:00Z" w16du:dateUtc="2024-10-17T03:30:00Z">
        <w:r w:rsidR="001B6C06" w:rsidRPr="001B6C06">
          <w:rPr>
            <w:rFonts w:eastAsiaTheme="minorEastAsia"/>
            <w:color w:val="FF0000"/>
          </w:rPr>
          <w:t>N</w:t>
        </w:r>
      </w:ins>
      <w:ins w:id="23" w:author="Dr. Pradnya T" w:date="2024-10-16T12:46:00Z" w16du:dateUtc="2024-10-16T07:16:00Z">
        <w:r w:rsidRPr="001B6C06">
          <w:rPr>
            <w:rFonts w:eastAsiaTheme="minorEastAsia"/>
            <w:color w:val="FF0000"/>
          </w:rPr>
          <w:t>ote</w:t>
        </w:r>
      </w:ins>
      <w:ins w:id="24" w:author="Dr. Pradnya T" w:date="2024-10-16T12:40:00Z" w16du:dateUtc="2024-10-16T07:10:00Z">
        <w:r w:rsidRPr="001B6C06">
          <w:rPr>
            <w:rFonts w:eastAsiaTheme="minorEastAsia"/>
            <w:color w:val="FF0000"/>
          </w:rPr>
          <w:t>:</w:t>
        </w:r>
      </w:ins>
      <w:ins w:id="25" w:author="Dr. Pradnya T" w:date="2024-10-16T12:46:00Z" w16du:dateUtc="2024-10-16T07:16:00Z">
        <w:r w:rsidRPr="001B6C06">
          <w:rPr>
            <w:rFonts w:eastAsiaTheme="minorEastAsia"/>
            <w:color w:val="FF0000"/>
          </w:rPr>
          <w:t xml:space="preserve"> </w:t>
        </w:r>
      </w:ins>
      <w:ins w:id="26" w:author="Dr. Pradnya T" w:date="2024-10-17T14:16:00Z">
        <w:r w:rsidR="00097C9D" w:rsidRPr="00097C9D">
          <w:rPr>
            <w:rFonts w:eastAsiaTheme="minorEastAsia"/>
            <w:color w:val="FF0000"/>
          </w:rPr>
          <w:t>As regional legislation to privacy complies, the need of solutions to support compliance is FFS</w:t>
        </w:r>
      </w:ins>
      <w:ins w:id="27" w:author="Dr. Pradnya T" w:date="2024-10-16T12:47:00Z" w16du:dateUtc="2024-10-16T07:17:00Z">
        <w:r w:rsidRPr="001B6C06">
          <w:rPr>
            <w:rFonts w:eastAsiaTheme="minorEastAsia"/>
            <w:color w:val="FF0000"/>
          </w:rPr>
          <w:t>.</w:t>
        </w:r>
      </w:ins>
    </w:p>
    <w:p w14:paraId="0E9473AE" w14:textId="77777777" w:rsidR="00E1299B" w:rsidRPr="00E1299B" w:rsidRDefault="00E1299B" w:rsidP="00E1299B">
      <w:pPr>
        <w:keepLines/>
        <w:ind w:left="1135" w:hanging="851"/>
        <w:rPr>
          <w:rFonts w:eastAsiaTheme="minorEastAsia"/>
          <w:color w:val="FF0000"/>
        </w:rPr>
      </w:pPr>
      <w:r w:rsidRPr="00E1299B">
        <w:rPr>
          <w:rFonts w:eastAsiaTheme="minorEastAsia"/>
          <w:color w:val="FF0000"/>
        </w:rPr>
        <w:t>Editor’s Note: Further details are FFS.</w:t>
      </w:r>
    </w:p>
    <w:p w14:paraId="7026A237" w14:textId="77777777" w:rsidR="00E1299B" w:rsidRPr="00E1299B" w:rsidRDefault="00E1299B" w:rsidP="00E1299B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28" w:name="_Toc164660131"/>
      <w:bookmarkStart w:id="29" w:name="_Toc164660831"/>
      <w:bookmarkStart w:id="30" w:name="_Toc175315603"/>
      <w:bookmarkStart w:id="31" w:name="_Toc175315678"/>
      <w:bookmarkStart w:id="32" w:name="_Toc175315944"/>
      <w:r w:rsidRPr="00E1299B">
        <w:rPr>
          <w:rFonts w:ascii="Arial" w:eastAsiaTheme="minorEastAsia" w:hAnsi="Arial"/>
          <w:sz w:val="28"/>
        </w:rPr>
        <w:t>6.1.2</w:t>
      </w:r>
      <w:r w:rsidRPr="00E1299B">
        <w:rPr>
          <w:rFonts w:ascii="Arial" w:eastAsiaTheme="minorEastAsia" w:hAnsi="Arial"/>
          <w:sz w:val="28"/>
        </w:rPr>
        <w:tab/>
        <w:t>Security threats</w:t>
      </w:r>
      <w:bookmarkEnd w:id="28"/>
      <w:bookmarkEnd w:id="29"/>
      <w:bookmarkEnd w:id="30"/>
      <w:bookmarkEnd w:id="31"/>
      <w:bookmarkEnd w:id="32"/>
    </w:p>
    <w:p w14:paraId="152A072D" w14:textId="43008C52" w:rsidR="00E1299B" w:rsidRDefault="00E1299B" w:rsidP="00E1299B">
      <w:pPr>
        <w:rPr>
          <w:rFonts w:eastAsiaTheme="minorEastAsia"/>
        </w:rPr>
      </w:pPr>
      <w:r w:rsidRPr="00E1299B">
        <w:rPr>
          <w:rFonts w:eastAsiaTheme="minorEastAsia"/>
        </w:rPr>
        <w:t>Lack of confidentiality, integrity</w:t>
      </w:r>
      <w:r w:rsidR="00097C9D">
        <w:rPr>
          <w:rFonts w:eastAsiaTheme="minorEastAsia"/>
        </w:rPr>
        <w:t xml:space="preserve"> </w:t>
      </w:r>
      <w:r w:rsidRPr="00E1299B">
        <w:rPr>
          <w:rFonts w:eastAsiaTheme="minorEastAsia"/>
        </w:rPr>
        <w:t>and replay protection in collecting energy related information can lead to disclosure of the information and tampering of the information.</w:t>
      </w:r>
    </w:p>
    <w:p w14:paraId="0862121B" w14:textId="70908969" w:rsidR="00E1299B" w:rsidRPr="00E1299B" w:rsidRDefault="00E1299B" w:rsidP="00097C9D">
      <w:pPr>
        <w:keepLines/>
        <w:ind w:firstLine="284"/>
        <w:rPr>
          <w:rFonts w:eastAsiaTheme="minorEastAsia"/>
          <w:color w:val="FF0000"/>
        </w:rPr>
      </w:pPr>
      <w:r w:rsidRPr="00E1299B">
        <w:rPr>
          <w:rFonts w:eastAsiaTheme="minorEastAsia"/>
          <w:color w:val="FF0000"/>
        </w:rPr>
        <w:t>Editor’s Note: Further security threats are FFS.</w:t>
      </w:r>
    </w:p>
    <w:p w14:paraId="355D5799" w14:textId="77777777" w:rsidR="00E1299B" w:rsidRPr="00E1299B" w:rsidRDefault="00E1299B" w:rsidP="00E1299B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33" w:name="_Toc164660132"/>
      <w:bookmarkStart w:id="34" w:name="_Toc164660832"/>
      <w:bookmarkStart w:id="35" w:name="_Toc175315604"/>
      <w:bookmarkStart w:id="36" w:name="_Toc175315679"/>
      <w:bookmarkStart w:id="37" w:name="_Toc175315945"/>
      <w:r w:rsidRPr="00E1299B">
        <w:rPr>
          <w:rFonts w:ascii="Arial" w:eastAsiaTheme="minorEastAsia" w:hAnsi="Arial"/>
          <w:sz w:val="28"/>
        </w:rPr>
        <w:lastRenderedPageBreak/>
        <w:t>6.1.3</w:t>
      </w:r>
      <w:r w:rsidRPr="00E1299B">
        <w:rPr>
          <w:rFonts w:ascii="Arial" w:eastAsiaTheme="minorEastAsia" w:hAnsi="Arial"/>
          <w:sz w:val="28"/>
        </w:rPr>
        <w:tab/>
        <w:t>Potential security requirements</w:t>
      </w:r>
      <w:bookmarkEnd w:id="33"/>
      <w:bookmarkEnd w:id="34"/>
      <w:bookmarkEnd w:id="35"/>
      <w:bookmarkEnd w:id="36"/>
      <w:bookmarkEnd w:id="37"/>
    </w:p>
    <w:p w14:paraId="58F64E7D" w14:textId="01C8C69B" w:rsidR="00E1299B" w:rsidRDefault="00E1299B" w:rsidP="00E1299B">
      <w:pPr>
        <w:rPr>
          <w:rFonts w:eastAsiaTheme="minorEastAsia"/>
        </w:rPr>
      </w:pPr>
      <w:r w:rsidRPr="00E1299B">
        <w:rPr>
          <w:rFonts w:eastAsiaTheme="minorEastAsia"/>
        </w:rPr>
        <w:t>The data in transit shall support confidentiality, integrity, and replay protection.</w:t>
      </w:r>
    </w:p>
    <w:p w14:paraId="7C2DFD4E" w14:textId="35024FEF" w:rsidR="00E1299B" w:rsidRPr="00E1299B" w:rsidRDefault="00097C9D" w:rsidP="00097C9D">
      <w:pPr>
        <w:keepLines/>
        <w:rPr>
          <w:rFonts w:eastAsiaTheme="minorEastAsia"/>
          <w:color w:val="FF0000"/>
        </w:rPr>
      </w:pPr>
      <w:r>
        <w:rPr>
          <w:rFonts w:eastAsiaTheme="minorEastAsia"/>
        </w:rPr>
        <w:tab/>
      </w:r>
      <w:r w:rsidR="00E1299B" w:rsidRPr="00E1299B">
        <w:rPr>
          <w:rFonts w:eastAsiaTheme="minorEastAsia"/>
          <w:color w:val="FF0000"/>
        </w:rPr>
        <w:t>Editor’s Note: Further requirements are FFS.</w:t>
      </w:r>
    </w:p>
    <w:p w14:paraId="3824C089" w14:textId="77777777" w:rsidR="006071F9" w:rsidRDefault="006071F9" w:rsidP="00F0373C">
      <w:pPr>
        <w:pStyle w:val="Heading2"/>
        <w:ind w:left="0" w:firstLine="0"/>
        <w:rPr>
          <w:highlight w:val="yellow"/>
        </w:rPr>
      </w:pPr>
    </w:p>
    <w:bookmarkEnd w:id="6"/>
    <w:bookmarkEnd w:id="7"/>
    <w:bookmarkEnd w:id="8"/>
    <w:bookmarkEnd w:id="9"/>
    <w:bookmarkEnd w:id="10"/>
    <w:bookmarkEnd w:id="11"/>
    <w:bookmarkEnd w:id="12"/>
    <w:p w14:paraId="24367C28" w14:textId="0A94F32B" w:rsidR="00BA1B1E" w:rsidRPr="00BA1B1E" w:rsidRDefault="00BA1B1E" w:rsidP="00BA1B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 w:rsidRPr="00BA1B1E">
        <w:rPr>
          <w:rFonts w:ascii="Arial" w:eastAsia="NimbusRomNo9L-Regu" w:hAnsi="Arial" w:cs="Arial"/>
          <w:color w:val="0000FF"/>
          <w:sz w:val="32"/>
          <w:szCs w:val="32"/>
        </w:rPr>
        <w:t xml:space="preserve">*** </w:t>
      </w:r>
      <w:r>
        <w:rPr>
          <w:rFonts w:ascii="Arial" w:eastAsia="NimbusRomNo9L-Regu" w:hAnsi="Arial" w:cs="Arial"/>
          <w:color w:val="0000FF"/>
          <w:sz w:val="32"/>
          <w:szCs w:val="32"/>
        </w:rPr>
        <w:t>End</w:t>
      </w:r>
      <w:r w:rsidRPr="00BA1B1E">
        <w:rPr>
          <w:rFonts w:ascii="Arial" w:eastAsia="NimbusRomNo9L-Regu" w:hAnsi="Arial" w:cs="Arial"/>
          <w:color w:val="0000FF"/>
          <w:sz w:val="32"/>
          <w:szCs w:val="32"/>
        </w:rPr>
        <w:t xml:space="preserve"> of Change ***</w:t>
      </w:r>
    </w:p>
    <w:p w14:paraId="29F7C059" w14:textId="77777777" w:rsidR="005730B1" w:rsidRPr="005730B1" w:rsidRDefault="005730B1" w:rsidP="005730B1">
      <w:pPr>
        <w:rPr>
          <w:sz w:val="44"/>
          <w:szCs w:val="44"/>
          <w:lang w:val="en-US" w:eastAsia="zh-CN"/>
        </w:rPr>
      </w:pPr>
    </w:p>
    <w:p w14:paraId="6F59438E" w14:textId="77777777" w:rsidR="005730B1" w:rsidRPr="005730B1" w:rsidRDefault="005730B1" w:rsidP="005730B1">
      <w:pPr>
        <w:rPr>
          <w:sz w:val="44"/>
          <w:szCs w:val="44"/>
          <w:lang w:val="en-US" w:eastAsia="zh-CN"/>
        </w:rPr>
      </w:pPr>
    </w:p>
    <w:p w14:paraId="5C84CAD6" w14:textId="77777777" w:rsidR="005730B1" w:rsidRDefault="005730B1" w:rsidP="005730B1">
      <w:pPr>
        <w:rPr>
          <w:sz w:val="44"/>
          <w:szCs w:val="44"/>
        </w:rPr>
      </w:pPr>
    </w:p>
    <w:p w14:paraId="0BEE59F2" w14:textId="51FD5AC6" w:rsidR="005730B1" w:rsidRPr="005730B1" w:rsidRDefault="005730B1" w:rsidP="005730B1">
      <w:pPr>
        <w:tabs>
          <w:tab w:val="left" w:pos="6253"/>
        </w:tabs>
        <w:rPr>
          <w:sz w:val="44"/>
          <w:szCs w:val="44"/>
          <w:lang w:val="en-US" w:eastAsia="zh-CN"/>
        </w:rPr>
      </w:pPr>
      <w:r>
        <w:rPr>
          <w:sz w:val="44"/>
          <w:szCs w:val="44"/>
          <w:lang w:val="en-US" w:eastAsia="zh-CN"/>
        </w:rPr>
        <w:tab/>
      </w:r>
    </w:p>
    <w:sectPr w:rsidR="005730B1" w:rsidRPr="005730B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0714EC" w14:textId="77777777" w:rsidR="000F3FA7" w:rsidRDefault="000F3FA7">
      <w:r>
        <w:separator/>
      </w:r>
    </w:p>
  </w:endnote>
  <w:endnote w:type="continuationSeparator" w:id="0">
    <w:p w14:paraId="0F97B379" w14:textId="77777777" w:rsidR="000F3FA7" w:rsidRDefault="000F3FA7">
      <w:r>
        <w:continuationSeparator/>
      </w:r>
    </w:p>
  </w:endnote>
  <w:endnote w:type="continuationNotice" w:id="1">
    <w:p w14:paraId="56BAD742" w14:textId="77777777" w:rsidR="000F3FA7" w:rsidRDefault="000F3F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imbusRomNo9L-Regu">
    <w:altName w:val="Calibri"/>
    <w:panose1 w:val="020B0604020202020204"/>
    <w:charset w:val="00"/>
    <w:family w:val="auto"/>
    <w:notTrueType/>
    <w:pitch w:val="default"/>
    <w:sig w:usb0="00000003" w:usb1="08070000" w:usb2="00000010" w:usb3="00000000" w:csb0="0002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85F6AA" w14:textId="77777777" w:rsidR="000F3FA7" w:rsidRDefault="000F3FA7">
      <w:r>
        <w:separator/>
      </w:r>
    </w:p>
  </w:footnote>
  <w:footnote w:type="continuationSeparator" w:id="0">
    <w:p w14:paraId="79A774DC" w14:textId="77777777" w:rsidR="000F3FA7" w:rsidRDefault="000F3FA7">
      <w:r>
        <w:continuationSeparator/>
      </w:r>
    </w:p>
  </w:footnote>
  <w:footnote w:type="continuationNotice" w:id="1">
    <w:p w14:paraId="7D14DBFE" w14:textId="77777777" w:rsidR="000F3FA7" w:rsidRDefault="000F3FA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1A6043"/>
    <w:multiLevelType w:val="hybridMultilevel"/>
    <w:tmpl w:val="99FA9C0C"/>
    <w:lvl w:ilvl="0" w:tplc="DFBA9C3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B3E7E1D"/>
    <w:multiLevelType w:val="hybridMultilevel"/>
    <w:tmpl w:val="98A6C444"/>
    <w:lvl w:ilvl="0" w:tplc="6730319C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B830D2"/>
    <w:multiLevelType w:val="hybridMultilevel"/>
    <w:tmpl w:val="3714558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DA4D96"/>
    <w:multiLevelType w:val="hybridMultilevel"/>
    <w:tmpl w:val="3F7838D0"/>
    <w:lvl w:ilvl="0" w:tplc="FB0C92D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2DB2695"/>
    <w:multiLevelType w:val="hybridMultilevel"/>
    <w:tmpl w:val="7B98F038"/>
    <w:lvl w:ilvl="0" w:tplc="D29A179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98335D"/>
    <w:multiLevelType w:val="hybridMultilevel"/>
    <w:tmpl w:val="50D8051A"/>
    <w:lvl w:ilvl="0" w:tplc="79788CA0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C3A0BBD"/>
    <w:multiLevelType w:val="hybridMultilevel"/>
    <w:tmpl w:val="6F28DFEA"/>
    <w:lvl w:ilvl="0" w:tplc="FAE49B4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238436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3004104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6004416">
    <w:abstractNumId w:val="15"/>
  </w:num>
  <w:num w:numId="4" w16cid:durableId="950556308">
    <w:abstractNumId w:val="18"/>
  </w:num>
  <w:num w:numId="5" w16cid:durableId="1014916771">
    <w:abstractNumId w:val="17"/>
  </w:num>
  <w:num w:numId="6" w16cid:durableId="311716434">
    <w:abstractNumId w:val="11"/>
  </w:num>
  <w:num w:numId="7" w16cid:durableId="1898280388">
    <w:abstractNumId w:val="13"/>
  </w:num>
  <w:num w:numId="8" w16cid:durableId="1203905941">
    <w:abstractNumId w:val="27"/>
  </w:num>
  <w:num w:numId="9" w16cid:durableId="908492701">
    <w:abstractNumId w:val="22"/>
  </w:num>
  <w:num w:numId="10" w16cid:durableId="1796093847">
    <w:abstractNumId w:val="25"/>
  </w:num>
  <w:num w:numId="11" w16cid:durableId="1508667027">
    <w:abstractNumId w:val="16"/>
  </w:num>
  <w:num w:numId="12" w16cid:durableId="96339307">
    <w:abstractNumId w:val="21"/>
  </w:num>
  <w:num w:numId="13" w16cid:durableId="655111609">
    <w:abstractNumId w:val="9"/>
  </w:num>
  <w:num w:numId="14" w16cid:durableId="759521956">
    <w:abstractNumId w:val="7"/>
  </w:num>
  <w:num w:numId="15" w16cid:durableId="1040670939">
    <w:abstractNumId w:val="6"/>
  </w:num>
  <w:num w:numId="16" w16cid:durableId="894924337">
    <w:abstractNumId w:val="5"/>
  </w:num>
  <w:num w:numId="17" w16cid:durableId="1612935150">
    <w:abstractNumId w:val="4"/>
  </w:num>
  <w:num w:numId="18" w16cid:durableId="2099406588">
    <w:abstractNumId w:val="8"/>
  </w:num>
  <w:num w:numId="19" w16cid:durableId="1013918201">
    <w:abstractNumId w:val="3"/>
  </w:num>
  <w:num w:numId="20" w16cid:durableId="1056928698">
    <w:abstractNumId w:val="2"/>
  </w:num>
  <w:num w:numId="21" w16cid:durableId="1292900114">
    <w:abstractNumId w:val="1"/>
  </w:num>
  <w:num w:numId="22" w16cid:durableId="913667157">
    <w:abstractNumId w:val="0"/>
  </w:num>
  <w:num w:numId="23" w16cid:durableId="1627277516">
    <w:abstractNumId w:val="23"/>
  </w:num>
  <w:num w:numId="24" w16cid:durableId="417365953">
    <w:abstractNumId w:val="19"/>
  </w:num>
  <w:num w:numId="25" w16cid:durableId="431441316">
    <w:abstractNumId w:val="20"/>
  </w:num>
  <w:num w:numId="26" w16cid:durableId="1579704338">
    <w:abstractNumId w:val="12"/>
  </w:num>
  <w:num w:numId="27" w16cid:durableId="124784610">
    <w:abstractNumId w:val="14"/>
  </w:num>
  <w:num w:numId="28" w16cid:durableId="1458717495">
    <w:abstractNumId w:val="24"/>
  </w:num>
  <w:num w:numId="29" w16cid:durableId="244533577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r. Pradnya T">
    <w15:presenceInfo w15:providerId="None" w15:userId="Dr. Pradnya 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4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Mq0FAFSSqYUtAAAA"/>
  </w:docVars>
  <w:rsids>
    <w:rsidRoot w:val="00E30155"/>
    <w:rsid w:val="00007159"/>
    <w:rsid w:val="00012515"/>
    <w:rsid w:val="000229F2"/>
    <w:rsid w:val="00024B7A"/>
    <w:rsid w:val="00026202"/>
    <w:rsid w:val="000328ED"/>
    <w:rsid w:val="00032B37"/>
    <w:rsid w:val="00036E04"/>
    <w:rsid w:val="0004386A"/>
    <w:rsid w:val="00046389"/>
    <w:rsid w:val="000505BA"/>
    <w:rsid w:val="00052B15"/>
    <w:rsid w:val="00063E5C"/>
    <w:rsid w:val="00071B94"/>
    <w:rsid w:val="00074722"/>
    <w:rsid w:val="000819D8"/>
    <w:rsid w:val="000934A6"/>
    <w:rsid w:val="00093DED"/>
    <w:rsid w:val="0009510C"/>
    <w:rsid w:val="00095D2F"/>
    <w:rsid w:val="00097C9D"/>
    <w:rsid w:val="000A2C6C"/>
    <w:rsid w:val="000A4660"/>
    <w:rsid w:val="000B144E"/>
    <w:rsid w:val="000B3342"/>
    <w:rsid w:val="000B49CA"/>
    <w:rsid w:val="000B66C7"/>
    <w:rsid w:val="000D1B5B"/>
    <w:rsid w:val="000D7D82"/>
    <w:rsid w:val="000E3639"/>
    <w:rsid w:val="000F3FA7"/>
    <w:rsid w:val="00100633"/>
    <w:rsid w:val="001007DE"/>
    <w:rsid w:val="0010155F"/>
    <w:rsid w:val="0010401F"/>
    <w:rsid w:val="0010584A"/>
    <w:rsid w:val="00107550"/>
    <w:rsid w:val="001117A5"/>
    <w:rsid w:val="00112FC3"/>
    <w:rsid w:val="00127390"/>
    <w:rsid w:val="0013155E"/>
    <w:rsid w:val="00132AF6"/>
    <w:rsid w:val="00150244"/>
    <w:rsid w:val="00173FA3"/>
    <w:rsid w:val="0017743D"/>
    <w:rsid w:val="001810D3"/>
    <w:rsid w:val="00184B6F"/>
    <w:rsid w:val="001861E5"/>
    <w:rsid w:val="001865FB"/>
    <w:rsid w:val="0019181E"/>
    <w:rsid w:val="001939E1"/>
    <w:rsid w:val="001A1F0C"/>
    <w:rsid w:val="001A4219"/>
    <w:rsid w:val="001A59FE"/>
    <w:rsid w:val="001B1652"/>
    <w:rsid w:val="001B6C06"/>
    <w:rsid w:val="001B6CB9"/>
    <w:rsid w:val="001C23AF"/>
    <w:rsid w:val="001C3EC8"/>
    <w:rsid w:val="001C4E78"/>
    <w:rsid w:val="001D2BD4"/>
    <w:rsid w:val="001D2E63"/>
    <w:rsid w:val="001D4164"/>
    <w:rsid w:val="001D6911"/>
    <w:rsid w:val="001E7CE7"/>
    <w:rsid w:val="001F085F"/>
    <w:rsid w:val="001F7CCC"/>
    <w:rsid w:val="00200929"/>
    <w:rsid w:val="00201947"/>
    <w:rsid w:val="0020395B"/>
    <w:rsid w:val="00203F06"/>
    <w:rsid w:val="002046CB"/>
    <w:rsid w:val="00204DC9"/>
    <w:rsid w:val="002060BC"/>
    <w:rsid w:val="002062C0"/>
    <w:rsid w:val="00206609"/>
    <w:rsid w:val="0021187E"/>
    <w:rsid w:val="00213D26"/>
    <w:rsid w:val="00214892"/>
    <w:rsid w:val="00215130"/>
    <w:rsid w:val="002201EA"/>
    <w:rsid w:val="002256E2"/>
    <w:rsid w:val="00230002"/>
    <w:rsid w:val="00244C9A"/>
    <w:rsid w:val="00247216"/>
    <w:rsid w:val="00247493"/>
    <w:rsid w:val="00264064"/>
    <w:rsid w:val="00266315"/>
    <w:rsid w:val="00281B84"/>
    <w:rsid w:val="00282370"/>
    <w:rsid w:val="00284A6E"/>
    <w:rsid w:val="002877E6"/>
    <w:rsid w:val="002A1857"/>
    <w:rsid w:val="002B3B06"/>
    <w:rsid w:val="002C4DA7"/>
    <w:rsid w:val="002C6181"/>
    <w:rsid w:val="002C7F38"/>
    <w:rsid w:val="002D10C9"/>
    <w:rsid w:val="002D545A"/>
    <w:rsid w:val="002D65F4"/>
    <w:rsid w:val="002D69FD"/>
    <w:rsid w:val="002E49E7"/>
    <w:rsid w:val="002E74F6"/>
    <w:rsid w:val="002F3AF5"/>
    <w:rsid w:val="0030628A"/>
    <w:rsid w:val="00311FD7"/>
    <w:rsid w:val="00317B47"/>
    <w:rsid w:val="00344503"/>
    <w:rsid w:val="00350ECA"/>
    <w:rsid w:val="0035122B"/>
    <w:rsid w:val="00351AA5"/>
    <w:rsid w:val="00353451"/>
    <w:rsid w:val="00354215"/>
    <w:rsid w:val="00356EE6"/>
    <w:rsid w:val="00371032"/>
    <w:rsid w:val="00371B44"/>
    <w:rsid w:val="00372DAF"/>
    <w:rsid w:val="00374AEF"/>
    <w:rsid w:val="003750B7"/>
    <w:rsid w:val="0037526B"/>
    <w:rsid w:val="00375394"/>
    <w:rsid w:val="00375599"/>
    <w:rsid w:val="003807EB"/>
    <w:rsid w:val="00380F51"/>
    <w:rsid w:val="00384BF0"/>
    <w:rsid w:val="003852D3"/>
    <w:rsid w:val="003875BB"/>
    <w:rsid w:val="00392368"/>
    <w:rsid w:val="00395A6F"/>
    <w:rsid w:val="0039617E"/>
    <w:rsid w:val="003A75F6"/>
    <w:rsid w:val="003C122B"/>
    <w:rsid w:val="003C28F1"/>
    <w:rsid w:val="003C2D44"/>
    <w:rsid w:val="003C5A97"/>
    <w:rsid w:val="003C7A04"/>
    <w:rsid w:val="003D33A4"/>
    <w:rsid w:val="003D40C7"/>
    <w:rsid w:val="003D7F18"/>
    <w:rsid w:val="003E6843"/>
    <w:rsid w:val="003F276D"/>
    <w:rsid w:val="003F52B2"/>
    <w:rsid w:val="00402758"/>
    <w:rsid w:val="004124BA"/>
    <w:rsid w:val="004162A3"/>
    <w:rsid w:val="00427A04"/>
    <w:rsid w:val="004309B8"/>
    <w:rsid w:val="0043171A"/>
    <w:rsid w:val="00432F9B"/>
    <w:rsid w:val="00435E4D"/>
    <w:rsid w:val="00436D7D"/>
    <w:rsid w:val="00440414"/>
    <w:rsid w:val="004408C2"/>
    <w:rsid w:val="00440D1A"/>
    <w:rsid w:val="004464DB"/>
    <w:rsid w:val="004542CC"/>
    <w:rsid w:val="004558E9"/>
    <w:rsid w:val="00455DA2"/>
    <w:rsid w:val="0045777E"/>
    <w:rsid w:val="0046494C"/>
    <w:rsid w:val="00467CB5"/>
    <w:rsid w:val="00470646"/>
    <w:rsid w:val="004714F2"/>
    <w:rsid w:val="00472F3A"/>
    <w:rsid w:val="004752D3"/>
    <w:rsid w:val="00476D0B"/>
    <w:rsid w:val="004770B8"/>
    <w:rsid w:val="00485F50"/>
    <w:rsid w:val="004872DE"/>
    <w:rsid w:val="004902BC"/>
    <w:rsid w:val="00490537"/>
    <w:rsid w:val="00491A49"/>
    <w:rsid w:val="00492CE1"/>
    <w:rsid w:val="004959AC"/>
    <w:rsid w:val="004A0CB3"/>
    <w:rsid w:val="004A350E"/>
    <w:rsid w:val="004B0E1C"/>
    <w:rsid w:val="004B2216"/>
    <w:rsid w:val="004B3753"/>
    <w:rsid w:val="004B5454"/>
    <w:rsid w:val="004C31D2"/>
    <w:rsid w:val="004C67C7"/>
    <w:rsid w:val="004D2463"/>
    <w:rsid w:val="004D2DDE"/>
    <w:rsid w:val="004D4C54"/>
    <w:rsid w:val="004D55C2"/>
    <w:rsid w:val="004E1CF2"/>
    <w:rsid w:val="004E4C78"/>
    <w:rsid w:val="004F0CD2"/>
    <w:rsid w:val="004F131E"/>
    <w:rsid w:val="004F3275"/>
    <w:rsid w:val="00515988"/>
    <w:rsid w:val="00516724"/>
    <w:rsid w:val="00520AAA"/>
    <w:rsid w:val="00521131"/>
    <w:rsid w:val="00527C0B"/>
    <w:rsid w:val="00530FCE"/>
    <w:rsid w:val="00532580"/>
    <w:rsid w:val="005410F6"/>
    <w:rsid w:val="00541443"/>
    <w:rsid w:val="00541858"/>
    <w:rsid w:val="00542D71"/>
    <w:rsid w:val="00546C95"/>
    <w:rsid w:val="00550899"/>
    <w:rsid w:val="00560531"/>
    <w:rsid w:val="005713A8"/>
    <w:rsid w:val="00571FF1"/>
    <w:rsid w:val="005729C4"/>
    <w:rsid w:val="005730B1"/>
    <w:rsid w:val="00575466"/>
    <w:rsid w:val="0058154E"/>
    <w:rsid w:val="0059227B"/>
    <w:rsid w:val="005944B5"/>
    <w:rsid w:val="00596484"/>
    <w:rsid w:val="005A1D29"/>
    <w:rsid w:val="005A2F24"/>
    <w:rsid w:val="005A446C"/>
    <w:rsid w:val="005A6E4C"/>
    <w:rsid w:val="005A7C99"/>
    <w:rsid w:val="005B0966"/>
    <w:rsid w:val="005B795D"/>
    <w:rsid w:val="005C0209"/>
    <w:rsid w:val="005C3474"/>
    <w:rsid w:val="005D0886"/>
    <w:rsid w:val="005D220A"/>
    <w:rsid w:val="005D6032"/>
    <w:rsid w:val="005D7AF4"/>
    <w:rsid w:val="0060514A"/>
    <w:rsid w:val="006071F9"/>
    <w:rsid w:val="006120B3"/>
    <w:rsid w:val="00613820"/>
    <w:rsid w:val="00617182"/>
    <w:rsid w:val="00622FD0"/>
    <w:rsid w:val="00624C4F"/>
    <w:rsid w:val="00624F53"/>
    <w:rsid w:val="00634EAB"/>
    <w:rsid w:val="00645524"/>
    <w:rsid w:val="00652248"/>
    <w:rsid w:val="00657B80"/>
    <w:rsid w:val="0066234E"/>
    <w:rsid w:val="0066264A"/>
    <w:rsid w:val="00663BC1"/>
    <w:rsid w:val="0066498F"/>
    <w:rsid w:val="00675B3C"/>
    <w:rsid w:val="00687BB3"/>
    <w:rsid w:val="00691E96"/>
    <w:rsid w:val="0069395C"/>
    <w:rsid w:val="0069495C"/>
    <w:rsid w:val="006A27D4"/>
    <w:rsid w:val="006B68D2"/>
    <w:rsid w:val="006B759B"/>
    <w:rsid w:val="006C14C4"/>
    <w:rsid w:val="006C6DEE"/>
    <w:rsid w:val="006D0269"/>
    <w:rsid w:val="006D1D0D"/>
    <w:rsid w:val="006D340A"/>
    <w:rsid w:val="006E098F"/>
    <w:rsid w:val="006E19AA"/>
    <w:rsid w:val="006E1C51"/>
    <w:rsid w:val="006E28BF"/>
    <w:rsid w:val="006E3385"/>
    <w:rsid w:val="006E4508"/>
    <w:rsid w:val="006F26B2"/>
    <w:rsid w:val="006F5F0D"/>
    <w:rsid w:val="00700593"/>
    <w:rsid w:val="0070181B"/>
    <w:rsid w:val="00703D84"/>
    <w:rsid w:val="007066E1"/>
    <w:rsid w:val="007110D2"/>
    <w:rsid w:val="00715A1D"/>
    <w:rsid w:val="007229FA"/>
    <w:rsid w:val="00730DCE"/>
    <w:rsid w:val="00741B10"/>
    <w:rsid w:val="00746E8C"/>
    <w:rsid w:val="00746FC2"/>
    <w:rsid w:val="0075609B"/>
    <w:rsid w:val="00760BB0"/>
    <w:rsid w:val="0076157A"/>
    <w:rsid w:val="00774B83"/>
    <w:rsid w:val="00777DFB"/>
    <w:rsid w:val="007819ED"/>
    <w:rsid w:val="007838AE"/>
    <w:rsid w:val="00783A5D"/>
    <w:rsid w:val="00784593"/>
    <w:rsid w:val="0079307E"/>
    <w:rsid w:val="007A00EF"/>
    <w:rsid w:val="007A16A2"/>
    <w:rsid w:val="007A3EBD"/>
    <w:rsid w:val="007A6163"/>
    <w:rsid w:val="007A6944"/>
    <w:rsid w:val="007B19EA"/>
    <w:rsid w:val="007B2713"/>
    <w:rsid w:val="007B70B9"/>
    <w:rsid w:val="007C05A0"/>
    <w:rsid w:val="007C0A2D"/>
    <w:rsid w:val="007C27B0"/>
    <w:rsid w:val="007C4796"/>
    <w:rsid w:val="007D5DCF"/>
    <w:rsid w:val="007E0C96"/>
    <w:rsid w:val="007E4150"/>
    <w:rsid w:val="007E537E"/>
    <w:rsid w:val="007E64F7"/>
    <w:rsid w:val="007F077C"/>
    <w:rsid w:val="007F12E1"/>
    <w:rsid w:val="007F2836"/>
    <w:rsid w:val="007F300B"/>
    <w:rsid w:val="007F7E51"/>
    <w:rsid w:val="008014C3"/>
    <w:rsid w:val="00807A40"/>
    <w:rsid w:val="008239E7"/>
    <w:rsid w:val="00824929"/>
    <w:rsid w:val="00825600"/>
    <w:rsid w:val="00850812"/>
    <w:rsid w:val="0085308A"/>
    <w:rsid w:val="00876B44"/>
    <w:rsid w:val="00876B9A"/>
    <w:rsid w:val="008772D8"/>
    <w:rsid w:val="008834BB"/>
    <w:rsid w:val="008841F2"/>
    <w:rsid w:val="008933BF"/>
    <w:rsid w:val="008A10C4"/>
    <w:rsid w:val="008A5A85"/>
    <w:rsid w:val="008A66EA"/>
    <w:rsid w:val="008B0248"/>
    <w:rsid w:val="008C027C"/>
    <w:rsid w:val="008C474C"/>
    <w:rsid w:val="008C6FC0"/>
    <w:rsid w:val="008C7B41"/>
    <w:rsid w:val="008E56D4"/>
    <w:rsid w:val="008F3A3D"/>
    <w:rsid w:val="008F5F33"/>
    <w:rsid w:val="00901C06"/>
    <w:rsid w:val="009020CD"/>
    <w:rsid w:val="009052DF"/>
    <w:rsid w:val="00907F8F"/>
    <w:rsid w:val="0091046A"/>
    <w:rsid w:val="00912327"/>
    <w:rsid w:val="00912B6D"/>
    <w:rsid w:val="00926ABD"/>
    <w:rsid w:val="00934024"/>
    <w:rsid w:val="00947F4E"/>
    <w:rsid w:val="009530F2"/>
    <w:rsid w:val="00960659"/>
    <w:rsid w:val="00962EE1"/>
    <w:rsid w:val="00965B49"/>
    <w:rsid w:val="00966D47"/>
    <w:rsid w:val="009829CD"/>
    <w:rsid w:val="009836D8"/>
    <w:rsid w:val="00992312"/>
    <w:rsid w:val="009927B6"/>
    <w:rsid w:val="009A3F96"/>
    <w:rsid w:val="009A7091"/>
    <w:rsid w:val="009B5424"/>
    <w:rsid w:val="009C0DED"/>
    <w:rsid w:val="009D0990"/>
    <w:rsid w:val="009D1C5F"/>
    <w:rsid w:val="009D40BE"/>
    <w:rsid w:val="009E2892"/>
    <w:rsid w:val="009F7D77"/>
    <w:rsid w:val="00A0235C"/>
    <w:rsid w:val="00A07536"/>
    <w:rsid w:val="00A10AC7"/>
    <w:rsid w:val="00A10F1B"/>
    <w:rsid w:val="00A23AEA"/>
    <w:rsid w:val="00A2736C"/>
    <w:rsid w:val="00A32109"/>
    <w:rsid w:val="00A3247D"/>
    <w:rsid w:val="00A339EA"/>
    <w:rsid w:val="00A37D7F"/>
    <w:rsid w:val="00A40D8D"/>
    <w:rsid w:val="00A44B12"/>
    <w:rsid w:val="00A46410"/>
    <w:rsid w:val="00A525DA"/>
    <w:rsid w:val="00A575E8"/>
    <w:rsid w:val="00A57688"/>
    <w:rsid w:val="00A84A94"/>
    <w:rsid w:val="00A86BF7"/>
    <w:rsid w:val="00A87E01"/>
    <w:rsid w:val="00A900A1"/>
    <w:rsid w:val="00A90274"/>
    <w:rsid w:val="00A90511"/>
    <w:rsid w:val="00A92929"/>
    <w:rsid w:val="00A96B4A"/>
    <w:rsid w:val="00AB5BCD"/>
    <w:rsid w:val="00AC174E"/>
    <w:rsid w:val="00AC45BC"/>
    <w:rsid w:val="00AC61ED"/>
    <w:rsid w:val="00AD1DAA"/>
    <w:rsid w:val="00AD33DC"/>
    <w:rsid w:val="00AF1E23"/>
    <w:rsid w:val="00AF7F81"/>
    <w:rsid w:val="00B01AFF"/>
    <w:rsid w:val="00B02C5D"/>
    <w:rsid w:val="00B05CC7"/>
    <w:rsid w:val="00B20080"/>
    <w:rsid w:val="00B27E39"/>
    <w:rsid w:val="00B30DE0"/>
    <w:rsid w:val="00B350D8"/>
    <w:rsid w:val="00B35738"/>
    <w:rsid w:val="00B378B5"/>
    <w:rsid w:val="00B45FF7"/>
    <w:rsid w:val="00B47993"/>
    <w:rsid w:val="00B51192"/>
    <w:rsid w:val="00B66E94"/>
    <w:rsid w:val="00B76763"/>
    <w:rsid w:val="00B7732B"/>
    <w:rsid w:val="00B879F0"/>
    <w:rsid w:val="00B95ECE"/>
    <w:rsid w:val="00BA0163"/>
    <w:rsid w:val="00BA0975"/>
    <w:rsid w:val="00BA0C1B"/>
    <w:rsid w:val="00BA1B1E"/>
    <w:rsid w:val="00BA3931"/>
    <w:rsid w:val="00BB010B"/>
    <w:rsid w:val="00BB078E"/>
    <w:rsid w:val="00BB3421"/>
    <w:rsid w:val="00BB4896"/>
    <w:rsid w:val="00BB643D"/>
    <w:rsid w:val="00BB679A"/>
    <w:rsid w:val="00BC25AA"/>
    <w:rsid w:val="00BC47FB"/>
    <w:rsid w:val="00BC4C74"/>
    <w:rsid w:val="00BD7E5B"/>
    <w:rsid w:val="00BE2A7A"/>
    <w:rsid w:val="00BE3A23"/>
    <w:rsid w:val="00BF14C8"/>
    <w:rsid w:val="00BF4AC0"/>
    <w:rsid w:val="00C022E3"/>
    <w:rsid w:val="00C05A8D"/>
    <w:rsid w:val="00C13D05"/>
    <w:rsid w:val="00C147C5"/>
    <w:rsid w:val="00C15C96"/>
    <w:rsid w:val="00C1684E"/>
    <w:rsid w:val="00C22DE5"/>
    <w:rsid w:val="00C2311A"/>
    <w:rsid w:val="00C34C00"/>
    <w:rsid w:val="00C34CBA"/>
    <w:rsid w:val="00C4712D"/>
    <w:rsid w:val="00C555C9"/>
    <w:rsid w:val="00C555DA"/>
    <w:rsid w:val="00C614F2"/>
    <w:rsid w:val="00C67BA3"/>
    <w:rsid w:val="00C7138C"/>
    <w:rsid w:val="00C72F95"/>
    <w:rsid w:val="00C76489"/>
    <w:rsid w:val="00C76D91"/>
    <w:rsid w:val="00C801D8"/>
    <w:rsid w:val="00C83785"/>
    <w:rsid w:val="00C865CA"/>
    <w:rsid w:val="00C92CC5"/>
    <w:rsid w:val="00C92FB5"/>
    <w:rsid w:val="00C94F55"/>
    <w:rsid w:val="00CA3965"/>
    <w:rsid w:val="00CA6F49"/>
    <w:rsid w:val="00CA7D62"/>
    <w:rsid w:val="00CB07A8"/>
    <w:rsid w:val="00CB6983"/>
    <w:rsid w:val="00CC24E3"/>
    <w:rsid w:val="00CD3893"/>
    <w:rsid w:val="00CD3C97"/>
    <w:rsid w:val="00CD4A57"/>
    <w:rsid w:val="00CD4B55"/>
    <w:rsid w:val="00CD7FA7"/>
    <w:rsid w:val="00CE1422"/>
    <w:rsid w:val="00CE15C4"/>
    <w:rsid w:val="00CE17B3"/>
    <w:rsid w:val="00CE6575"/>
    <w:rsid w:val="00CF0D30"/>
    <w:rsid w:val="00D02452"/>
    <w:rsid w:val="00D02C9F"/>
    <w:rsid w:val="00D04575"/>
    <w:rsid w:val="00D16BA9"/>
    <w:rsid w:val="00D245BE"/>
    <w:rsid w:val="00D2693A"/>
    <w:rsid w:val="00D33604"/>
    <w:rsid w:val="00D37B08"/>
    <w:rsid w:val="00D437FF"/>
    <w:rsid w:val="00D5130C"/>
    <w:rsid w:val="00D5799D"/>
    <w:rsid w:val="00D60873"/>
    <w:rsid w:val="00D62265"/>
    <w:rsid w:val="00D66FD9"/>
    <w:rsid w:val="00D71547"/>
    <w:rsid w:val="00D75F34"/>
    <w:rsid w:val="00D83F8D"/>
    <w:rsid w:val="00D8512E"/>
    <w:rsid w:val="00DA1E58"/>
    <w:rsid w:val="00DA48EC"/>
    <w:rsid w:val="00DB0808"/>
    <w:rsid w:val="00DC1567"/>
    <w:rsid w:val="00DD3398"/>
    <w:rsid w:val="00DD7DF7"/>
    <w:rsid w:val="00DE4EF2"/>
    <w:rsid w:val="00DF2C0E"/>
    <w:rsid w:val="00E04DB6"/>
    <w:rsid w:val="00E05D03"/>
    <w:rsid w:val="00E06FFB"/>
    <w:rsid w:val="00E101E0"/>
    <w:rsid w:val="00E1299B"/>
    <w:rsid w:val="00E137FA"/>
    <w:rsid w:val="00E1393E"/>
    <w:rsid w:val="00E1480E"/>
    <w:rsid w:val="00E17F95"/>
    <w:rsid w:val="00E30155"/>
    <w:rsid w:val="00E331E0"/>
    <w:rsid w:val="00E35A83"/>
    <w:rsid w:val="00E36851"/>
    <w:rsid w:val="00E44E3A"/>
    <w:rsid w:val="00E458C7"/>
    <w:rsid w:val="00E507B2"/>
    <w:rsid w:val="00E5134B"/>
    <w:rsid w:val="00E5301A"/>
    <w:rsid w:val="00E565ED"/>
    <w:rsid w:val="00E568C8"/>
    <w:rsid w:val="00E57E24"/>
    <w:rsid w:val="00E613FB"/>
    <w:rsid w:val="00E638A3"/>
    <w:rsid w:val="00E656DE"/>
    <w:rsid w:val="00E74874"/>
    <w:rsid w:val="00E76E07"/>
    <w:rsid w:val="00E87DB7"/>
    <w:rsid w:val="00E909BB"/>
    <w:rsid w:val="00E91FE1"/>
    <w:rsid w:val="00E9269F"/>
    <w:rsid w:val="00E97705"/>
    <w:rsid w:val="00E97DC9"/>
    <w:rsid w:val="00EA3C31"/>
    <w:rsid w:val="00EA4800"/>
    <w:rsid w:val="00EA52F6"/>
    <w:rsid w:val="00EA5E95"/>
    <w:rsid w:val="00EB2827"/>
    <w:rsid w:val="00EB3A5D"/>
    <w:rsid w:val="00EB3D78"/>
    <w:rsid w:val="00EB7AC3"/>
    <w:rsid w:val="00EC09F8"/>
    <w:rsid w:val="00EC2A42"/>
    <w:rsid w:val="00ED1AD5"/>
    <w:rsid w:val="00ED3605"/>
    <w:rsid w:val="00ED3A2C"/>
    <w:rsid w:val="00ED4954"/>
    <w:rsid w:val="00EE0929"/>
    <w:rsid w:val="00EE0943"/>
    <w:rsid w:val="00EE33A2"/>
    <w:rsid w:val="00EE3639"/>
    <w:rsid w:val="00EE57F2"/>
    <w:rsid w:val="00EE6B53"/>
    <w:rsid w:val="00EE6DD9"/>
    <w:rsid w:val="00F0373C"/>
    <w:rsid w:val="00F12126"/>
    <w:rsid w:val="00F21D9B"/>
    <w:rsid w:val="00F34DBB"/>
    <w:rsid w:val="00F404B2"/>
    <w:rsid w:val="00F412AF"/>
    <w:rsid w:val="00F42984"/>
    <w:rsid w:val="00F4312C"/>
    <w:rsid w:val="00F4416B"/>
    <w:rsid w:val="00F57B62"/>
    <w:rsid w:val="00F64369"/>
    <w:rsid w:val="00F66D82"/>
    <w:rsid w:val="00F6723D"/>
    <w:rsid w:val="00F67A1C"/>
    <w:rsid w:val="00F723EC"/>
    <w:rsid w:val="00F768C6"/>
    <w:rsid w:val="00F76C12"/>
    <w:rsid w:val="00F82C5B"/>
    <w:rsid w:val="00F8555F"/>
    <w:rsid w:val="00F91346"/>
    <w:rsid w:val="00F9755E"/>
    <w:rsid w:val="00FA45F8"/>
    <w:rsid w:val="00FC018F"/>
    <w:rsid w:val="00FC1B0F"/>
    <w:rsid w:val="00FC35ED"/>
    <w:rsid w:val="00FD7880"/>
    <w:rsid w:val="00FE4598"/>
    <w:rsid w:val="00FE70C2"/>
    <w:rsid w:val="00FF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AA8DCC"/>
  <w15:chartTrackingRefBased/>
  <w15:docId w15:val="{7CB0D293-BDDF-4172-B343-3BC635BE5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71F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575466"/>
  </w:style>
  <w:style w:type="character" w:customStyle="1" w:styleId="EmailSignatureChar">
    <w:name w:val="Email Signature Char"/>
    <w:link w:val="E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Bullets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C05A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7C05A0"/>
    <w:rPr>
      <w:rFonts w:ascii="Arial" w:hAnsi="Arial"/>
      <w:sz w:val="28"/>
      <w:lang w:val="en-GB" w:eastAsia="en-US"/>
    </w:rPr>
  </w:style>
  <w:style w:type="character" w:customStyle="1" w:styleId="blue-complex-underline">
    <w:name w:val="blue-complex-underline"/>
    <w:basedOn w:val="DefaultParagraphFont"/>
    <w:rsid w:val="007C05A0"/>
  </w:style>
  <w:style w:type="character" w:customStyle="1" w:styleId="red-underline">
    <w:name w:val="red-underline"/>
    <w:basedOn w:val="DefaultParagraphFont"/>
    <w:rsid w:val="007C05A0"/>
  </w:style>
  <w:style w:type="character" w:customStyle="1" w:styleId="ENChar">
    <w:name w:val="EN Char"/>
    <w:aliases w:val="Editor's Note Char1,Editor's Note Char"/>
    <w:link w:val="EditorsNote"/>
    <w:locked/>
    <w:rsid w:val="0054185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locked/>
    <w:rsid w:val="00541858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rsid w:val="00541858"/>
    <w:rPr>
      <w:rFonts w:ascii="Arial" w:hAnsi="Arial"/>
      <w:b/>
      <w:lang w:val="en-GB" w:eastAsia="en-US"/>
    </w:rPr>
  </w:style>
  <w:style w:type="character" w:styleId="EndnoteReference">
    <w:name w:val="endnote reference"/>
    <w:rsid w:val="00541858"/>
    <w:rPr>
      <w:vertAlign w:val="superscript"/>
    </w:rPr>
  </w:style>
  <w:style w:type="character" w:customStyle="1" w:styleId="B1Char">
    <w:name w:val="B1 Char"/>
    <w:rsid w:val="00467CB5"/>
    <w:rPr>
      <w:lang w:eastAsia="en-US"/>
    </w:rPr>
  </w:style>
  <w:style w:type="character" w:customStyle="1" w:styleId="TFChar">
    <w:name w:val="TF Char"/>
    <w:qFormat/>
    <w:locked/>
    <w:rsid w:val="00467CB5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467CB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B20080"/>
    <w:rPr>
      <w:rFonts w:ascii="Arial" w:hAnsi="Arial"/>
      <w:sz w:val="24"/>
      <w:lang w:val="en-GB" w:eastAsia="en-US"/>
    </w:rPr>
  </w:style>
  <w:style w:type="table" w:styleId="TableGrid">
    <w:name w:val="Table Grid"/>
    <w:basedOn w:val="TableNormal"/>
    <w:rsid w:val="00746E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rsid w:val="004714F2"/>
    <w:rPr>
      <w:color w:val="FF0000"/>
      <w:lang w:eastAsia="en-US"/>
    </w:rPr>
  </w:style>
  <w:style w:type="character" w:styleId="Strong">
    <w:name w:val="Strong"/>
    <w:uiPriority w:val="22"/>
    <w:qFormat/>
    <w:rsid w:val="004542CC"/>
    <w:rPr>
      <w:b/>
      <w:bCs/>
    </w:rPr>
  </w:style>
  <w:style w:type="paragraph" w:styleId="Revision">
    <w:name w:val="Revision"/>
    <w:hidden/>
    <w:uiPriority w:val="99"/>
    <w:semiHidden/>
    <w:rsid w:val="004542CC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BA1B1E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5AIRPNAIUNRU-931754773-4444</_dlc_DocId>
    <_dlc_DocIdUrl xmlns="71c5aaf6-e6ce-465b-b873-5148d2a4c105">
      <Url>https://nokia.sharepoint.com/sites/c5g/security/_layouts/15/DocIdRedir.aspx?ID=5AIRPNAIUNRU-931754773-4444</Url>
      <Description>5AIRPNAIUNRU-931754773-4444</Description>
    </_dlc_DocIdUrl>
    <SharedWithUsers xmlns="b48738c0-5c12-4b5a-b05a-8a6603520253">
      <UserInfo>
        <DisplayName/>
        <AccountId xsi:nil="true"/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AC66AF0-2D17-40DF-A79C-C3532968CA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8099E6-7F20-4DCE-AC19-460BFBC83D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4C861BA-30FD-455E-A4E5-25795586359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9EE2395-0B22-429C-9408-9A15843D415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  <ds:schemaRef ds:uri="b48738c0-5c12-4b5a-b05a-8a6603520253"/>
  </ds:schemaRefs>
</ds:datastoreItem>
</file>

<file path=customXml/itemProps5.xml><?xml version="1.0" encoding="utf-8"?>
<ds:datastoreItem xmlns:ds="http://schemas.openxmlformats.org/officeDocument/2006/customXml" ds:itemID="{CDC65F58-5471-4922-B776-561160F5E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B6A5516-8715-4691-9A54-87FEA7D5D7A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C:\Users\sakhare\AppData\Roaming\Microsoft\Templates\3GPP_70.dot</Template>
  <TotalTime>45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Dr. Pradnya T</cp:lastModifiedBy>
  <cp:revision>32</cp:revision>
  <cp:lastPrinted>1900-01-01T07:59:50Z</cp:lastPrinted>
  <dcterms:created xsi:type="dcterms:W3CDTF">2024-10-15T05:44:00Z</dcterms:created>
  <dcterms:modified xsi:type="dcterms:W3CDTF">2024-10-17T12:01:00Z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5AIRPNAIUNRU-931754773-4410</vt:lpwstr>
  </property>
  <property fmtid="{D5CDD505-2E9C-101B-9397-08002B2CF9AE}" pid="4" name="_dlc_DocIdUrl">
    <vt:lpwstr>https://nokia.sharepoint.com/sites/c5g/security/_layouts/15/DocIdRedir.aspx?ID=5AIRPNAIUNRU-931754773-4410, 5AIRPNAIUNRU-931754773-4410</vt:lpwstr>
  </property>
  <property fmtid="{D5CDD505-2E9C-101B-9397-08002B2CF9AE}" pid="5" name="display_urn:schemas-microsoft-com:office:office#Editor">
    <vt:lpwstr>Khare, Saurabh (Nokia - IN/Bangalore)</vt:lpwstr>
  </property>
  <property fmtid="{D5CDD505-2E9C-101B-9397-08002B2CF9AE}" pid="6" name="SharedWithUsers">
    <vt:lpwstr/>
  </property>
  <property fmtid="{D5CDD505-2E9C-101B-9397-08002B2CF9AE}" pid="7" name="_ExtendedDescription">
    <vt:lpwstr/>
  </property>
  <property fmtid="{D5CDD505-2E9C-101B-9397-08002B2CF9AE}" pid="8" name="display_urn:schemas-microsoft-com:office:office#Author">
    <vt:lpwstr>Khare, Saurabh (Nokia - IN/Bangalore)</vt:lpwstr>
  </property>
  <property fmtid="{D5CDD505-2E9C-101B-9397-08002B2CF9AE}" pid="9" name="ComplianceAssetId">
    <vt:lpwstr/>
  </property>
  <property fmtid="{D5CDD505-2E9C-101B-9397-08002B2CF9AE}" pid="10" name="ContentTypeId">
    <vt:lpwstr>0x010100DA95EA92BC8BC0428C825697CEF0A167</vt:lpwstr>
  </property>
  <property fmtid="{D5CDD505-2E9C-101B-9397-08002B2CF9AE}" pid="11" name="TriggerFlowInfo">
    <vt:lpwstr/>
  </property>
  <property fmtid="{D5CDD505-2E9C-101B-9397-08002B2CF9AE}" pid="12" name="_dlc_DocIdItemGuid">
    <vt:lpwstr>a8a3c0d3-b7ce-42e6-bbbb-bd0af69169e5</vt:lpwstr>
  </property>
  <property fmtid="{D5CDD505-2E9C-101B-9397-08002B2CF9AE}" pid="13" name="MediaServiceImageTags">
    <vt:lpwstr/>
  </property>
  <property fmtid="{D5CDD505-2E9C-101B-9397-08002B2CF9AE}" pid="14" name="GrammarlyDocumentId">
    <vt:lpwstr>fe2f6e7c48aff4b552201dbe2a6436f6395fb93f3f52c86f9914f6adaf5374a0</vt:lpwstr>
  </property>
</Properties>
</file>