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22EE0837"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4A15F4" w:rsidRPr="004A15F4">
        <w:rPr>
          <w:rFonts w:ascii="Arial" w:hAnsi="Arial"/>
          <w:b/>
          <w:noProof/>
          <w:sz w:val="24"/>
        </w:rPr>
        <w:t>S3-24</w:t>
      </w:r>
      <w:r w:rsidR="00F233BC">
        <w:rPr>
          <w:rFonts w:ascii="Arial" w:hAnsi="Arial"/>
          <w:b/>
          <w:noProof/>
          <w:sz w:val="24"/>
        </w:rPr>
        <w:t>4395</w:t>
      </w:r>
    </w:p>
    <w:p w14:paraId="2EBAD238" w14:textId="5E8ED78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1242CA" w:rsidRPr="00F233BC">
        <w:rPr>
          <w:rFonts w:ascii="Arial" w:hAnsi="Arial"/>
          <w:bCs/>
          <w:i/>
          <w:iCs/>
          <w:noProof/>
          <w:sz w:val="24"/>
        </w:rPr>
        <w:t>was S3-243919</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0027CB0"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4A15F4">
        <w:rPr>
          <w:rFonts w:ascii="Arial" w:hAnsi="Arial" w:cs="Arial"/>
          <w:b/>
        </w:rPr>
        <w:t xml:space="preserve">Merger </w:t>
      </w:r>
      <w:r w:rsidR="00C74030">
        <w:rPr>
          <w:rFonts w:ascii="Arial" w:hAnsi="Arial" w:cs="Arial"/>
          <w:b/>
        </w:rPr>
        <w:t xml:space="preserve">of </w:t>
      </w:r>
      <w:r w:rsidR="004A15F4">
        <w:rPr>
          <w:rFonts w:ascii="Arial" w:hAnsi="Arial" w:cs="Arial"/>
          <w:b/>
        </w:rPr>
        <w:t>S</w:t>
      </w:r>
      <w:r w:rsidR="00C74030">
        <w:rPr>
          <w:rFonts w:ascii="Arial" w:hAnsi="Arial" w:cs="Arial"/>
          <w:b/>
        </w:rPr>
        <w:t>olution</w:t>
      </w:r>
      <w:r w:rsidR="004A15F4">
        <w:rPr>
          <w:rFonts w:ascii="Arial" w:hAnsi="Arial" w:cs="Arial"/>
          <w:b/>
        </w:rPr>
        <w:t>s</w:t>
      </w:r>
      <w:r w:rsidR="00C74030">
        <w:rPr>
          <w:rFonts w:ascii="Arial" w:hAnsi="Arial" w:cs="Arial"/>
          <w:b/>
        </w:rPr>
        <w:t xml:space="preserve"> #</w:t>
      </w:r>
      <w:r w:rsidR="003C6625">
        <w:rPr>
          <w:rFonts w:ascii="Arial" w:hAnsi="Arial" w:cs="Arial"/>
          <w:b/>
        </w:rPr>
        <w:t>15</w:t>
      </w:r>
      <w:r w:rsidR="00C74030">
        <w:rPr>
          <w:rFonts w:ascii="Arial" w:hAnsi="Arial" w:cs="Arial"/>
          <w:b/>
        </w:rPr>
        <w:t xml:space="preserve">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A75814" w:rsidRDefault="00C361D4" w:rsidP="00207A65">
      <w:pPr>
        <w:pStyle w:val="Reference"/>
        <w:rPr>
          <w:lang w:val="en-US"/>
        </w:rPr>
      </w:pPr>
      <w:bookmarkStart w:id="0" w:name="_Hlk106339329"/>
      <w:r w:rsidRPr="00A75814">
        <w:rPr>
          <w:lang w:val="en-US"/>
        </w:rPr>
        <w:t>[1]</w:t>
      </w:r>
      <w:r w:rsidRPr="00A75814">
        <w:rPr>
          <w:lang w:val="en-US"/>
        </w:rPr>
        <w:tab/>
      </w:r>
      <w:r w:rsidR="00FC7A11" w:rsidRPr="00A75814">
        <w:rPr>
          <w:lang w:val="en-US"/>
        </w:rPr>
        <w:t>TS 33.501</w:t>
      </w:r>
      <w:r w:rsidRPr="00C361D4">
        <w:t xml:space="preserve"> </w:t>
      </w:r>
      <w:r w:rsidRPr="00A75814">
        <w:rPr>
          <w:lang w:val="en-US"/>
        </w:rPr>
        <w:t>Security architecture and procedures for 5G System</w:t>
      </w:r>
    </w:p>
    <w:p w14:paraId="40BD4208" w14:textId="38DFC851" w:rsidR="005B10D8" w:rsidRPr="00A75814" w:rsidRDefault="00C361D4" w:rsidP="00162676">
      <w:pPr>
        <w:pStyle w:val="Reference"/>
        <w:rPr>
          <w:lang w:val="en-US"/>
        </w:rPr>
      </w:pPr>
      <w:r w:rsidRPr="00A75814">
        <w:rPr>
          <w:lang w:val="en-US"/>
        </w:rPr>
        <w:t>[2]</w:t>
      </w:r>
      <w:r w:rsidRPr="00A75814">
        <w:rPr>
          <w:lang w:val="en-US"/>
        </w:rPr>
        <w:tab/>
      </w:r>
      <w:r w:rsidR="00EF00D7" w:rsidRPr="00A75814">
        <w:rPr>
          <w:lang w:val="en-US"/>
        </w:rPr>
        <w:t xml:space="preserve">TR </w:t>
      </w:r>
      <w:r w:rsidR="00E800D3" w:rsidRPr="00A75814">
        <w:rPr>
          <w:lang w:val="en-US"/>
        </w:rPr>
        <w:t xml:space="preserve">33.700-29 Study on Security Aspects of 5G Satellite Access </w:t>
      </w:r>
      <w:r w:rsidR="00E800D3" w:rsidRPr="00A75814">
        <w:rPr>
          <w:lang w:val="en-US"/>
        </w:rPr>
        <w:tab/>
        <w:t>in the 5G architecture</w:t>
      </w:r>
      <w:r w:rsidR="00E800D3" w:rsidRPr="00A75814" w:rsidDel="00E800D3">
        <w:rPr>
          <w:lang w:val="en-US"/>
        </w:rPr>
        <w:t xml:space="preserve"> </w:t>
      </w:r>
    </w:p>
    <w:p w14:paraId="365BB74F" w14:textId="5407F600" w:rsidR="0073531A" w:rsidRPr="00A75814" w:rsidRDefault="00035EDF" w:rsidP="00382CE7">
      <w:pPr>
        <w:pStyle w:val="Reference"/>
        <w:ind w:left="0" w:firstLine="0"/>
        <w:rPr>
          <w:lang w:val="en-US"/>
        </w:rPr>
      </w:pPr>
      <w:r w:rsidRPr="00A75814">
        <w:rPr>
          <w:lang w:val="en-US"/>
        </w:rPr>
        <w:tab/>
      </w:r>
    </w:p>
    <w:bookmarkEnd w:id="0"/>
    <w:p w14:paraId="517C4172" w14:textId="77777777" w:rsidR="00C022E3" w:rsidRDefault="00C022E3">
      <w:pPr>
        <w:pStyle w:val="Heading1"/>
      </w:pPr>
      <w:r>
        <w:t>3</w:t>
      </w:r>
      <w:r>
        <w:tab/>
        <w:t>Rationale</w:t>
      </w:r>
    </w:p>
    <w:p w14:paraId="6A35D31E" w14:textId="48A565E7" w:rsidR="007342F9" w:rsidRDefault="00BB189D" w:rsidP="000639A6">
      <w:pPr>
        <w:rPr>
          <w:iCs/>
        </w:rPr>
      </w:pPr>
      <w:r>
        <w:t>This contribution proposes a</w:t>
      </w:r>
      <w:r w:rsidR="003C6625">
        <w:t xml:space="preserve"> solution that merges and integrates solutions #15 and #21 of TR 33.700-29.</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172D8DD4"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2T13:38:00Z" w16du:dateUtc="2024-10-02T17:38:00Z">
        <w:r w:rsidR="00F21ABF">
          <w:rPr>
            <w:rFonts w:ascii="Arial" w:hAnsi="Arial"/>
            <w:sz w:val="32"/>
            <w:lang w:eastAsia="zh-CN"/>
          </w:rPr>
          <w:t>Z</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2T13:39:00Z" w16du:dateUtc="2024-10-02T17:39:00Z">
        <w:r w:rsidR="00F21ABF">
          <w:rPr>
            <w:rFonts w:ascii="Arial" w:hAnsi="Arial"/>
            <w:sz w:val="32"/>
            <w:lang w:eastAsia="zh-CN"/>
          </w:rPr>
          <w:t>Z</w:t>
        </w:r>
      </w:ins>
      <w:ins w:id="6" w:author="IDCC" w:date="2024-10-01T11:22:00Z" w16du:dateUtc="2024-10-01T15:22:00Z">
        <w:r>
          <w:rPr>
            <w:rFonts w:ascii="Arial" w:hAnsi="Arial"/>
            <w:sz w:val="32"/>
            <w:lang w:eastAsia="zh-CN"/>
          </w:rPr>
          <w:t xml:space="preserve">: </w:t>
        </w:r>
      </w:ins>
      <w:ins w:id="7" w:author="IDCC" w:date="2024-10-01T12:53:00Z" w16du:dateUtc="2024-10-01T16:53:00Z">
        <w:r w:rsidR="00C74030">
          <w:rPr>
            <w:rFonts w:ascii="Arial" w:hAnsi="Arial"/>
            <w:sz w:val="32"/>
            <w:lang w:eastAsia="zh-CN"/>
          </w:rPr>
          <w:t>Integration of Solutions #</w:t>
        </w:r>
      </w:ins>
      <w:ins w:id="8" w:author="IDCC" w:date="2024-10-01T14:42:00Z" w16du:dateUtc="2024-10-01T18:42:00Z">
        <w:r w:rsidR="003B13FF">
          <w:rPr>
            <w:rFonts w:ascii="Arial" w:hAnsi="Arial"/>
            <w:sz w:val="32"/>
            <w:lang w:eastAsia="zh-CN"/>
          </w:rPr>
          <w:t>9</w:t>
        </w:r>
      </w:ins>
      <w:ins w:id="9" w:author="IDCC" w:date="2024-10-01T12:53:00Z" w16du:dateUtc="2024-10-01T16:53:00Z">
        <w:r w:rsidR="00C74030">
          <w:rPr>
            <w:rFonts w:ascii="Arial" w:hAnsi="Arial"/>
            <w:sz w:val="32"/>
            <w:lang w:eastAsia="zh-CN"/>
          </w:rPr>
          <w:t xml:space="preserve"> and #21 to provide </w:t>
        </w:r>
      </w:ins>
      <w:ins w:id="10" w:author="IDCC" w:date="2024-10-01T12:54:00Z" w16du:dateUtc="2024-10-01T16:54:00Z">
        <w:r w:rsidR="00C74030">
          <w:rPr>
            <w:rFonts w:ascii="Arial" w:hAnsi="Arial"/>
            <w:sz w:val="32"/>
            <w:lang w:eastAsia="zh-CN"/>
          </w:rPr>
          <w:t xml:space="preserve">D(DOS) protection from both, </w:t>
        </w:r>
      </w:ins>
      <w:ins w:id="11" w:author="IDCC" w:date="2024-10-01T12:55:00Z" w16du:dateUtc="2024-10-01T16:55:00Z">
        <w:r w:rsidR="00C74030">
          <w:rPr>
            <w:rFonts w:ascii="Arial" w:hAnsi="Arial"/>
            <w:sz w:val="32"/>
            <w:lang w:eastAsia="zh-CN"/>
          </w:rPr>
          <w:t>pre-provisioned UEs and unauthenti</w:t>
        </w:r>
      </w:ins>
      <w:ins w:id="12" w:author="IDCC" w:date="2024-10-01T12:56:00Z" w16du:dateUtc="2024-10-01T16:56:00Z">
        <w:r w:rsidR="00C74030">
          <w:rPr>
            <w:rFonts w:ascii="Arial" w:hAnsi="Arial"/>
            <w:sz w:val="32"/>
            <w:lang w:eastAsia="zh-CN"/>
          </w:rPr>
          <w:t>cated UEs</w:t>
        </w:r>
      </w:ins>
    </w:p>
    <w:p w14:paraId="483157D8" w14:textId="5DC697DB" w:rsidR="00EA5861" w:rsidRDefault="00EA5861" w:rsidP="00EA5861">
      <w:pPr>
        <w:pStyle w:val="Heading3"/>
        <w:rPr>
          <w:ins w:id="13" w:author="IDCC" w:date="2024-10-01T11:20:00Z" w16du:dateUtc="2024-10-01T15:20:00Z"/>
        </w:rPr>
      </w:pPr>
      <w:ins w:id="14" w:author="IDCC" w:date="2024-10-01T11:20:00Z" w16du:dateUtc="2024-10-01T15:20:00Z">
        <w:r>
          <w:t>6.</w:t>
        </w:r>
      </w:ins>
      <w:ins w:id="15" w:author="IDCC" w:date="2024-10-02T13:38:00Z" w16du:dateUtc="2024-10-02T17:38:00Z">
        <w:r w:rsidR="00F21ABF">
          <w:t>Z</w:t>
        </w:r>
      </w:ins>
      <w:ins w:id="16" w:author="IDCC" w:date="2024-10-01T11:20:00Z" w16du:dateUtc="2024-10-01T15:20:00Z">
        <w:r>
          <w:t>.1</w:t>
        </w:r>
        <w:r>
          <w:tab/>
        </w:r>
        <w:r>
          <w:tab/>
        </w:r>
        <w:r>
          <w:tab/>
          <w:t>Introduction</w:t>
        </w:r>
      </w:ins>
    </w:p>
    <w:p w14:paraId="5C254E3B" w14:textId="57324511" w:rsidR="00A661B1" w:rsidRDefault="00C62CBE" w:rsidP="00C62CBE">
      <w:pPr>
        <w:pStyle w:val="Heading3"/>
        <w:ind w:left="0" w:firstLine="0"/>
        <w:rPr>
          <w:ins w:id="17" w:author="IDCC" w:date="2024-10-01T14:18:00Z" w16du:dateUtc="2024-10-01T18:18:00Z"/>
          <w:rFonts w:ascii="Times New Roman" w:hAnsi="Times New Roman"/>
          <w:sz w:val="20"/>
          <w:lang w:eastAsia="zh-CN"/>
        </w:rPr>
      </w:pPr>
      <w:ins w:id="18" w:author="IDCC" w:date="2024-10-01T14:16:00Z" w16du:dateUtc="2024-10-01T18:16:00Z">
        <w:r w:rsidRPr="00C62CBE">
          <w:rPr>
            <w:rFonts w:ascii="Times New Roman" w:hAnsi="Times New Roman"/>
            <w:sz w:val="20"/>
            <w:lang w:eastAsia="zh-CN"/>
          </w:rPr>
          <w:t>There are two distinct approaches to the remediation of (D)DO</w:t>
        </w:r>
      </w:ins>
      <w:ins w:id="19" w:author="IDCC" w:date="2024-10-01T14:18:00Z" w16du:dateUtc="2024-10-01T18:18:00Z">
        <w:r w:rsidR="00A661B1">
          <w:rPr>
            <w:rFonts w:ascii="Times New Roman" w:hAnsi="Times New Roman"/>
            <w:sz w:val="20"/>
            <w:lang w:eastAsia="zh-CN"/>
          </w:rPr>
          <w:t>S</w:t>
        </w:r>
      </w:ins>
      <w:ins w:id="20"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21" w:author="Anuj Sethi" w:date="2024-10-04T13:00:00Z" w16du:dateUtc="2024-10-04T17:00:00Z">
        <w:r w:rsidR="0044431F">
          <w:rPr>
            <w:rFonts w:ascii="Times New Roman" w:hAnsi="Times New Roman"/>
            <w:sz w:val="20"/>
            <w:lang w:eastAsia="zh-CN"/>
          </w:rPr>
          <w:t>F</w:t>
        </w:r>
      </w:ins>
      <w:ins w:id="22" w:author="IDCC" w:date="2024-10-01T14:16:00Z" w16du:dateUtc="2024-10-01T18:16:00Z">
        <w:del w:id="23" w:author="Anuj Sethi" w:date="2024-10-04T13:00:00Z" w16du:dateUtc="2024-10-04T17:00:00Z">
          <w:r w:rsidRPr="00C62CBE" w:rsidDel="0044431F">
            <w:rPr>
              <w:rFonts w:ascii="Times New Roman" w:hAnsi="Times New Roman"/>
              <w:sz w:val="20"/>
              <w:lang w:eastAsia="zh-CN"/>
            </w:rPr>
            <w:delText>T</w:delText>
          </w:r>
        </w:del>
        <w:r w:rsidRPr="00C62CBE">
          <w:rPr>
            <w:rFonts w:ascii="Times New Roman" w:hAnsi="Times New Roman"/>
            <w:sz w:val="20"/>
            <w:lang w:eastAsia="zh-CN"/>
          </w:rPr>
          <w:t xml:space="preserve"> operation.</w:t>
        </w:r>
      </w:ins>
    </w:p>
    <w:p w14:paraId="1FCEB3D5" w14:textId="5D7A8BDC" w:rsidR="00C62CBE" w:rsidRPr="00C62CBE" w:rsidRDefault="00C62CBE" w:rsidP="002E6D61">
      <w:pPr>
        <w:pStyle w:val="Heading3"/>
        <w:ind w:left="0" w:firstLine="0"/>
        <w:rPr>
          <w:ins w:id="24" w:author="IDCC" w:date="2024-10-01T14:16:00Z" w16du:dateUtc="2024-10-01T18:16:00Z"/>
          <w:rFonts w:ascii="Times New Roman" w:hAnsi="Times New Roman"/>
          <w:sz w:val="20"/>
          <w:lang w:eastAsia="zh-CN"/>
        </w:rPr>
      </w:pPr>
      <w:ins w:id="25" w:author="IDCC" w:date="2024-10-01T14:16:00Z" w16du:dateUtc="2024-10-01T18:16:00Z">
        <w:r w:rsidRPr="00C62CBE">
          <w:rPr>
            <w:rFonts w:ascii="Times New Roman" w:hAnsi="Times New Roman"/>
            <w:sz w:val="20"/>
            <w:lang w:eastAsia="zh-CN"/>
          </w:rPr>
          <w:t>One approach</w:t>
        </w:r>
      </w:ins>
      <w:ins w:id="26" w:author="IDCC" w:date="2024-10-02T12:49:00Z" w16du:dateUtc="2024-10-02T16:49:00Z">
        <w:r w:rsidR="002B26B0">
          <w:rPr>
            <w:rFonts w:ascii="Times New Roman" w:hAnsi="Times New Roman"/>
            <w:sz w:val="20"/>
            <w:lang w:eastAsia="zh-CN"/>
          </w:rPr>
          <w:t xml:space="preserve"> (Solution</w:t>
        </w:r>
      </w:ins>
      <w:ins w:id="27" w:author="IDCC" w:date="2024-10-01T14:16:00Z" w16du:dateUtc="2024-10-01T18:16:00Z">
        <w:r w:rsidRPr="00C62CBE">
          <w:rPr>
            <w:rFonts w:ascii="Times New Roman" w:hAnsi="Times New Roman"/>
            <w:sz w:val="20"/>
            <w:lang w:eastAsia="zh-CN"/>
          </w:rPr>
          <w:t xml:space="preserve"> #</w:t>
        </w:r>
      </w:ins>
      <w:ins w:id="28" w:author="IDCC" w:date="2024-10-02T13:37:00Z" w16du:dateUtc="2024-10-02T17:37:00Z">
        <w:r w:rsidR="007C2BA8">
          <w:rPr>
            <w:rFonts w:ascii="Times New Roman" w:hAnsi="Times New Roman"/>
            <w:sz w:val="20"/>
            <w:lang w:eastAsia="zh-CN"/>
          </w:rPr>
          <w:t>15</w:t>
        </w:r>
      </w:ins>
      <w:ins w:id="29" w:author="IDCC" w:date="2024-10-01T14:44:00Z" w16du:dateUtc="2024-10-01T18:44:00Z">
        <w:r w:rsidR="003B13FF">
          <w:rPr>
            <w:rFonts w:ascii="Times New Roman" w:hAnsi="Times New Roman"/>
            <w:sz w:val="20"/>
            <w:lang w:eastAsia="zh-CN"/>
          </w:rPr>
          <w:t>)</w:t>
        </w:r>
      </w:ins>
      <w:ins w:id="30" w:author="IDCC" w:date="2024-10-01T14:16:00Z" w16du:dateUtc="2024-10-01T18:16:00Z">
        <w:r w:rsidRPr="00C62CBE">
          <w:rPr>
            <w:rFonts w:ascii="Times New Roman" w:hAnsi="Times New Roman"/>
            <w:sz w:val="20"/>
            <w:lang w:eastAsia="zh-CN"/>
          </w:rPr>
          <w:t xml:space="preserve"> in </w:t>
        </w:r>
      </w:ins>
      <w:ins w:id="31" w:author="IDCC" w:date="2024-10-01T14:18:00Z" w16du:dateUtc="2024-10-01T18:18:00Z">
        <w:r w:rsidR="00A661B1">
          <w:rPr>
            <w:rFonts w:ascii="Times New Roman" w:hAnsi="Times New Roman"/>
            <w:sz w:val="20"/>
            <w:lang w:eastAsia="zh-CN"/>
          </w:rPr>
          <w:t>this document</w:t>
        </w:r>
      </w:ins>
      <w:ins w:id="32" w:author="IDCC" w:date="2024-10-01T14:16:00Z" w16du:dateUtc="2024-10-01T18:16:00Z">
        <w:r w:rsidRPr="00C62CBE">
          <w:rPr>
            <w:rFonts w:ascii="Times New Roman" w:hAnsi="Times New Roman"/>
            <w:sz w:val="20"/>
            <w:lang w:eastAsia="zh-CN"/>
          </w:rPr>
          <w:t xml:space="preserve">) requires a pre-provisioned or established through prior network access (e.g., terrestrial)  security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33" w:author="IDCC" w:date="2024-10-01T14:16:00Z" w16du:dateUtc="2024-10-01T18:16:00Z"/>
          <w:rFonts w:ascii="Times New Roman" w:hAnsi="Times New Roman"/>
          <w:sz w:val="20"/>
          <w:lang w:eastAsia="zh-CN"/>
        </w:rPr>
      </w:pPr>
      <w:ins w:id="34" w:author="IDCC" w:date="2024-10-01T14:16:00Z" w16du:dateUtc="2024-10-01T18:16:00Z">
        <w:r w:rsidRPr="00C62CBE">
          <w:rPr>
            <w:rFonts w:ascii="Times New Roman" w:hAnsi="Times New Roman"/>
            <w:sz w:val="20"/>
            <w:lang w:eastAsia="zh-CN"/>
          </w:rPr>
          <w:t xml:space="preserve">In another approach (e.g., Solution #21 in </w:t>
        </w:r>
      </w:ins>
      <w:ins w:id="35" w:author="IDCC" w:date="2024-10-01T14:17:00Z" w16du:dateUtc="2024-10-01T18:17:00Z">
        <w:r w:rsidR="00A661B1">
          <w:rPr>
            <w:rFonts w:ascii="Times New Roman" w:hAnsi="Times New Roman"/>
            <w:sz w:val="20"/>
            <w:lang w:eastAsia="zh-CN"/>
          </w:rPr>
          <w:t>this docu</w:t>
        </w:r>
      </w:ins>
      <w:ins w:id="36" w:author="IDCC" w:date="2024-10-01T14:18:00Z" w16du:dateUtc="2024-10-01T18:18:00Z">
        <w:r w:rsidR="00A661B1">
          <w:rPr>
            <w:rFonts w:ascii="Times New Roman" w:hAnsi="Times New Roman"/>
            <w:sz w:val="20"/>
            <w:lang w:eastAsia="zh-CN"/>
          </w:rPr>
          <w:t>ment</w:t>
        </w:r>
      </w:ins>
      <w:ins w:id="37"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2E72414B" w:rsidR="00C62CBE" w:rsidRDefault="00C62CBE" w:rsidP="002E6D61">
      <w:pPr>
        <w:pStyle w:val="Heading3"/>
        <w:ind w:left="0" w:firstLine="0"/>
        <w:rPr>
          <w:ins w:id="38" w:author="IDCC" w:date="2024-10-01T14:16:00Z" w16du:dateUtc="2024-10-01T18:16:00Z"/>
          <w:rFonts w:ascii="Times New Roman" w:hAnsi="Times New Roman"/>
          <w:sz w:val="20"/>
          <w:lang w:eastAsia="zh-CN"/>
        </w:rPr>
      </w:pPr>
      <w:ins w:id="39"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40" w:author="IDCC" w:date="2024-10-02T12:49:00Z" w16du:dateUtc="2024-10-02T16:49:00Z">
        <w:r w:rsidR="002B26B0">
          <w:rPr>
            <w:rFonts w:ascii="Times New Roman" w:hAnsi="Times New Roman"/>
            <w:sz w:val="20"/>
            <w:lang w:eastAsia="zh-CN"/>
          </w:rPr>
          <w:t>S</w:t>
        </w:r>
      </w:ins>
      <w:ins w:id="41" w:author="IDCC" w:date="2024-10-01T14:16:00Z" w16du:dateUtc="2024-10-01T18:16:00Z">
        <w:r w:rsidRPr="00C62CBE">
          <w:rPr>
            <w:rFonts w:ascii="Times New Roman" w:hAnsi="Times New Roman"/>
            <w:sz w:val="20"/>
            <w:lang w:eastAsia="zh-CN"/>
          </w:rPr>
          <w:t>olution #</w:t>
        </w:r>
      </w:ins>
      <w:ins w:id="42" w:author="IDCC" w:date="2024-10-02T13:37:00Z" w16du:dateUtc="2024-10-02T17:37:00Z">
        <w:r w:rsidR="007C2BA8">
          <w:rPr>
            <w:rFonts w:ascii="Times New Roman" w:hAnsi="Times New Roman"/>
            <w:sz w:val="20"/>
            <w:lang w:eastAsia="zh-CN"/>
          </w:rPr>
          <w:t>15</w:t>
        </w:r>
      </w:ins>
      <w:ins w:id="43" w:author="IDCC" w:date="2024-10-01T14:16:00Z" w16du:dateUtc="2024-10-01T18:16:00Z">
        <w:r w:rsidRPr="00C62CBE">
          <w:rPr>
            <w:rFonts w:ascii="Times New Roman" w:hAnsi="Times New Roman"/>
            <w:sz w:val="20"/>
            <w:lang w:eastAsia="zh-CN"/>
          </w:rPr>
          <w:t xml:space="preserve"> with Solution #21 to take advantage of the benefits in either approach and to allow the remediation of (D)DoS attacks before the security context is established between the UE and the network.</w:t>
        </w:r>
      </w:ins>
    </w:p>
    <w:p w14:paraId="7966DC07" w14:textId="4FDBDA1B" w:rsidR="00310FFA" w:rsidRDefault="001C71F4" w:rsidP="00C62CBE">
      <w:pPr>
        <w:pStyle w:val="Heading3"/>
        <w:rPr>
          <w:ins w:id="44" w:author="IDCC" w:date="2024-10-01T11:22:00Z" w16du:dateUtc="2024-10-01T15:22:00Z"/>
        </w:rPr>
      </w:pPr>
      <w:del w:id="45" w:author="IDCC" w:date="2024-10-01T13:01:00Z" w16du:dateUtc="2024-10-01T17:01:00Z">
        <w:r w:rsidDel="00E800D3">
          <w:fldChar w:fldCharType="begin"/>
        </w:r>
        <w:r w:rsidR="00000000">
          <w:fldChar w:fldCharType="separate"/>
        </w:r>
        <w:r w:rsidDel="00E800D3">
          <w:fldChar w:fldCharType="end"/>
        </w:r>
      </w:del>
      <w:ins w:id="46" w:author="IDCC" w:date="2024-10-01T11:22:00Z" w16du:dateUtc="2024-10-01T15:22:00Z">
        <w:r w:rsidR="00310FFA">
          <w:t>6.</w:t>
        </w:r>
      </w:ins>
      <w:ins w:id="47" w:author="IDCC" w:date="2024-10-02T13:38:00Z" w16du:dateUtc="2024-10-02T17:38:00Z">
        <w:r w:rsidR="00F21ABF">
          <w:t>Z</w:t>
        </w:r>
      </w:ins>
      <w:ins w:id="48" w:author="IDCC" w:date="2024-10-01T11:22:00Z" w16du:dateUtc="2024-10-01T15:22:00Z">
        <w:r w:rsidR="00310FFA">
          <w:t>.2</w:t>
        </w:r>
        <w:r w:rsidR="00310FFA">
          <w:tab/>
        </w:r>
        <w:r w:rsidR="00310FFA">
          <w:tab/>
        </w:r>
        <w:r w:rsidR="00310FFA">
          <w:tab/>
          <w:t>Details</w:t>
        </w:r>
      </w:ins>
    </w:p>
    <w:p w14:paraId="5F3A0309" w14:textId="5FE87B3E" w:rsidR="00E800D3" w:rsidRDefault="00310FFA" w:rsidP="00E800D3">
      <w:pPr>
        <w:rPr>
          <w:ins w:id="49" w:author="IDCC" w:date="2024-10-01T13:06:00Z" w16du:dateUtc="2024-10-01T17:06:00Z"/>
          <w:lang w:eastAsia="zh-CN"/>
        </w:rPr>
      </w:pPr>
      <w:ins w:id="50" w:author="IDCC" w:date="2024-10-01T11:22:00Z" w16du:dateUtc="2024-10-01T15:22:00Z">
        <w:r>
          <w:rPr>
            <w:lang w:eastAsia="zh-CN"/>
          </w:rPr>
          <w:t xml:space="preserve">The </w:t>
        </w:r>
      </w:ins>
      <w:ins w:id="51" w:author="IDCC" w:date="2024-10-01T13:03:00Z" w16du:dateUtc="2024-10-01T17:03:00Z">
        <w:r w:rsidR="00E800D3">
          <w:rPr>
            <w:lang w:eastAsia="zh-CN"/>
          </w:rPr>
          <w:t>integrated</w:t>
        </w:r>
      </w:ins>
      <w:ins w:id="52" w:author="IDCC" w:date="2024-10-01T11:22:00Z" w16du:dateUtc="2024-10-01T15:22:00Z">
        <w:r>
          <w:rPr>
            <w:lang w:eastAsia="zh-CN"/>
          </w:rPr>
          <w:t xml:space="preserve"> call flow </w:t>
        </w:r>
      </w:ins>
      <w:ins w:id="53" w:author="IDCC" w:date="2024-10-01T11:29:00Z" w16du:dateUtc="2024-10-01T15:29:00Z">
        <w:r w:rsidR="001C71F4">
          <w:rPr>
            <w:lang w:eastAsia="zh-CN"/>
          </w:rPr>
          <w:t xml:space="preserve">based on </w:t>
        </w:r>
      </w:ins>
      <w:ins w:id="54" w:author="IDCC" w:date="2024-10-02T12:55:00Z" w16du:dateUtc="2024-10-02T16:55:00Z">
        <w:r w:rsidR="00DE09C6">
          <w:rPr>
            <w:lang w:eastAsia="zh-CN"/>
          </w:rPr>
          <w:t>Solutions</w:t>
        </w:r>
      </w:ins>
      <w:ins w:id="55" w:author="IDCC" w:date="2024-10-01T13:02:00Z" w16du:dateUtc="2024-10-01T17:02:00Z">
        <w:r w:rsidR="00E800D3">
          <w:rPr>
            <w:lang w:eastAsia="zh-CN"/>
          </w:rPr>
          <w:t xml:space="preserve"> #</w:t>
        </w:r>
      </w:ins>
      <w:ins w:id="56" w:author="IDCC" w:date="2024-10-02T13:38:00Z" w16du:dateUtc="2024-10-02T17:38:00Z">
        <w:r w:rsidR="007C2BA8">
          <w:rPr>
            <w:lang w:eastAsia="zh-CN"/>
          </w:rPr>
          <w:t>15</w:t>
        </w:r>
      </w:ins>
      <w:ins w:id="57" w:author="IDCC" w:date="2024-10-01T13:02:00Z" w16du:dateUtc="2024-10-01T17:02:00Z">
        <w:r w:rsidR="00E800D3">
          <w:rPr>
            <w:lang w:eastAsia="zh-CN"/>
          </w:rPr>
          <w:t xml:space="preserve"> and #21</w:t>
        </w:r>
      </w:ins>
      <w:ins w:id="58" w:author="IDCC" w:date="2024-10-01T11:29:00Z" w16du:dateUtc="2024-10-01T15:29:00Z">
        <w:r w:rsidR="001C71F4" w:rsidRPr="001C71F4">
          <w:rPr>
            <w:lang w:eastAsia="zh-CN"/>
          </w:rPr>
          <w:t xml:space="preserve"> </w:t>
        </w:r>
      </w:ins>
      <w:ins w:id="59" w:author="IDCC" w:date="2024-10-01T11:22:00Z" w16du:dateUtc="2024-10-01T15:22:00Z">
        <w:r>
          <w:rPr>
            <w:lang w:eastAsia="zh-CN"/>
          </w:rPr>
          <w:t>is presented below.</w:t>
        </w:r>
      </w:ins>
      <w:ins w:id="60" w:author="IDCC" w:date="2024-10-01T11:30:00Z" w16du:dateUtc="2024-10-01T15:30:00Z">
        <w:r w:rsidR="001C71F4">
          <w:rPr>
            <w:lang w:eastAsia="zh-CN"/>
          </w:rPr>
          <w:t xml:space="preserve"> </w:t>
        </w:r>
      </w:ins>
      <w:ins w:id="61" w:author="IDCC" w:date="2024-10-01T13:07:00Z" w16du:dateUtc="2024-10-01T17:07:00Z">
        <w:r w:rsidR="007229AD">
          <w:rPr>
            <w:lang w:eastAsia="zh-CN"/>
          </w:rPr>
          <w:t xml:space="preserve">It </w:t>
        </w:r>
      </w:ins>
      <w:ins w:id="62" w:author="IDCC" w:date="2024-10-04T14:38:00Z" w16du:dateUtc="2024-10-04T18:38:00Z">
        <w:r w:rsidR="00A75814">
          <w:rPr>
            <w:lang w:eastAsia="zh-CN"/>
          </w:rPr>
          <w:t>merges</w:t>
        </w:r>
      </w:ins>
      <w:ins w:id="63" w:author="IDCC" w:date="2024-10-01T13:07:00Z" w16du:dateUtc="2024-10-01T17:07:00Z">
        <w:r w:rsidR="007229AD">
          <w:rPr>
            <w:lang w:eastAsia="zh-CN"/>
          </w:rPr>
          <w:t xml:space="preserve"> </w:t>
        </w:r>
      </w:ins>
      <w:ins w:id="64" w:author="IDCC" w:date="2024-10-01T13:06:00Z" w16du:dateUtc="2024-10-01T17:06:00Z">
        <w:r w:rsidR="00E800D3">
          <w:rPr>
            <w:lang w:eastAsia="zh-CN"/>
          </w:rPr>
          <w:t>Solution #</w:t>
        </w:r>
      </w:ins>
      <w:ins w:id="65" w:author="IDCC" w:date="2024-10-02T13:38:00Z" w16du:dateUtc="2024-10-02T17:38:00Z">
        <w:r w:rsidR="007C2BA8">
          <w:rPr>
            <w:lang w:eastAsia="zh-CN"/>
          </w:rPr>
          <w:t>15</w:t>
        </w:r>
      </w:ins>
      <w:ins w:id="66" w:author="IDCC" w:date="2024-10-01T13:06:00Z" w16du:dateUtc="2024-10-01T17:06:00Z">
        <w:r w:rsidR="00E800D3">
          <w:rPr>
            <w:lang w:eastAsia="zh-CN"/>
          </w:rPr>
          <w:t xml:space="preserve"> and Solution #21 in the pr</w:t>
        </w:r>
      </w:ins>
      <w:ins w:id="67" w:author="IDCC" w:date="2024-10-01T13:07:00Z" w16du:dateUtc="2024-10-01T17:07:00Z">
        <w:r w:rsidR="00E800D3">
          <w:rPr>
            <w:lang w:eastAsia="zh-CN"/>
          </w:rPr>
          <w:t>esent document</w:t>
        </w:r>
      </w:ins>
      <w:ins w:id="68" w:author="IDCC" w:date="2024-10-01T13:06:00Z" w16du:dateUtc="2024-10-01T17:06:00Z">
        <w:r w:rsidR="00E800D3">
          <w:rPr>
            <w:lang w:eastAsia="zh-CN"/>
          </w:rPr>
          <w:t xml:space="preserve"> thus making it possible to remediate against unauthenticated (D)DOS attacks.</w:t>
        </w:r>
      </w:ins>
    </w:p>
    <w:p w14:paraId="4F935A4B" w14:textId="7E4EA058" w:rsidR="00E800D3" w:rsidRDefault="00E800D3" w:rsidP="00E800D3">
      <w:pPr>
        <w:rPr>
          <w:ins w:id="69" w:author="IDCC" w:date="2024-10-01T13:06:00Z" w16du:dateUtc="2024-10-01T17:06:00Z"/>
          <w:lang w:eastAsia="zh-CN"/>
        </w:rPr>
      </w:pPr>
      <w:ins w:id="70" w:author="IDCC" w:date="2024-10-01T13:06:00Z" w16du:dateUtc="2024-10-01T17:06:00Z">
        <w:r>
          <w:rPr>
            <w:lang w:eastAsia="zh-CN"/>
          </w:rPr>
          <w:lastRenderedPageBreak/>
          <w:t xml:space="preserve"> </w:t>
        </w:r>
      </w:ins>
      <w:ins w:id="71" w:author="IDCC" w:date="2024-10-02T13:54:00Z" w16du:dateUtc="2024-10-02T17:54:00Z">
        <w:r w:rsidR="00DC18E4">
          <w:object w:dxaOrig="10321" w:dyaOrig="25921" w14:anchorId="0F10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784.2pt" o:ole="">
              <v:imagedata r:id="rId12" o:title=""/>
            </v:shape>
            <o:OLEObject Type="Embed" ProgID="Visio.Drawing.15" ShapeID="_x0000_i1025" DrawAspect="Content" ObjectID="_1790661264" r:id="rId13"/>
          </w:object>
        </w:r>
      </w:ins>
      <w:del w:id="72" w:author="IDCC" w:date="2024-10-02T13:39:00Z" w16du:dateUtc="2024-10-02T17:39:00Z">
        <w:r w:rsidR="00C713A3" w:rsidDel="00F21ABF">
          <w:fldChar w:fldCharType="begin"/>
        </w:r>
        <w:r w:rsidR="00000000">
          <w:fldChar w:fldCharType="separate"/>
        </w:r>
        <w:r w:rsidR="00C713A3" w:rsidDel="00F21ABF">
          <w:fldChar w:fldCharType="end"/>
        </w:r>
      </w:del>
      <w:del w:id="73" w:author="IDCC" w:date="2024-10-01T14:43:00Z" w16du:dateUtc="2024-10-01T18:43:00Z">
        <w:r w:rsidR="002E6D61" w:rsidDel="003B13FF">
          <w:fldChar w:fldCharType="begin"/>
        </w:r>
        <w:r w:rsidR="00000000">
          <w:fldChar w:fldCharType="separate"/>
        </w:r>
        <w:r w:rsidR="002E6D61" w:rsidDel="003B13FF">
          <w:fldChar w:fldCharType="end"/>
        </w:r>
      </w:del>
    </w:p>
    <w:p w14:paraId="5307A3DB" w14:textId="52321433" w:rsidR="007229AD" w:rsidRPr="001C71F4" w:rsidRDefault="007229AD" w:rsidP="007229AD">
      <w:pPr>
        <w:jc w:val="center"/>
        <w:rPr>
          <w:ins w:id="74" w:author="IDCC" w:date="2024-10-01T13:08:00Z" w16du:dateUtc="2024-10-01T17:08:00Z"/>
          <w:b/>
          <w:bCs/>
          <w:lang w:eastAsia="zh-CN"/>
        </w:rPr>
      </w:pPr>
      <w:ins w:id="75" w:author="IDCC" w:date="2024-10-01T13:08:00Z" w16du:dateUtc="2024-10-01T17:08:00Z">
        <w:r w:rsidRPr="001C71F4">
          <w:rPr>
            <w:b/>
            <w:bCs/>
            <w:lang w:eastAsia="zh-CN"/>
          </w:rPr>
          <w:lastRenderedPageBreak/>
          <w:t>Figure 6.</w:t>
        </w:r>
      </w:ins>
      <w:ins w:id="76" w:author="IDCC" w:date="2024-10-02T13:46:00Z" w16du:dateUtc="2024-10-02T17:46:00Z">
        <w:r w:rsidR="006252BE">
          <w:rPr>
            <w:b/>
            <w:bCs/>
            <w:lang w:eastAsia="zh-CN"/>
          </w:rPr>
          <w:t>Z</w:t>
        </w:r>
      </w:ins>
      <w:ins w:id="77" w:author="IDCC" w:date="2024-10-01T13:08:00Z" w16du:dateUtc="2024-10-01T17:08:00Z">
        <w:r w:rsidRPr="001C71F4">
          <w:rPr>
            <w:b/>
            <w:bCs/>
            <w:lang w:eastAsia="zh-CN"/>
          </w:rPr>
          <w:t>.</w:t>
        </w:r>
        <w:r>
          <w:rPr>
            <w:b/>
            <w:bCs/>
            <w:lang w:eastAsia="zh-CN"/>
          </w:rPr>
          <w:t>2</w:t>
        </w:r>
        <w:r w:rsidRPr="001C71F4">
          <w:rPr>
            <w:b/>
            <w:bCs/>
            <w:lang w:eastAsia="zh-CN"/>
          </w:rPr>
          <w:t>-1:</w:t>
        </w:r>
        <w:r w:rsidRPr="007229AD">
          <w:t xml:space="preserve"> </w:t>
        </w:r>
        <w:r w:rsidRPr="007229AD">
          <w:rPr>
            <w:b/>
            <w:bCs/>
            <w:lang w:eastAsia="zh-CN"/>
          </w:rPr>
          <w:t>Integration of Solution #</w:t>
        </w:r>
      </w:ins>
      <w:ins w:id="78" w:author="IDCC" w:date="2024-10-02T13:46:00Z" w16du:dateUtc="2024-10-02T17:46:00Z">
        <w:r w:rsidR="006252BE">
          <w:rPr>
            <w:b/>
            <w:bCs/>
            <w:lang w:eastAsia="zh-CN"/>
          </w:rPr>
          <w:t>15</w:t>
        </w:r>
      </w:ins>
      <w:ins w:id="79" w:author="IDCC" w:date="2024-10-01T13:08:00Z" w16du:dateUtc="2024-10-01T17:08:00Z">
        <w:r w:rsidRPr="007229AD">
          <w:rPr>
            <w:b/>
            <w:bCs/>
            <w:lang w:eastAsia="zh-CN"/>
          </w:rPr>
          <w:t xml:space="preserve"> and Solution #21 </w:t>
        </w:r>
        <w:r w:rsidRPr="001C71F4">
          <w:rPr>
            <w:b/>
            <w:bCs/>
            <w:lang w:eastAsia="zh-CN"/>
          </w:rPr>
          <w:t xml:space="preserve"> </w:t>
        </w:r>
      </w:ins>
    </w:p>
    <w:p w14:paraId="6725E013" w14:textId="77947051" w:rsidR="007229AD" w:rsidRDefault="007229AD" w:rsidP="007229AD">
      <w:pPr>
        <w:rPr>
          <w:ins w:id="80" w:author="IDCC" w:date="2024-10-02T13:56:00Z" w16du:dateUtc="2024-10-02T17:56:00Z"/>
          <w:lang w:eastAsia="zh-CN"/>
        </w:rPr>
      </w:pPr>
      <w:ins w:id="81" w:author="IDCC" w:date="2024-10-01T13:08:00Z" w16du:dateUtc="2024-10-01T17:08:00Z">
        <w:r>
          <w:rPr>
            <w:lang w:eastAsia="zh-CN"/>
          </w:rPr>
          <w:t>The steps in Figu</w:t>
        </w:r>
      </w:ins>
      <w:ins w:id="82" w:author="IDCC" w:date="2024-10-02T13:39:00Z" w16du:dateUtc="2024-10-02T17:39:00Z">
        <w:r w:rsidR="00F21ABF">
          <w:rPr>
            <w:lang w:eastAsia="zh-CN"/>
          </w:rPr>
          <w:t>r</w:t>
        </w:r>
      </w:ins>
      <w:ins w:id="83" w:author="IDCC" w:date="2024-10-01T13:08:00Z" w16du:dateUtc="2024-10-01T17:08:00Z">
        <w:r>
          <w:rPr>
            <w:lang w:eastAsia="zh-CN"/>
          </w:rPr>
          <w:t>e</w:t>
        </w:r>
      </w:ins>
      <w:ins w:id="84" w:author="IDCC" w:date="2024-10-02T13:39:00Z" w16du:dateUtc="2024-10-02T17:39:00Z">
        <w:r w:rsidR="00F21ABF">
          <w:rPr>
            <w:lang w:eastAsia="zh-CN"/>
          </w:rPr>
          <w:t xml:space="preserve"> </w:t>
        </w:r>
      </w:ins>
      <w:ins w:id="85" w:author="IDCC" w:date="2024-10-01T13:08:00Z" w16du:dateUtc="2024-10-01T17:08:00Z">
        <w:r>
          <w:rPr>
            <w:lang w:eastAsia="zh-CN"/>
          </w:rPr>
          <w:t>6.</w:t>
        </w:r>
      </w:ins>
      <w:ins w:id="86" w:author="IDCC" w:date="2024-10-02T13:39:00Z" w16du:dateUtc="2024-10-02T17:39:00Z">
        <w:r w:rsidR="00F21ABF">
          <w:rPr>
            <w:lang w:eastAsia="zh-CN"/>
          </w:rPr>
          <w:t>Z</w:t>
        </w:r>
      </w:ins>
      <w:ins w:id="87" w:author="IDCC" w:date="2024-10-01T13:08:00Z" w16du:dateUtc="2024-10-01T17:08:00Z">
        <w:r>
          <w:rPr>
            <w:lang w:eastAsia="zh-CN"/>
          </w:rPr>
          <w:t>.2-1 are described below.</w:t>
        </w:r>
      </w:ins>
    </w:p>
    <w:p w14:paraId="5773CC3C" w14:textId="77777777" w:rsidR="00DC18E4" w:rsidRDefault="00DC18E4" w:rsidP="00DC18E4">
      <w:pPr>
        <w:rPr>
          <w:ins w:id="88" w:author="IDCC" w:date="2024-10-02T13:56:00Z" w16du:dateUtc="2024-10-02T17:56:00Z"/>
          <w:lang w:eastAsia="zh-CN"/>
        </w:rPr>
      </w:pPr>
      <w:ins w:id="89" w:author="IDCC" w:date="2024-10-02T13:56:00Z" w16du:dateUtc="2024-10-02T17:56:00Z">
        <w:r>
          <w:rPr>
            <w:lang w:eastAsia="zh-CN"/>
          </w:rPr>
          <w:t>0a. eNB on board the satellite receives optional eNB S&amp;F policy provisioning</w:t>
        </w:r>
      </w:ins>
    </w:p>
    <w:p w14:paraId="106F0E3D" w14:textId="77777777" w:rsidR="00DC18E4" w:rsidRDefault="00DC18E4" w:rsidP="00DC18E4">
      <w:pPr>
        <w:rPr>
          <w:ins w:id="90" w:author="IDCC" w:date="2024-10-02T13:56:00Z" w16du:dateUtc="2024-10-02T17:56:00Z"/>
          <w:lang w:eastAsia="zh-CN"/>
        </w:rPr>
      </w:pPr>
      <w:ins w:id="91" w:author="IDCC" w:date="2024-10-02T13:56:00Z" w16du:dateUtc="2024-10-02T17:56:00Z">
        <w:r>
          <w:rPr>
            <w:lang w:eastAsia="zh-CN"/>
          </w:rPr>
          <w:t xml:space="preserve">0b. The UE receives optional UE S&amp;F policy provisioning </w:t>
        </w:r>
      </w:ins>
    </w:p>
    <w:p w14:paraId="0F81F7FB" w14:textId="73980936" w:rsidR="00DC18E4" w:rsidRDefault="00DC18E4" w:rsidP="00DC18E4">
      <w:pPr>
        <w:rPr>
          <w:ins w:id="92" w:author="IDCC" w:date="2024-10-02T13:56:00Z" w16du:dateUtc="2024-10-02T17:56:00Z"/>
          <w:lang w:eastAsia="zh-CN"/>
        </w:rPr>
      </w:pPr>
      <w:ins w:id="93" w:author="IDCC" w:date="2024-10-02T13:56:00Z" w16du:dateUtc="2024-10-02T17:56:00Z">
        <w:r>
          <w:rPr>
            <w:lang w:eastAsia="zh-CN"/>
          </w:rPr>
          <w:t>1. The UE decides based on the optional UE S&amp;F policy what parameter S&amp;F Mode to send to the eNB on board the satellite in Attach Request to the MME-NT. S&amp;F Mode parameter can be e.g. one or more of the following: “puzzles”, “credentials”, and “puzzles” and “credentials.” The intent of using the S&amp;F Mode parameter is to communicate to the eNB on board the satellite the UE policy regarding the remediation of (D)DOS attacks in S&amp;F.</w:t>
        </w:r>
      </w:ins>
    </w:p>
    <w:p w14:paraId="0813060B" w14:textId="77777777" w:rsidR="00DC18E4" w:rsidRDefault="00DC18E4" w:rsidP="00DC18E4">
      <w:pPr>
        <w:rPr>
          <w:ins w:id="94" w:author="IDCC" w:date="2024-10-02T13:56:00Z" w16du:dateUtc="2024-10-02T17:56:00Z"/>
          <w:lang w:eastAsia="zh-CN"/>
        </w:rPr>
      </w:pPr>
      <w:ins w:id="95" w:author="IDCC" w:date="2024-10-02T13:56:00Z" w16du:dateUtc="2024-10-02T17:56:00Z">
        <w:r>
          <w:rPr>
            <w:lang w:eastAsia="zh-CN"/>
          </w:rPr>
          <w:t>2. The UE initiates the attach procedure by sending the Attach Request with the included S&amp;F Mode parameter to the MME-NT on board the satellite.</w:t>
        </w:r>
      </w:ins>
    </w:p>
    <w:p w14:paraId="5CDB8DC4" w14:textId="1A6A5419" w:rsidR="00DC18E4" w:rsidRDefault="00DC18E4" w:rsidP="00DC18E4">
      <w:pPr>
        <w:rPr>
          <w:ins w:id="96" w:author="IDCC" w:date="2024-10-02T13:56:00Z" w16du:dateUtc="2024-10-02T17:56:00Z"/>
          <w:lang w:eastAsia="zh-CN"/>
        </w:rPr>
      </w:pPr>
      <w:ins w:id="97" w:author="IDCC" w:date="2024-10-02T13:56:00Z" w16du:dateUtc="2024-10-02T17:56:00Z">
        <w:r>
          <w:rPr>
            <w:lang w:eastAsia="zh-CN"/>
          </w:rPr>
          <w:t xml:space="preserve">3. eNB/MME-NT on board </w:t>
        </w:r>
      </w:ins>
      <w:ins w:id="98" w:author="IDCC" w:date="2024-10-04T14:37:00Z" w16du:dateUtc="2024-10-04T18:37:00Z">
        <w:r w:rsidR="00A75814">
          <w:rPr>
            <w:lang w:eastAsia="zh-CN"/>
          </w:rPr>
          <w:t xml:space="preserve">the </w:t>
        </w:r>
      </w:ins>
      <w:ins w:id="99" w:author="IDCC" w:date="2024-10-02T13:56:00Z" w16du:dateUtc="2024-10-02T17:56:00Z">
        <w:r>
          <w:rPr>
            <w:lang w:eastAsia="zh-CN"/>
          </w:rPr>
          <w:t>satellite checks if the Feeder link is available.</w:t>
        </w:r>
      </w:ins>
      <w:ins w:id="100" w:author="IDCC-2024-10-16" w:date="2024-10-16T00:48:00Z" w16du:dateUtc="2024-10-16T04:48:00Z">
        <w:r w:rsidR="00DD2E6B">
          <w:rPr>
            <w:lang w:eastAsia="zh-CN"/>
          </w:rPr>
          <w:t xml:space="preserve"> </w:t>
        </w:r>
        <w:r w:rsidR="00DD2E6B" w:rsidRPr="00337A8C">
          <w:rPr>
            <w:lang w:eastAsia="zh-CN"/>
          </w:rPr>
          <w:t>If yes, the (D)DOS attack on availability is comparable to similar (D)DOS attacks in terrestrial networks, and the network equipment on board the satellite skips to step 1</w:t>
        </w:r>
        <w:r w:rsidR="00380351" w:rsidRPr="00337A8C">
          <w:rPr>
            <w:lang w:eastAsia="zh-CN"/>
          </w:rPr>
          <w:t>1</w:t>
        </w:r>
        <w:r w:rsidR="00DD2E6B" w:rsidRPr="00337A8C">
          <w:rPr>
            <w:lang w:eastAsia="zh-CN"/>
          </w:rPr>
          <w:t>. This is the optimization of Solution #21</w:t>
        </w:r>
      </w:ins>
      <w:ins w:id="101" w:author="IDCC" w:date="2024-10-02T13:56:00Z" w16du:dateUtc="2024-10-02T17:56:00Z">
        <w:r>
          <w:rPr>
            <w:lang w:eastAsia="zh-CN"/>
          </w:rPr>
          <w:t xml:space="preserve"> </w:t>
        </w:r>
        <w:del w:id="102" w:author="IDCC-2024-10-16" w:date="2024-10-16T00:48:00Z" w16du:dateUtc="2024-10-16T04:48:00Z">
          <w:r w:rsidDel="00380351">
            <w:rPr>
              <w:lang w:eastAsia="zh-CN"/>
            </w:rPr>
            <w:delText>If yes, skip to step 11</w:delText>
          </w:r>
        </w:del>
      </w:ins>
    </w:p>
    <w:p w14:paraId="6DDA73C3" w14:textId="77777777" w:rsidR="00DC18E4" w:rsidRDefault="00DC18E4" w:rsidP="00DC18E4">
      <w:pPr>
        <w:rPr>
          <w:ins w:id="103" w:author="IDCC" w:date="2024-10-02T13:56:00Z" w16du:dateUtc="2024-10-02T17:56:00Z"/>
          <w:lang w:eastAsia="zh-CN"/>
        </w:rPr>
      </w:pPr>
      <w:ins w:id="104" w:author="IDCC" w:date="2024-10-02T13:56:00Z" w16du:dateUtc="2024-10-02T17:56:00Z">
        <w:r>
          <w:rPr>
            <w:lang w:eastAsia="zh-CN"/>
          </w:rPr>
          <w:t>4a. eNB on board the satellite analyses the received S&amp;F Mode parameter received in step 2 against S&amp;F Policy</w:t>
        </w:r>
      </w:ins>
    </w:p>
    <w:p w14:paraId="7097FEB1" w14:textId="77777777" w:rsidR="00DC18E4" w:rsidRDefault="00DC18E4" w:rsidP="00DC18E4">
      <w:pPr>
        <w:rPr>
          <w:ins w:id="105" w:author="IDCC" w:date="2024-10-02T13:56:00Z" w16du:dateUtc="2024-10-02T17:56:00Z"/>
          <w:lang w:eastAsia="zh-CN"/>
        </w:rPr>
      </w:pPr>
      <w:ins w:id="106" w:author="IDCC" w:date="2024-10-02T13:56:00Z" w16du:dateUtc="2024-10-02T17:56:00Z">
        <w:r>
          <w:rPr>
            <w:lang w:eastAsia="zh-CN"/>
          </w:rPr>
          <w:t xml:space="preserve">If “puzzles” = .TRUE. and the S&amp;F Policy requires puzzles, proceed to step 5 </w:t>
        </w:r>
      </w:ins>
    </w:p>
    <w:p w14:paraId="1212BA13" w14:textId="77777777" w:rsidR="00DC18E4" w:rsidRDefault="00DC18E4" w:rsidP="00DC18E4">
      <w:pPr>
        <w:rPr>
          <w:ins w:id="107" w:author="IDCC" w:date="2024-10-02T13:56:00Z" w16du:dateUtc="2024-10-02T17:56:00Z"/>
          <w:lang w:eastAsia="zh-CN"/>
        </w:rPr>
      </w:pPr>
      <w:ins w:id="108" w:author="IDCC" w:date="2024-10-02T13:56:00Z" w16du:dateUtc="2024-10-02T17:56:00Z">
        <w:r>
          <w:rPr>
            <w:lang w:eastAsia="zh-CN"/>
          </w:rPr>
          <w:t xml:space="preserve">If “puzzles” = .FALSE. or “puzzles” = NULL (i.e., the S&amp;F Mode parameter is not included in message 2  and the S&amp;F Policy requires puzzles, proceed to step 4b </w:t>
        </w:r>
      </w:ins>
    </w:p>
    <w:p w14:paraId="7379226C" w14:textId="77777777" w:rsidR="00DC18E4" w:rsidRDefault="00DC18E4" w:rsidP="00DC18E4">
      <w:pPr>
        <w:rPr>
          <w:ins w:id="109" w:author="IDCC" w:date="2024-10-02T13:56:00Z" w16du:dateUtc="2024-10-02T17:56:00Z"/>
          <w:lang w:eastAsia="zh-CN"/>
        </w:rPr>
      </w:pPr>
      <w:ins w:id="110" w:author="IDCC" w:date="2024-10-02T13:56:00Z" w16du:dateUtc="2024-10-02T17:56:00Z">
        <w:r>
          <w:rPr>
            <w:lang w:eastAsia="zh-CN"/>
          </w:rPr>
          <w:t>If S&amp;F Policy does not require puzzles, proceed to step 11</w:t>
        </w:r>
      </w:ins>
    </w:p>
    <w:p w14:paraId="092A79EE" w14:textId="77777777" w:rsidR="00DC18E4" w:rsidRDefault="00DC18E4" w:rsidP="00DC18E4">
      <w:pPr>
        <w:rPr>
          <w:ins w:id="111" w:author="IDCC" w:date="2024-10-02T13:56:00Z" w16du:dateUtc="2024-10-02T17:56:00Z"/>
          <w:lang w:eastAsia="zh-CN"/>
        </w:rPr>
      </w:pPr>
      <w:ins w:id="112" w:author="IDCC" w:date="2024-10-02T13:56:00Z" w16du:dateUtc="2024-10-02T17:56:00Z">
        <w:r>
          <w:rPr>
            <w:lang w:eastAsia="zh-CN"/>
          </w:rPr>
          <w:t xml:space="preserve">4b. eNB on board satellite issues Attach Reject (with Cause = “S&amp;F Policy Mismatch”).  </w:t>
        </w:r>
      </w:ins>
    </w:p>
    <w:p w14:paraId="3D945A21" w14:textId="77777777" w:rsidR="00DC18E4" w:rsidRDefault="00DC18E4" w:rsidP="00DC18E4">
      <w:pPr>
        <w:rPr>
          <w:ins w:id="113" w:author="IDCC" w:date="2024-10-02T13:56:00Z" w16du:dateUtc="2024-10-02T17:56:00Z"/>
          <w:lang w:eastAsia="zh-CN"/>
        </w:rPr>
      </w:pPr>
      <w:ins w:id="114" w:author="IDCC" w:date="2024-10-02T13:56:00Z" w16du:dateUtc="2024-10-02T17:56:00Z">
        <w:r>
          <w:rPr>
            <w:lang w:eastAsia="zh-CN"/>
          </w:rPr>
          <w:t>5. eNB/MME-NT on board satellite decides to offer a puzzle to throttle (D)DOS attack</w:t>
        </w:r>
      </w:ins>
    </w:p>
    <w:p w14:paraId="7F528671" w14:textId="77777777" w:rsidR="00DC18E4" w:rsidRDefault="00DC18E4" w:rsidP="00DC18E4">
      <w:pPr>
        <w:rPr>
          <w:ins w:id="115" w:author="IDCC" w:date="2024-10-02T13:56:00Z" w16du:dateUtc="2024-10-02T17:56:00Z"/>
          <w:lang w:eastAsia="zh-CN"/>
        </w:rPr>
      </w:pPr>
      <w:ins w:id="116" w:author="IDCC" w:date="2024-10-02T13:56:00Z" w16du:dateUtc="2024-10-02T17:56:00Z">
        <w:r>
          <w:rPr>
            <w:lang w:eastAsia="zh-CN"/>
          </w:rPr>
          <w:t>6. eNB/MME-NT on board satellite compose a puzzle</w:t>
        </w:r>
      </w:ins>
    </w:p>
    <w:p w14:paraId="1BFC90D1" w14:textId="77777777" w:rsidR="00DC18E4" w:rsidRDefault="00DC18E4" w:rsidP="00DC18E4">
      <w:pPr>
        <w:rPr>
          <w:ins w:id="117" w:author="IDCC" w:date="2024-10-02T13:56:00Z" w16du:dateUtc="2024-10-02T17:56:00Z"/>
          <w:lang w:eastAsia="zh-CN"/>
        </w:rPr>
      </w:pPr>
      <w:ins w:id="118" w:author="IDCC" w:date="2024-10-02T13:56:00Z" w16du:dateUtc="2024-10-02T17:56:00Z">
        <w:r>
          <w:rPr>
            <w:lang w:eastAsia="zh-CN"/>
          </w:rPr>
          <w:t>7. eNB/MME-NT on board satellite sends a puzzle to the UE using the Attach Reject message</w:t>
        </w:r>
      </w:ins>
    </w:p>
    <w:p w14:paraId="434C6DD4" w14:textId="77777777" w:rsidR="00DC18E4" w:rsidRDefault="00DC18E4" w:rsidP="00DC18E4">
      <w:pPr>
        <w:rPr>
          <w:ins w:id="119" w:author="IDCC" w:date="2024-10-02T13:56:00Z" w16du:dateUtc="2024-10-02T17:56:00Z"/>
          <w:lang w:eastAsia="zh-CN"/>
        </w:rPr>
      </w:pPr>
      <w:ins w:id="120" w:author="IDCC" w:date="2024-10-02T13:56:00Z" w16du:dateUtc="2024-10-02T17:56:00Z">
        <w:r>
          <w:rPr>
            <w:lang w:eastAsia="zh-CN"/>
          </w:rPr>
          <w:t>8. The UE solves the puzzle and produces the evidence</w:t>
        </w:r>
      </w:ins>
    </w:p>
    <w:p w14:paraId="661E37ED" w14:textId="77777777" w:rsidR="00DC18E4" w:rsidRDefault="00DC18E4" w:rsidP="00DC18E4">
      <w:pPr>
        <w:rPr>
          <w:ins w:id="121" w:author="IDCC" w:date="2024-10-02T13:56:00Z" w16du:dateUtc="2024-10-02T17:56:00Z"/>
          <w:lang w:eastAsia="zh-CN"/>
        </w:rPr>
      </w:pPr>
      <w:ins w:id="122" w:author="IDCC" w:date="2024-10-02T13:56:00Z" w16du:dateUtc="2024-10-02T17:56:00Z">
        <w:r>
          <w:rPr>
            <w:lang w:eastAsia="zh-CN"/>
          </w:rPr>
          <w:t>9. The UE sends the evidence obtained in step 8 to eNB/MME-NT on board satellite using Attach Request message</w:t>
        </w:r>
      </w:ins>
    </w:p>
    <w:p w14:paraId="30547E1A" w14:textId="77777777" w:rsidR="00DC18E4" w:rsidRDefault="00DC18E4" w:rsidP="00DC18E4">
      <w:pPr>
        <w:rPr>
          <w:ins w:id="123" w:author="IDCC" w:date="2024-10-02T13:56:00Z" w16du:dateUtc="2024-10-02T17:56:00Z"/>
          <w:lang w:eastAsia="zh-CN"/>
        </w:rPr>
      </w:pPr>
      <w:ins w:id="124" w:author="IDCC" w:date="2024-10-02T13:56:00Z" w16du:dateUtc="2024-10-02T17:56:00Z">
        <w:r>
          <w:rPr>
            <w:lang w:eastAsia="zh-CN"/>
          </w:rPr>
          <w:t>10. eNB/MME-NT on board satellite verifies the evidence from step 9. If S&amp;F Policy does not require puzzles eNB/MME-NT on board satellite skips this step</w:t>
        </w:r>
      </w:ins>
    </w:p>
    <w:p w14:paraId="347680B7" w14:textId="77777777" w:rsidR="00DC18E4" w:rsidRDefault="00DC18E4" w:rsidP="00DC18E4">
      <w:pPr>
        <w:rPr>
          <w:ins w:id="125" w:author="IDCC" w:date="2024-10-02T13:56:00Z" w16du:dateUtc="2024-10-02T17:56:00Z"/>
          <w:lang w:eastAsia="zh-CN"/>
        </w:rPr>
      </w:pPr>
      <w:ins w:id="126" w:author="IDCC" w:date="2024-10-02T13:56:00Z" w16du:dateUtc="2024-10-02T17:56:00Z">
        <w:r>
          <w:rPr>
            <w:lang w:eastAsia="zh-CN"/>
          </w:rPr>
          <w:t>The rest of the Embodiment call flow (i.e., steps 11 – 20) follows steps 2 – 11 from Solution #15 of TR 33.700-29 [2].</w:t>
        </w:r>
      </w:ins>
    </w:p>
    <w:p w14:paraId="4134BB15" w14:textId="6D7A860D" w:rsidR="00DC18E4" w:rsidRDefault="00DC18E4" w:rsidP="00DC18E4">
      <w:pPr>
        <w:rPr>
          <w:ins w:id="127" w:author="IDCC" w:date="2024-10-02T13:56:00Z" w16du:dateUtc="2024-10-02T17:56:00Z"/>
          <w:lang w:eastAsia="zh-CN"/>
        </w:rPr>
      </w:pPr>
      <w:ins w:id="128" w:author="IDCC" w:date="2024-10-02T13:56:00Z" w16du:dateUtc="2024-10-02T17:56:00Z">
        <w:r>
          <w:rPr>
            <w:lang w:eastAsia="zh-CN"/>
          </w:rPr>
          <w:t>11(2). If the feeder link is unavailable, the MME-NT temporari</w:t>
        </w:r>
        <w:del w:id="129" w:author="Anuj Sethi" w:date="2024-10-04T13:23:00Z" w16du:dateUtc="2024-10-04T17:23:00Z">
          <w:r w:rsidDel="00A80424">
            <w:rPr>
              <w:lang w:eastAsia="zh-CN"/>
            </w:rPr>
            <w:delText>r</w:delText>
          </w:r>
        </w:del>
      </w:ins>
      <w:ins w:id="130" w:author="Anuj Sethi" w:date="2024-10-04T13:23:00Z" w16du:dateUtc="2024-10-04T17:23:00Z">
        <w:r w:rsidR="00A80424">
          <w:rPr>
            <w:lang w:eastAsia="zh-CN"/>
          </w:rPr>
          <w:t>l</w:t>
        </w:r>
      </w:ins>
      <w:ins w:id="131" w:author="IDCC" w:date="2024-10-02T13:56:00Z" w16du:dateUtc="2024-10-02T17:56:00Z">
        <w:r>
          <w:rPr>
            <w:lang w:eastAsia="zh-CN"/>
          </w:rPr>
          <w:t>y stores NAS signalling from the UE. When the feeder link becomes available, the MME-NT forwards NAS signalling to the MME-T, including the S&amp;F indication.</w:t>
        </w:r>
      </w:ins>
    </w:p>
    <w:p w14:paraId="1EF9DCDD" w14:textId="77777777" w:rsidR="00DC18E4" w:rsidRDefault="00DC18E4" w:rsidP="00DC18E4">
      <w:pPr>
        <w:rPr>
          <w:ins w:id="132" w:author="IDCC" w:date="2024-10-02T13:56:00Z" w16du:dateUtc="2024-10-02T17:56:00Z"/>
          <w:lang w:eastAsia="zh-CN"/>
        </w:rPr>
      </w:pPr>
      <w:ins w:id="133" w:author="IDCC" w:date="2024-10-02T13:56:00Z" w16du:dateUtc="2024-10-02T17:56:00Z">
        <w:r>
          <w:rPr>
            <w:lang w:eastAsia="zh-CN"/>
          </w:rPr>
          <w:t>12(3). The MME-T interacts with the HSS to obtain the UE subscription information for initiating the authentication procedure.</w:t>
        </w:r>
      </w:ins>
    </w:p>
    <w:p w14:paraId="729AC1A8" w14:textId="77777777" w:rsidR="00DC18E4" w:rsidRDefault="00DC18E4" w:rsidP="00DC18E4">
      <w:pPr>
        <w:rPr>
          <w:ins w:id="134" w:author="IDCC" w:date="2024-10-02T13:56:00Z" w16du:dateUtc="2024-10-02T17:56:00Z"/>
          <w:lang w:eastAsia="zh-CN"/>
        </w:rPr>
      </w:pPr>
      <w:ins w:id="135" w:author="IDCC" w:date="2024-10-02T13:56:00Z" w16du:dateUtc="2024-10-02T17:56:00Z">
        <w:r>
          <w:rPr>
            <w:lang w:eastAsia="zh-CN"/>
          </w:rPr>
          <w:t>13(4). If the UE is authorized to use S&amp;F service operation, the MME-T returns the authentication request to the MME-NT. If the UE is not authorized, the MME-T returns the Attach reject to the MME-NT.</w:t>
        </w:r>
      </w:ins>
    </w:p>
    <w:p w14:paraId="36042CCA" w14:textId="77777777" w:rsidR="00DC18E4" w:rsidRDefault="00DC18E4" w:rsidP="00DC18E4">
      <w:pPr>
        <w:rPr>
          <w:ins w:id="136" w:author="IDCC" w:date="2024-10-02T13:56:00Z" w16du:dateUtc="2024-10-02T17:56:00Z"/>
          <w:lang w:eastAsia="zh-CN"/>
        </w:rPr>
      </w:pPr>
      <w:ins w:id="137" w:author="IDCC" w:date="2024-10-02T13:56:00Z" w16du:dateUtc="2024-10-02T17:56:00Z">
        <w:r>
          <w:rPr>
            <w:lang w:eastAsia="zh-CN"/>
          </w:rPr>
          <w:t>14(5). If the service link is unavailable, the MME-NT temporarily stores NAS signalling from the core network. When the service link becomes available, the MME-NT forwards NAS signalling to the UE, which can be Attach Reject message or an Authentication Request message. If the UE is authorized to use S&amp;F service operation, step #12b(5b) is executed. Otherwise, the step #12a(5a) is performed.</w:t>
        </w:r>
      </w:ins>
    </w:p>
    <w:p w14:paraId="59370471" w14:textId="77777777" w:rsidR="00DC18E4" w:rsidRDefault="00DC18E4" w:rsidP="00DC18E4">
      <w:pPr>
        <w:rPr>
          <w:ins w:id="138" w:author="IDCC" w:date="2024-10-02T13:56:00Z" w16du:dateUtc="2024-10-02T17:56:00Z"/>
          <w:lang w:eastAsia="zh-CN"/>
        </w:rPr>
      </w:pPr>
      <w:ins w:id="139" w:author="IDCC" w:date="2024-10-02T13:56:00Z" w16du:dateUtc="2024-10-02T17:56:00Z">
        <w:r>
          <w:rPr>
            <w:lang w:eastAsia="zh-CN"/>
          </w:rPr>
          <w:t>If the UE receives an Attach Reject message, the UE stops the attach procedure and waits to re-initiate the Attach procedure until the satellite can establish the service link and feeder link at the same time. Steps 15-20 are skipped.</w:t>
        </w:r>
      </w:ins>
    </w:p>
    <w:p w14:paraId="2EB252B2" w14:textId="77777777" w:rsidR="00DC18E4" w:rsidRDefault="00DC18E4" w:rsidP="00DC18E4">
      <w:pPr>
        <w:rPr>
          <w:ins w:id="140" w:author="IDCC" w:date="2024-10-02T13:56:00Z" w16du:dateUtc="2024-10-02T17:56:00Z"/>
          <w:lang w:eastAsia="zh-CN"/>
        </w:rPr>
      </w:pPr>
      <w:ins w:id="141" w:author="IDCC" w:date="2024-10-02T13:56:00Z" w16du:dateUtc="2024-10-02T17:56:00Z">
        <w:r>
          <w:rPr>
            <w:lang w:eastAsia="zh-CN"/>
          </w:rPr>
          <w:t>If the UE receives an authentication request message, the UE returns an authentication response to the MME-NT.</w:t>
        </w:r>
      </w:ins>
    </w:p>
    <w:p w14:paraId="0A1B42DF" w14:textId="77777777" w:rsidR="00DC18E4" w:rsidRDefault="00DC18E4" w:rsidP="00DC18E4">
      <w:pPr>
        <w:rPr>
          <w:ins w:id="142" w:author="IDCC" w:date="2024-10-02T13:56:00Z" w16du:dateUtc="2024-10-02T17:56:00Z"/>
          <w:lang w:eastAsia="zh-CN"/>
        </w:rPr>
      </w:pPr>
      <w:ins w:id="143" w:author="IDCC" w:date="2024-10-02T13:56:00Z" w16du:dateUtc="2024-10-02T17:56:00Z">
        <w:r>
          <w:rPr>
            <w:lang w:eastAsia="zh-CN"/>
          </w:rPr>
          <w:t>15(6). When the feeder link becomes available, the MME-NT sends an authentication response to the MME-T.</w:t>
        </w:r>
      </w:ins>
    </w:p>
    <w:p w14:paraId="52E10E12" w14:textId="77777777" w:rsidR="00DC18E4" w:rsidRDefault="00DC18E4" w:rsidP="00DC18E4">
      <w:pPr>
        <w:rPr>
          <w:ins w:id="144" w:author="IDCC" w:date="2024-10-02T13:56:00Z" w16du:dateUtc="2024-10-02T17:56:00Z"/>
          <w:lang w:eastAsia="zh-CN"/>
        </w:rPr>
      </w:pPr>
      <w:ins w:id="145" w:author="IDCC" w:date="2024-10-02T13:56:00Z" w16du:dateUtc="2024-10-02T17:56:00Z">
        <w:r>
          <w:rPr>
            <w:lang w:eastAsia="zh-CN"/>
          </w:rPr>
          <w:t>16(7). The MME-T returns NAS Security Mode Command message.</w:t>
        </w:r>
      </w:ins>
    </w:p>
    <w:p w14:paraId="1EE5B710" w14:textId="77777777" w:rsidR="00DC18E4" w:rsidRDefault="00DC18E4" w:rsidP="00DC18E4">
      <w:pPr>
        <w:rPr>
          <w:ins w:id="146" w:author="IDCC" w:date="2024-10-02T13:56:00Z" w16du:dateUtc="2024-10-02T17:56:00Z"/>
          <w:lang w:eastAsia="zh-CN"/>
        </w:rPr>
      </w:pPr>
      <w:ins w:id="147" w:author="IDCC" w:date="2024-10-02T13:56:00Z" w16du:dateUtc="2024-10-02T17:56:00Z">
        <w:r>
          <w:rPr>
            <w:lang w:eastAsia="zh-CN"/>
          </w:rPr>
          <w:t>17(8). When the service link becomes available, the UE performs the NAS SMC procedure.</w:t>
        </w:r>
      </w:ins>
    </w:p>
    <w:p w14:paraId="6DAC9137" w14:textId="77777777" w:rsidR="00DC18E4" w:rsidRDefault="00DC18E4" w:rsidP="00DC18E4">
      <w:pPr>
        <w:rPr>
          <w:ins w:id="148" w:author="IDCC" w:date="2024-10-02T13:56:00Z" w16du:dateUtc="2024-10-02T17:56:00Z"/>
          <w:lang w:eastAsia="zh-CN"/>
        </w:rPr>
      </w:pPr>
      <w:ins w:id="149" w:author="IDCC" w:date="2024-10-02T13:56:00Z" w16du:dateUtc="2024-10-02T17:56:00Z">
        <w:r>
          <w:rPr>
            <w:lang w:eastAsia="zh-CN"/>
          </w:rPr>
          <w:t>18(9). When the feeder link becomes available, the MME-NT sends NAS SM Complete message to MME-T.</w:t>
        </w:r>
      </w:ins>
    </w:p>
    <w:p w14:paraId="104BD1DC" w14:textId="77777777" w:rsidR="00DC18E4" w:rsidRDefault="00DC18E4" w:rsidP="00DC18E4">
      <w:pPr>
        <w:rPr>
          <w:ins w:id="150" w:author="IDCC" w:date="2024-10-02T13:56:00Z" w16du:dateUtc="2024-10-02T17:56:00Z"/>
          <w:lang w:eastAsia="zh-CN"/>
        </w:rPr>
      </w:pPr>
      <w:ins w:id="151" w:author="IDCC" w:date="2024-10-02T13:56:00Z" w16du:dateUtc="2024-10-02T17:56:00Z">
        <w:r>
          <w:rPr>
            <w:lang w:eastAsia="zh-CN"/>
          </w:rPr>
          <w:t>19(10). The MME-T sends the initial context setup request/attach accept.</w:t>
        </w:r>
      </w:ins>
    </w:p>
    <w:p w14:paraId="4C570BDF" w14:textId="47BEA788" w:rsidR="00DC18E4" w:rsidRDefault="00DC18E4" w:rsidP="00DC18E4">
      <w:pPr>
        <w:rPr>
          <w:ins w:id="152" w:author="IDCC" w:date="2024-10-01T13:08:00Z" w16du:dateUtc="2024-10-01T17:08:00Z"/>
          <w:lang w:eastAsia="zh-CN"/>
        </w:rPr>
      </w:pPr>
      <w:ins w:id="153" w:author="IDCC" w:date="2024-10-02T13:56:00Z" w16du:dateUtc="2024-10-02T17:56:00Z">
        <w:r>
          <w:rPr>
            <w:lang w:eastAsia="zh-CN"/>
          </w:rPr>
          <w:lastRenderedPageBreak/>
          <w:t>20(11). When the service link becomes available, the MME-NT forwards the Attach accept message to the UE.</w:t>
        </w:r>
      </w:ins>
    </w:p>
    <w:p w14:paraId="06B41334" w14:textId="2F64CA3D" w:rsidR="00310FFA" w:rsidRDefault="008A3048" w:rsidP="00310FFA">
      <w:pPr>
        <w:pStyle w:val="Heading3"/>
        <w:rPr>
          <w:ins w:id="154" w:author="IDCC" w:date="2024-10-01T11:22:00Z" w16du:dateUtc="2024-10-01T15:22:00Z"/>
        </w:rPr>
      </w:pPr>
      <w:del w:id="155" w:author="IDCC" w:date="2024-10-01T13:01:00Z" w16du:dateUtc="2024-10-01T17:01:00Z">
        <w:r w:rsidDel="00E800D3">
          <w:fldChar w:fldCharType="begin"/>
        </w:r>
        <w:r w:rsidR="00000000">
          <w:fldChar w:fldCharType="separate"/>
        </w:r>
        <w:r w:rsidDel="00E800D3">
          <w:fldChar w:fldCharType="end"/>
        </w:r>
      </w:del>
      <w:ins w:id="156" w:author="IDCC" w:date="2024-10-01T11:22:00Z" w16du:dateUtc="2024-10-01T15:22:00Z">
        <w:r w:rsidR="00310FFA">
          <w:t>6.</w:t>
        </w:r>
      </w:ins>
      <w:ins w:id="157" w:author="IDCC" w:date="2024-10-02T13:39:00Z" w16du:dateUtc="2024-10-02T17:39:00Z">
        <w:r w:rsidR="00F21ABF">
          <w:t>Z</w:t>
        </w:r>
      </w:ins>
      <w:ins w:id="158" w:author="IDCC" w:date="2024-10-01T11:22:00Z" w16du:dateUtc="2024-10-01T15:22:00Z">
        <w:r w:rsidR="00310FFA">
          <w:t>.3</w:t>
        </w:r>
        <w:r w:rsidR="00310FFA">
          <w:tab/>
        </w:r>
        <w:r w:rsidR="00310FFA">
          <w:tab/>
        </w:r>
        <w:r w:rsidR="00310FFA">
          <w:tab/>
          <w:t>Evaluation</w:t>
        </w:r>
      </w:ins>
    </w:p>
    <w:p w14:paraId="71332572" w14:textId="54C56773" w:rsidR="00C150F9" w:rsidRPr="00C3413B" w:rsidRDefault="00310FFA" w:rsidP="00C150F9">
      <w:pPr>
        <w:rPr>
          <w:ins w:id="159" w:author="IDCC-2024-10-16" w:date="2024-10-16T00:51:00Z" w16du:dateUtc="2024-10-16T04:51:00Z"/>
          <w:lang w:eastAsia="zh-CN"/>
        </w:rPr>
      </w:pPr>
      <w:ins w:id="160" w:author="IDCC" w:date="2024-10-01T11:22:00Z" w16du:dateUtc="2024-10-01T15:22:00Z">
        <w:r w:rsidRPr="00C3413B">
          <w:t xml:space="preserve">This solution </w:t>
        </w:r>
      </w:ins>
      <w:ins w:id="161" w:author="IDCC-2024-10-16" w:date="2024-10-16T00:51:00Z" w16du:dateUtc="2024-10-16T04:51:00Z">
        <w:r w:rsidR="00206FC0" w:rsidRPr="00C3413B">
          <w:t xml:space="preserve">merges Solutions #15 and #21 by “stacking” them up. It </w:t>
        </w:r>
      </w:ins>
      <w:ins w:id="162" w:author="IDCC" w:date="2024-10-01T11:22:00Z" w16du:dateUtc="2024-10-01T15:22:00Z">
        <w:r w:rsidRPr="00C3413B">
          <w:t xml:space="preserve">addresses the requirement of </w:t>
        </w:r>
        <w:r w:rsidRPr="00C3413B">
          <w:rPr>
            <w:lang w:eastAsia="zh-CN"/>
          </w:rPr>
          <w:t xml:space="preserve">Key </w:t>
        </w:r>
      </w:ins>
      <w:ins w:id="163" w:author="IDCC" w:date="2024-10-02T13:39:00Z" w16du:dateUtc="2024-10-02T17:39:00Z">
        <w:r w:rsidR="00F21ABF" w:rsidRPr="00C3413B">
          <w:rPr>
            <w:lang w:eastAsia="zh-CN"/>
          </w:rPr>
          <w:t>Issue</w:t>
        </w:r>
      </w:ins>
      <w:ins w:id="164" w:author="IDCC" w:date="2024-10-01T11:22:00Z" w16du:dateUtc="2024-10-01T15:22:00Z">
        <w:r w:rsidRPr="00C3413B">
          <w:rPr>
            <w:lang w:eastAsia="zh-CN"/>
          </w:rPr>
          <w:t xml:space="preserve"> #</w:t>
        </w:r>
      </w:ins>
      <w:ins w:id="165" w:author="IDCC" w:date="2024-10-01T13:01:00Z" w16du:dateUtc="2024-10-01T17:01:00Z">
        <w:r w:rsidR="00E800D3" w:rsidRPr="00C3413B">
          <w:rPr>
            <w:lang w:eastAsia="zh-CN"/>
          </w:rPr>
          <w:t>1</w:t>
        </w:r>
      </w:ins>
      <w:ins w:id="166" w:author="IDCC" w:date="2024-10-02T12:50:00Z" w16du:dateUtc="2024-10-02T16:50:00Z">
        <w:r w:rsidR="002B26B0" w:rsidRPr="00C3413B">
          <w:rPr>
            <w:lang w:eastAsia="zh-CN"/>
          </w:rPr>
          <w:t xml:space="preserve"> and does not requi</w:t>
        </w:r>
      </w:ins>
      <w:ins w:id="167" w:author="IDCC" w:date="2024-10-02T12:51:00Z" w16du:dateUtc="2024-10-02T16:51:00Z">
        <w:r w:rsidR="002B26B0" w:rsidRPr="00C3413B">
          <w:rPr>
            <w:lang w:eastAsia="zh-CN"/>
          </w:rPr>
          <w:t>re pre-provisioning the UE with satellite-specific parameters</w:t>
        </w:r>
      </w:ins>
      <w:ins w:id="168" w:author="IDCC-2024-10-16" w:date="2024-10-16T00:51:00Z" w16du:dateUtc="2024-10-16T04:51:00Z">
        <w:r w:rsidR="00C150F9" w:rsidRPr="00C3413B">
          <w:rPr>
            <w:lang w:eastAsia="zh-CN"/>
          </w:rPr>
          <w:t xml:space="preserve"> while allowing it to serve UEs with pre-provisioned satellite-specific parameters. It </w:t>
        </w:r>
      </w:ins>
      <w:ins w:id="169" w:author="IDCC-2024-10-16" w:date="2024-10-16T01:22:00Z" w16du:dateUtc="2024-10-16T05:22:00Z">
        <w:r w:rsidR="00313473" w:rsidRPr="00C3413B">
          <w:rPr>
            <w:lang w:eastAsia="zh-CN"/>
          </w:rPr>
          <w:t>will enable</w:t>
        </w:r>
      </w:ins>
      <w:ins w:id="170" w:author="IDCC-2024-10-16" w:date="2024-10-16T00:51:00Z" w16du:dateUtc="2024-10-16T04:51:00Z">
        <w:r w:rsidR="00C150F9" w:rsidRPr="00C3413B">
          <w:rPr>
            <w:lang w:eastAsia="zh-CN"/>
          </w:rPr>
          <w:t xml:space="preserve"> skipping DDOS remediation when the Feeder Link is available.</w:t>
        </w:r>
      </w:ins>
    </w:p>
    <w:p w14:paraId="0451E74C" w14:textId="6811E340" w:rsidR="005331DF" w:rsidRPr="00C3413B" w:rsidRDefault="00C150F9" w:rsidP="00310FFA">
      <w:pPr>
        <w:rPr>
          <w:ins w:id="171" w:author="NOKIA-2" w:date="2024-10-17T09:18:00Z" w16du:dateUtc="2024-10-17T03:48:00Z"/>
          <w:lang w:eastAsia="zh-CN"/>
        </w:rPr>
      </w:pPr>
      <w:ins w:id="172" w:author="IDCC-2024-10-16" w:date="2024-10-16T00:51:00Z" w16du:dateUtc="2024-10-16T04:51:00Z">
        <w:r w:rsidRPr="00C3413B">
          <w:rPr>
            <w:lang w:eastAsia="zh-CN"/>
          </w:rPr>
          <w:t>The specific evaluations of Solution #</w:t>
        </w:r>
      </w:ins>
      <w:ins w:id="173" w:author="IDCC-2024-10-16" w:date="2024-10-16T00:52:00Z" w16du:dateUtc="2024-10-16T04:52:00Z">
        <w:r w:rsidRPr="00C3413B">
          <w:rPr>
            <w:lang w:eastAsia="zh-CN"/>
          </w:rPr>
          <w:t>15</w:t>
        </w:r>
      </w:ins>
      <w:ins w:id="174" w:author="IDCC-2024-10-16" w:date="2024-10-16T00:51:00Z" w16du:dateUtc="2024-10-16T04:51:00Z">
        <w:r w:rsidRPr="00C3413B">
          <w:rPr>
            <w:lang w:eastAsia="zh-CN"/>
          </w:rPr>
          <w:t xml:space="preserve"> and Solution #21 are applicable here.</w:t>
        </w:r>
      </w:ins>
      <w:ins w:id="175" w:author="IDCC" w:date="2024-10-02T12:51:00Z" w16du:dateUtc="2024-10-02T16:51:00Z">
        <w:del w:id="176" w:author="IDCC-2024-10-16" w:date="2024-10-16T00:51:00Z" w16du:dateUtc="2024-10-16T04:51:00Z">
          <w:r w:rsidR="002B26B0" w:rsidRPr="00C3413B" w:rsidDel="00C150F9">
            <w:rPr>
              <w:lang w:eastAsia="zh-CN"/>
            </w:rPr>
            <w:delText>.</w:delText>
          </w:r>
        </w:del>
      </w:ins>
    </w:p>
    <w:p w14:paraId="3D397F28" w14:textId="6B8AF1A6" w:rsidR="00813B65" w:rsidRPr="00C3413B" w:rsidRDefault="00813B65" w:rsidP="00813B65">
      <w:pPr>
        <w:pStyle w:val="ListParagraph"/>
        <w:numPr>
          <w:ilvl w:val="0"/>
          <w:numId w:val="27"/>
        </w:numPr>
        <w:spacing w:after="0"/>
        <w:rPr>
          <w:ins w:id="177" w:author="NOKIA-2" w:date="2024-10-17T09:19:00Z" w16du:dateUtc="2024-10-17T03:49:00Z"/>
        </w:rPr>
      </w:pPr>
      <w:ins w:id="178" w:author="NOKIA-2" w:date="2024-10-17T09:19:00Z" w16du:dateUtc="2024-10-17T03:49:00Z">
        <w:r w:rsidRPr="00C3413B">
          <w:t>Assumptions: Only S&amp;F related DDoS attack</w:t>
        </w:r>
      </w:ins>
      <w:ins w:id="179" w:author="IDCC-2024-10-16" w:date="2024-10-17T02:02:00Z" w16du:dateUtc="2024-10-17T06:02:00Z">
        <w:r w:rsidR="002C01EA" w:rsidRPr="00C3413B">
          <w:t>s</w:t>
        </w:r>
      </w:ins>
      <w:ins w:id="180" w:author="NOKIA-2" w:date="2024-10-17T09:19:00Z" w16du:dateUtc="2024-10-17T03:49:00Z">
        <w:r w:rsidRPr="00C3413B">
          <w:t xml:space="preserve"> which can lead to buffer overflow during S&amp;F </w:t>
        </w:r>
        <w:del w:id="181" w:author="IDCC-2024-10-16" w:date="2024-10-17T02:02:00Z" w16du:dateUtc="2024-10-17T06:02:00Z">
          <w:r w:rsidRPr="00C3413B" w:rsidDel="002C01EA">
            <w:delText>is</w:delText>
          </w:r>
        </w:del>
      </w:ins>
      <w:ins w:id="182" w:author="IDCC-2024-10-16" w:date="2024-10-17T02:02:00Z" w16du:dateUtc="2024-10-17T06:02:00Z">
        <w:r w:rsidR="002C01EA" w:rsidRPr="00C3413B">
          <w:t>are</w:t>
        </w:r>
      </w:ins>
      <w:ins w:id="183" w:author="NOKIA-2" w:date="2024-10-17T09:19:00Z" w16du:dateUtc="2024-10-17T03:49:00Z">
        <w:r w:rsidRPr="00C3413B">
          <w:t xml:space="preserve"> the focus of this solution.</w:t>
        </w:r>
      </w:ins>
    </w:p>
    <w:p w14:paraId="61CFE4E4" w14:textId="194B188F" w:rsidR="00813B65" w:rsidRPr="00C3413B" w:rsidRDefault="00813B65" w:rsidP="00813B65">
      <w:pPr>
        <w:pStyle w:val="ListParagraph"/>
        <w:numPr>
          <w:ilvl w:val="0"/>
          <w:numId w:val="27"/>
        </w:numPr>
        <w:spacing w:after="0"/>
        <w:rPr>
          <w:ins w:id="184" w:author="NOKIA-2" w:date="2024-10-17T09:19:00Z" w16du:dateUtc="2024-10-17T03:49:00Z"/>
        </w:rPr>
      </w:pPr>
      <w:ins w:id="185" w:author="NOKIA-2" w:date="2024-10-17T09:19:00Z" w16du:dateUtc="2024-10-17T03:49:00Z">
        <w:r w:rsidRPr="00C3413B">
          <w:t xml:space="preserve">Dependency on other WGs: S&amp;F Policy provisioning (step 0) and offering puzzles (step </w:t>
        </w:r>
        <w:r w:rsidR="00D258A0" w:rsidRPr="00C3413B">
          <w:t>7</w:t>
        </w:r>
        <w:r w:rsidRPr="00C3413B">
          <w:t xml:space="preserve">), would require coordination with RAN.  </w:t>
        </w:r>
      </w:ins>
    </w:p>
    <w:p w14:paraId="7F8CE3FA" w14:textId="77777777" w:rsidR="00813B65" w:rsidRPr="00C3413B" w:rsidRDefault="00813B65" w:rsidP="00813B65">
      <w:pPr>
        <w:pStyle w:val="ListParagraph"/>
        <w:numPr>
          <w:ilvl w:val="0"/>
          <w:numId w:val="27"/>
        </w:numPr>
        <w:spacing w:after="0"/>
        <w:rPr>
          <w:ins w:id="186" w:author="NOKIA-2" w:date="2024-10-17T09:19:00Z" w16du:dateUtc="2024-10-17T03:49:00Z"/>
        </w:rPr>
      </w:pPr>
      <w:ins w:id="187" w:author="NOKIA-2" w:date="2024-10-17T09:19:00Z" w16du:dateUtc="2024-10-17T03:49:00Z">
        <w:r w:rsidRPr="00C3413B">
          <w:t>Relevant KI and potential security requirements addressed: This solution addresses KI#1 Requirement #3.</w:t>
        </w:r>
      </w:ins>
    </w:p>
    <w:p w14:paraId="5B12F643" w14:textId="77777777" w:rsidR="00813B65" w:rsidRPr="00C3413B" w:rsidRDefault="00813B65" w:rsidP="00813B65">
      <w:pPr>
        <w:pStyle w:val="ListParagraph"/>
        <w:numPr>
          <w:ilvl w:val="0"/>
          <w:numId w:val="27"/>
        </w:numPr>
        <w:spacing w:after="0"/>
        <w:rPr>
          <w:ins w:id="188" w:author="NOKIA-2" w:date="2024-10-17T09:19:00Z" w16du:dateUtc="2024-10-17T03:49:00Z"/>
        </w:rPr>
      </w:pPr>
      <w:ins w:id="189" w:author="NOKIA-2" w:date="2024-10-17T09:19:00Z" w16du:dateUtc="2024-10-17T03:49:00Z">
        <w:r w:rsidRPr="00C3413B">
          <w:t xml:space="preserve">Architecture option: The solution is applicable to split-MME architecture option. </w:t>
        </w:r>
      </w:ins>
    </w:p>
    <w:p w14:paraId="017E5FB4" w14:textId="77777777" w:rsidR="00813B65" w:rsidRPr="00C3413B" w:rsidRDefault="00813B65" w:rsidP="00813B65">
      <w:pPr>
        <w:pStyle w:val="ListParagraph"/>
        <w:numPr>
          <w:ilvl w:val="0"/>
          <w:numId w:val="27"/>
        </w:numPr>
        <w:spacing w:after="0"/>
        <w:rPr>
          <w:ins w:id="190" w:author="NOKIA-2" w:date="2024-10-17T09:19:00Z" w16du:dateUtc="2024-10-17T03:49:00Z"/>
        </w:rPr>
      </w:pPr>
      <w:ins w:id="191" w:author="NOKIA-2" w:date="2024-10-17T09:19:00Z" w16du:dateUtc="2024-10-17T03:49:00Z">
        <w:r w:rsidRPr="00C3413B">
          <w:t>Re-use of legacy security procedures: None</w:t>
        </w:r>
      </w:ins>
    </w:p>
    <w:p w14:paraId="5F645040" w14:textId="77777777" w:rsidR="005912E0" w:rsidRPr="00C3413B" w:rsidRDefault="00813B65" w:rsidP="005912E0">
      <w:pPr>
        <w:pStyle w:val="ListParagraph"/>
        <w:numPr>
          <w:ilvl w:val="0"/>
          <w:numId w:val="27"/>
        </w:numPr>
        <w:spacing w:after="0"/>
        <w:rPr>
          <w:ins w:id="192" w:author="IDCC-2024-10-16" w:date="2024-10-17T02:44:00Z" w16du:dateUtc="2024-10-17T06:44:00Z"/>
        </w:rPr>
      </w:pPr>
      <w:ins w:id="193" w:author="NOKIA-2" w:date="2024-10-17T09:19:00Z" w16du:dateUtc="2024-10-17T03:49:00Z">
        <w:r w:rsidRPr="00C3413B">
          <w:t xml:space="preserve">Advantages of the solution: </w:t>
        </w:r>
      </w:ins>
      <w:ins w:id="194" w:author="IDCC-2024-10-16" w:date="2024-10-17T02:44:00Z" w16du:dateUtc="2024-10-17T06:44:00Z">
        <w:r w:rsidR="005912E0" w:rsidRPr="00C3413B">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ins>
    </w:p>
    <w:p w14:paraId="682A3D6D" w14:textId="26679A32" w:rsidR="00813B65" w:rsidRPr="00C3413B" w:rsidDel="005912E0" w:rsidRDefault="00813B65" w:rsidP="00457CD1">
      <w:pPr>
        <w:pStyle w:val="ListParagraph"/>
        <w:numPr>
          <w:ilvl w:val="0"/>
          <w:numId w:val="27"/>
        </w:numPr>
        <w:spacing w:after="0"/>
        <w:rPr>
          <w:ins w:id="195" w:author="NOKIA-2" w:date="2024-10-17T09:19:00Z" w16du:dateUtc="2024-10-17T03:49:00Z"/>
          <w:del w:id="196" w:author="IDCC-2024-10-16" w:date="2024-10-17T02:44:00Z" w16du:dateUtc="2024-10-17T06:44:00Z"/>
        </w:rPr>
      </w:pPr>
      <w:ins w:id="197" w:author="NOKIA-2" w:date="2024-10-17T09:19:00Z" w16du:dateUtc="2024-10-17T03:49:00Z">
        <w:del w:id="198" w:author="IDCC-2024-10-16" w:date="2024-10-17T02:04:00Z" w16du:dateUtc="2024-10-17T06:04:00Z">
          <w:r w:rsidRPr="00C3413B" w:rsidDel="00171289">
            <w:delText>This solution ensures that only valid UEs capable of solving puzzles can perform registrations in a regular manner. Un-authorized UEs cannot solve the puzzles and hence those cannot launch</w:delText>
          </w:r>
        </w:del>
        <w:del w:id="199" w:author="IDCC-2024-10-16" w:date="2024-10-17T02:03:00Z" w16du:dateUtc="2024-10-17T06:03:00Z">
          <w:r w:rsidRPr="00C3413B" w:rsidDel="00FD720A">
            <w:delText xml:space="preserve"> </w:delText>
          </w:r>
        </w:del>
        <w:del w:id="200" w:author="IDCC-2024-10-16" w:date="2024-10-17T02:04:00Z" w16du:dateUtc="2024-10-17T06:04:00Z">
          <w:r w:rsidRPr="00C3413B" w:rsidDel="00171289">
            <w:delText>DDoS by filling up S&amp;F buffers.</w:delText>
          </w:r>
        </w:del>
      </w:ins>
    </w:p>
    <w:p w14:paraId="378371EA" w14:textId="585F32DC" w:rsidR="00813B65" w:rsidRPr="00C3413B" w:rsidRDefault="00813B65" w:rsidP="00457CD1">
      <w:pPr>
        <w:pStyle w:val="ListParagraph"/>
        <w:numPr>
          <w:ilvl w:val="0"/>
          <w:numId w:val="27"/>
        </w:numPr>
        <w:spacing w:after="0"/>
        <w:rPr>
          <w:ins w:id="201" w:author="NOKIA-2" w:date="2024-10-17T09:19:00Z" w16du:dateUtc="2024-10-17T03:49:00Z"/>
        </w:rPr>
      </w:pPr>
      <w:ins w:id="202" w:author="NOKIA-2" w:date="2024-10-17T09:19:00Z" w16du:dateUtc="2024-10-17T03:49:00Z">
        <w:r w:rsidRPr="00C3413B">
          <w:t xml:space="preserve">Disadvantages of the solution: </w:t>
        </w:r>
      </w:ins>
      <w:ins w:id="203" w:author="IDCC-2024-10-16" w:date="2024-10-17T02:44:00Z" w16du:dateUtc="2024-10-17T06:44:00Z">
        <w:r w:rsidR="00070CA8" w:rsidRPr="00C3413B">
          <w:t>As inherited from Solutions #</w:t>
        </w:r>
      </w:ins>
      <w:ins w:id="204" w:author="IDCC-2024-10-16" w:date="2024-10-17T02:46:00Z" w16du:dateUtc="2024-10-17T06:46:00Z">
        <w:r w:rsidR="00414BD0" w:rsidRPr="00C3413B">
          <w:t>15</w:t>
        </w:r>
      </w:ins>
      <w:ins w:id="205" w:author="IDCC-2024-10-16" w:date="2024-10-17T02:44:00Z" w16du:dateUtc="2024-10-17T06:44:00Z">
        <w:r w:rsidR="00070CA8" w:rsidRPr="00C3413B">
          <w:t xml:space="preserve"> and 21.</w:t>
        </w:r>
      </w:ins>
      <w:ins w:id="206" w:author="NOKIA-2" w:date="2024-10-17T09:19:00Z" w16du:dateUtc="2024-10-17T03:49:00Z">
        <w:del w:id="207" w:author="IDCC-2024-10-16" w:date="2024-10-17T02:44:00Z" w16du:dateUtc="2024-10-17T06:44:00Z">
          <w:r w:rsidRPr="00C3413B" w:rsidDel="00070CA8">
            <w:delText>None</w:delText>
          </w:r>
        </w:del>
        <w:r w:rsidRPr="00C3413B">
          <w:t xml:space="preserve">. </w:t>
        </w:r>
      </w:ins>
    </w:p>
    <w:p w14:paraId="48B5F1DA" w14:textId="228BCFA0" w:rsidR="00813B65" w:rsidRPr="00C3413B" w:rsidRDefault="00813B65" w:rsidP="00813B65">
      <w:pPr>
        <w:pStyle w:val="ListParagraph"/>
        <w:numPr>
          <w:ilvl w:val="0"/>
          <w:numId w:val="27"/>
        </w:numPr>
        <w:spacing w:after="0"/>
        <w:rPr>
          <w:ins w:id="208" w:author="NOKIA-2" w:date="2024-10-17T09:19:00Z" w16du:dateUtc="2024-10-17T03:49:00Z"/>
        </w:rPr>
      </w:pPr>
      <w:ins w:id="209" w:author="NOKIA-2" w:date="2024-10-17T09:19:00Z" w16du:dateUtc="2024-10-17T03:49:00Z">
        <w:r w:rsidRPr="00C3413B">
          <w:t xml:space="preserve">Impacted entities: UE, Satellite </w:t>
        </w:r>
      </w:ins>
      <w:ins w:id="210" w:author="IDCC-2024-10-16" w:date="2024-10-17T02:45:00Z" w16du:dateUtc="2024-10-17T06:45:00Z">
        <w:r w:rsidR="00070CA8" w:rsidRPr="00C3413B">
          <w:t>e</w:t>
        </w:r>
      </w:ins>
      <w:ins w:id="211" w:author="NOKIA-2" w:date="2024-10-17T09:19:00Z" w16du:dateUtc="2024-10-17T03:49:00Z">
        <w:del w:id="212" w:author="IDCC-2024-10-16" w:date="2024-10-17T02:45:00Z" w16du:dateUtc="2024-10-17T06:45:00Z">
          <w:r w:rsidRPr="00C3413B" w:rsidDel="00070CA8">
            <w:delText>g</w:delText>
          </w:r>
        </w:del>
        <w:r w:rsidRPr="00C3413B">
          <w:t xml:space="preserve">NB, </w:t>
        </w:r>
      </w:ins>
      <w:ins w:id="213" w:author="IDCC-2024-10-16" w:date="2024-10-17T02:45:00Z" w16du:dateUtc="2024-10-17T06:45:00Z">
        <w:r w:rsidR="00070CA8" w:rsidRPr="00C3413B">
          <w:t>EPC</w:t>
        </w:r>
      </w:ins>
      <w:ins w:id="214" w:author="NOKIA-2" w:date="2024-10-17T09:19:00Z" w16du:dateUtc="2024-10-17T03:49:00Z">
        <w:del w:id="215" w:author="IDCC-2024-10-16" w:date="2024-10-17T02:45:00Z" w16du:dateUtc="2024-10-17T06:45:00Z">
          <w:r w:rsidRPr="00C3413B" w:rsidDel="00070CA8">
            <w:delText>5GC</w:delText>
          </w:r>
        </w:del>
      </w:ins>
    </w:p>
    <w:p w14:paraId="6B5E82E7" w14:textId="77777777" w:rsidR="005A7216" w:rsidRPr="00DC521C" w:rsidRDefault="005A7216" w:rsidP="00310FFA">
      <w:pPr>
        <w:rPr>
          <w:ins w:id="216" w:author="IDCC" w:date="2024-10-01T11:22:00Z" w16du:dateUtc="2024-10-01T15:22:00Z"/>
        </w:rPr>
      </w:pPr>
    </w:p>
    <w:p w14:paraId="2A55783A" w14:textId="492D3CE1" w:rsidR="00310FFA" w:rsidRPr="00E529B7" w:rsidRDefault="00813B65" w:rsidP="00813B65">
      <w:pPr>
        <w:pStyle w:val="EditorsNote"/>
        <w:rPr>
          <w:ins w:id="217" w:author="IDCC" w:date="2024-10-01T11:22:00Z" w16du:dateUtc="2024-10-01T15:22:00Z"/>
          <w:rStyle w:val="eop"/>
          <w:color w:val="000000" w:themeColor="text1"/>
          <w:lang w:eastAsia="zh-CN"/>
        </w:rPr>
      </w:pPr>
      <w:ins w:id="218" w:author="NOKIA-2" w:date="2024-10-17T09:19:00Z" w16du:dateUtc="2024-10-17T03:49:00Z">
        <w:r>
          <w:rPr>
            <w:rStyle w:val="eop"/>
            <w:color w:val="000000" w:themeColor="text1"/>
            <w:lang w:eastAsia="zh-CN"/>
          </w:rPr>
          <w:t xml:space="preserve">Editor’s Note: </w:t>
        </w:r>
      </w:ins>
      <w:ins w:id="219" w:author="IDCC" w:date="2024-10-01T11:22:00Z" w16du:dateUtc="2024-10-01T15:22:00Z">
        <w:r w:rsidR="00310FFA">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6873E" w14:textId="77777777" w:rsidR="00F603E8" w:rsidRDefault="00F603E8">
      <w:r>
        <w:separator/>
      </w:r>
    </w:p>
  </w:endnote>
  <w:endnote w:type="continuationSeparator" w:id="0">
    <w:p w14:paraId="3575424C" w14:textId="77777777" w:rsidR="00F603E8" w:rsidRDefault="00F603E8">
      <w:r>
        <w:continuationSeparator/>
      </w:r>
    </w:p>
  </w:endnote>
  <w:endnote w:type="continuationNotice" w:id="1">
    <w:p w14:paraId="51CB4AB8" w14:textId="77777777" w:rsidR="00F603E8" w:rsidRDefault="00F60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C6F2" w14:textId="77777777" w:rsidR="00F603E8" w:rsidRDefault="00F603E8">
      <w:r>
        <w:separator/>
      </w:r>
    </w:p>
  </w:footnote>
  <w:footnote w:type="continuationSeparator" w:id="0">
    <w:p w14:paraId="0230266F" w14:textId="77777777" w:rsidR="00F603E8" w:rsidRDefault="00F603E8">
      <w:r>
        <w:continuationSeparator/>
      </w:r>
    </w:p>
  </w:footnote>
  <w:footnote w:type="continuationNotice" w:id="1">
    <w:p w14:paraId="6AE05D14" w14:textId="77777777" w:rsidR="00F603E8" w:rsidRDefault="00F60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8F14FF"/>
    <w:multiLevelType w:val="hybridMultilevel"/>
    <w:tmpl w:val="5B761E32"/>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5"/>
  </w:num>
  <w:num w:numId="9" w16cid:durableId="1148861705">
    <w:abstractNumId w:val="21"/>
  </w:num>
  <w:num w:numId="10" w16cid:durableId="398988408">
    <w:abstractNumId w:val="24"/>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 w:numId="27" w16cid:durableId="1191379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rson w15:author="IDCC-2024-10-16">
    <w15:presenceInfo w15:providerId="None" w15:userId="IDCC-2024-10-1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8FAI9O2bUtAAAA"/>
  </w:docVars>
  <w:rsids>
    <w:rsidRoot w:val="00E30155"/>
    <w:rsid w:val="00001CFC"/>
    <w:rsid w:val="00002644"/>
    <w:rsid w:val="00003D59"/>
    <w:rsid w:val="000078BF"/>
    <w:rsid w:val="00007B5D"/>
    <w:rsid w:val="000124D2"/>
    <w:rsid w:val="00012515"/>
    <w:rsid w:val="00012CD0"/>
    <w:rsid w:val="000159F2"/>
    <w:rsid w:val="0002222D"/>
    <w:rsid w:val="00024592"/>
    <w:rsid w:val="000271A1"/>
    <w:rsid w:val="00030D6B"/>
    <w:rsid w:val="000328ED"/>
    <w:rsid w:val="00033424"/>
    <w:rsid w:val="0003405A"/>
    <w:rsid w:val="00035EDF"/>
    <w:rsid w:val="00046389"/>
    <w:rsid w:val="000472E4"/>
    <w:rsid w:val="000547C0"/>
    <w:rsid w:val="00055499"/>
    <w:rsid w:val="000602EA"/>
    <w:rsid w:val="000639A6"/>
    <w:rsid w:val="000702E5"/>
    <w:rsid w:val="00070CA8"/>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5534"/>
    <w:rsid w:val="000D1B5B"/>
    <w:rsid w:val="000D2348"/>
    <w:rsid w:val="000D38C2"/>
    <w:rsid w:val="000D4042"/>
    <w:rsid w:val="000D4375"/>
    <w:rsid w:val="000D4FFC"/>
    <w:rsid w:val="000E6CF5"/>
    <w:rsid w:val="000F235D"/>
    <w:rsid w:val="000F23CA"/>
    <w:rsid w:val="000F3E45"/>
    <w:rsid w:val="000F4E4D"/>
    <w:rsid w:val="0010401F"/>
    <w:rsid w:val="001072D8"/>
    <w:rsid w:val="001105AF"/>
    <w:rsid w:val="00111541"/>
    <w:rsid w:val="00112FC3"/>
    <w:rsid w:val="00115D85"/>
    <w:rsid w:val="00120194"/>
    <w:rsid w:val="00122392"/>
    <w:rsid w:val="00124005"/>
    <w:rsid w:val="001242CA"/>
    <w:rsid w:val="00125A31"/>
    <w:rsid w:val="00142DDA"/>
    <w:rsid w:val="00145E4D"/>
    <w:rsid w:val="00147E94"/>
    <w:rsid w:val="00162616"/>
    <w:rsid w:val="00162676"/>
    <w:rsid w:val="001652A8"/>
    <w:rsid w:val="00171289"/>
    <w:rsid w:val="00173FA3"/>
    <w:rsid w:val="00175634"/>
    <w:rsid w:val="001774FE"/>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5C5A"/>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6F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1F2E"/>
    <w:rsid w:val="00272B25"/>
    <w:rsid w:val="00275880"/>
    <w:rsid w:val="002879F7"/>
    <w:rsid w:val="002915B4"/>
    <w:rsid w:val="002960F7"/>
    <w:rsid w:val="00296884"/>
    <w:rsid w:val="00296FEF"/>
    <w:rsid w:val="00297976"/>
    <w:rsid w:val="002A1857"/>
    <w:rsid w:val="002B26B0"/>
    <w:rsid w:val="002C01EA"/>
    <w:rsid w:val="002C0481"/>
    <w:rsid w:val="002C1143"/>
    <w:rsid w:val="002C7F38"/>
    <w:rsid w:val="002C7F8C"/>
    <w:rsid w:val="002D28BE"/>
    <w:rsid w:val="002D4748"/>
    <w:rsid w:val="002E1E70"/>
    <w:rsid w:val="002E6D61"/>
    <w:rsid w:val="002F48EB"/>
    <w:rsid w:val="002F5E8B"/>
    <w:rsid w:val="003003EE"/>
    <w:rsid w:val="00301898"/>
    <w:rsid w:val="0030628A"/>
    <w:rsid w:val="00310FFA"/>
    <w:rsid w:val="00313473"/>
    <w:rsid w:val="00321562"/>
    <w:rsid w:val="003222FE"/>
    <w:rsid w:val="00322BAF"/>
    <w:rsid w:val="003254BC"/>
    <w:rsid w:val="00327EE7"/>
    <w:rsid w:val="003306B1"/>
    <w:rsid w:val="00331DA7"/>
    <w:rsid w:val="00337A8C"/>
    <w:rsid w:val="00343FEB"/>
    <w:rsid w:val="0035122B"/>
    <w:rsid w:val="00353332"/>
    <w:rsid w:val="00353451"/>
    <w:rsid w:val="003575D6"/>
    <w:rsid w:val="003608C6"/>
    <w:rsid w:val="00361A59"/>
    <w:rsid w:val="0036470D"/>
    <w:rsid w:val="00371032"/>
    <w:rsid w:val="00371B44"/>
    <w:rsid w:val="00380351"/>
    <w:rsid w:val="00382CE7"/>
    <w:rsid w:val="0038475D"/>
    <w:rsid w:val="003875BB"/>
    <w:rsid w:val="003A2E41"/>
    <w:rsid w:val="003A2F10"/>
    <w:rsid w:val="003A43ED"/>
    <w:rsid w:val="003A5DCE"/>
    <w:rsid w:val="003A72A2"/>
    <w:rsid w:val="003B0EFB"/>
    <w:rsid w:val="003B13FF"/>
    <w:rsid w:val="003C122B"/>
    <w:rsid w:val="003C4E42"/>
    <w:rsid w:val="003C5A97"/>
    <w:rsid w:val="003C6625"/>
    <w:rsid w:val="003C7A04"/>
    <w:rsid w:val="003D397C"/>
    <w:rsid w:val="003D3F03"/>
    <w:rsid w:val="003D40C7"/>
    <w:rsid w:val="003E20E0"/>
    <w:rsid w:val="003E5A3B"/>
    <w:rsid w:val="003E650E"/>
    <w:rsid w:val="003F2EAD"/>
    <w:rsid w:val="003F52B2"/>
    <w:rsid w:val="00400E81"/>
    <w:rsid w:val="0040164C"/>
    <w:rsid w:val="004075D5"/>
    <w:rsid w:val="00414BD0"/>
    <w:rsid w:val="00416E1E"/>
    <w:rsid w:val="004205A6"/>
    <w:rsid w:val="0042207E"/>
    <w:rsid w:val="00426FE0"/>
    <w:rsid w:val="0043224A"/>
    <w:rsid w:val="004326AE"/>
    <w:rsid w:val="00436B29"/>
    <w:rsid w:val="00440414"/>
    <w:rsid w:val="004438FB"/>
    <w:rsid w:val="0044431F"/>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4582"/>
    <w:rsid w:val="004959AC"/>
    <w:rsid w:val="004A054A"/>
    <w:rsid w:val="004A15F4"/>
    <w:rsid w:val="004A6C75"/>
    <w:rsid w:val="004A7221"/>
    <w:rsid w:val="004B3753"/>
    <w:rsid w:val="004B5D85"/>
    <w:rsid w:val="004C31D2"/>
    <w:rsid w:val="004D3209"/>
    <w:rsid w:val="004D55C2"/>
    <w:rsid w:val="004D5E95"/>
    <w:rsid w:val="004F3275"/>
    <w:rsid w:val="004F6464"/>
    <w:rsid w:val="00521131"/>
    <w:rsid w:val="00523A3F"/>
    <w:rsid w:val="0052449C"/>
    <w:rsid w:val="0052539C"/>
    <w:rsid w:val="00525CD3"/>
    <w:rsid w:val="00527C0B"/>
    <w:rsid w:val="0053065C"/>
    <w:rsid w:val="00531FDC"/>
    <w:rsid w:val="005331DF"/>
    <w:rsid w:val="005410F6"/>
    <w:rsid w:val="00544639"/>
    <w:rsid w:val="0055453D"/>
    <w:rsid w:val="005550BE"/>
    <w:rsid w:val="005570B1"/>
    <w:rsid w:val="005608BF"/>
    <w:rsid w:val="005729C4"/>
    <w:rsid w:val="00575466"/>
    <w:rsid w:val="0057727F"/>
    <w:rsid w:val="005912E0"/>
    <w:rsid w:val="0059227B"/>
    <w:rsid w:val="00593193"/>
    <w:rsid w:val="00593CB7"/>
    <w:rsid w:val="00597807"/>
    <w:rsid w:val="00597AE1"/>
    <w:rsid w:val="005A2007"/>
    <w:rsid w:val="005A7216"/>
    <w:rsid w:val="005B0966"/>
    <w:rsid w:val="005B10D8"/>
    <w:rsid w:val="005B2A1C"/>
    <w:rsid w:val="005B795D"/>
    <w:rsid w:val="005C278C"/>
    <w:rsid w:val="005D38FF"/>
    <w:rsid w:val="005E3646"/>
    <w:rsid w:val="005E4A6B"/>
    <w:rsid w:val="0060514A"/>
    <w:rsid w:val="0060528D"/>
    <w:rsid w:val="00613820"/>
    <w:rsid w:val="00613957"/>
    <w:rsid w:val="00615664"/>
    <w:rsid w:val="006238CB"/>
    <w:rsid w:val="006252BE"/>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00"/>
    <w:rsid w:val="006F58AE"/>
    <w:rsid w:val="006F5CFD"/>
    <w:rsid w:val="006F6444"/>
    <w:rsid w:val="00701C48"/>
    <w:rsid w:val="00711DB3"/>
    <w:rsid w:val="00712B67"/>
    <w:rsid w:val="00713C21"/>
    <w:rsid w:val="0071480D"/>
    <w:rsid w:val="007151CD"/>
    <w:rsid w:val="00715A1D"/>
    <w:rsid w:val="007166C4"/>
    <w:rsid w:val="00720E48"/>
    <w:rsid w:val="0072289C"/>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2BA8"/>
    <w:rsid w:val="007C319C"/>
    <w:rsid w:val="007C71CF"/>
    <w:rsid w:val="007D2186"/>
    <w:rsid w:val="007D3B2D"/>
    <w:rsid w:val="007E22D1"/>
    <w:rsid w:val="007E28C2"/>
    <w:rsid w:val="007E537E"/>
    <w:rsid w:val="007E7F4B"/>
    <w:rsid w:val="007F0891"/>
    <w:rsid w:val="007F300B"/>
    <w:rsid w:val="007F30B4"/>
    <w:rsid w:val="008014C3"/>
    <w:rsid w:val="008023D0"/>
    <w:rsid w:val="00802E57"/>
    <w:rsid w:val="0081031B"/>
    <w:rsid w:val="008115DB"/>
    <w:rsid w:val="00813B65"/>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3F6F"/>
    <w:rsid w:val="00947F4E"/>
    <w:rsid w:val="009527FB"/>
    <w:rsid w:val="00961525"/>
    <w:rsid w:val="009649CF"/>
    <w:rsid w:val="00966247"/>
    <w:rsid w:val="00966D47"/>
    <w:rsid w:val="0097290C"/>
    <w:rsid w:val="0097383E"/>
    <w:rsid w:val="009752E8"/>
    <w:rsid w:val="009779D9"/>
    <w:rsid w:val="00983DC0"/>
    <w:rsid w:val="00992312"/>
    <w:rsid w:val="00993175"/>
    <w:rsid w:val="009A0EBB"/>
    <w:rsid w:val="009A7353"/>
    <w:rsid w:val="009B09FF"/>
    <w:rsid w:val="009C0DED"/>
    <w:rsid w:val="009C1078"/>
    <w:rsid w:val="009C4A89"/>
    <w:rsid w:val="009D0005"/>
    <w:rsid w:val="009D2EB7"/>
    <w:rsid w:val="009D48EE"/>
    <w:rsid w:val="009D7A9C"/>
    <w:rsid w:val="009E067E"/>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75814"/>
    <w:rsid w:val="00A80424"/>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A2B08"/>
    <w:rsid w:val="00BB189D"/>
    <w:rsid w:val="00BB284F"/>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0F9"/>
    <w:rsid w:val="00C151DA"/>
    <w:rsid w:val="00C17989"/>
    <w:rsid w:val="00C22D56"/>
    <w:rsid w:val="00C24A40"/>
    <w:rsid w:val="00C24D80"/>
    <w:rsid w:val="00C26F35"/>
    <w:rsid w:val="00C31DB8"/>
    <w:rsid w:val="00C3413B"/>
    <w:rsid w:val="00C361D4"/>
    <w:rsid w:val="00C36DBC"/>
    <w:rsid w:val="00C42C3A"/>
    <w:rsid w:val="00C4712D"/>
    <w:rsid w:val="00C518B3"/>
    <w:rsid w:val="00C547BC"/>
    <w:rsid w:val="00C555C9"/>
    <w:rsid w:val="00C55D4D"/>
    <w:rsid w:val="00C62804"/>
    <w:rsid w:val="00C62CBE"/>
    <w:rsid w:val="00C67235"/>
    <w:rsid w:val="00C713A3"/>
    <w:rsid w:val="00C74030"/>
    <w:rsid w:val="00C7535B"/>
    <w:rsid w:val="00C769CE"/>
    <w:rsid w:val="00C801EB"/>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258A0"/>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8E4"/>
    <w:rsid w:val="00DC1ED6"/>
    <w:rsid w:val="00DC521C"/>
    <w:rsid w:val="00DC5BF9"/>
    <w:rsid w:val="00DC780A"/>
    <w:rsid w:val="00DD0CE6"/>
    <w:rsid w:val="00DD2E6B"/>
    <w:rsid w:val="00DE09C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3B51"/>
    <w:rsid w:val="00E529B7"/>
    <w:rsid w:val="00E6005D"/>
    <w:rsid w:val="00E66863"/>
    <w:rsid w:val="00E728D2"/>
    <w:rsid w:val="00E73612"/>
    <w:rsid w:val="00E800D3"/>
    <w:rsid w:val="00E80930"/>
    <w:rsid w:val="00E91FE1"/>
    <w:rsid w:val="00EA370C"/>
    <w:rsid w:val="00EA5861"/>
    <w:rsid w:val="00EA5E95"/>
    <w:rsid w:val="00EA717F"/>
    <w:rsid w:val="00EB16AA"/>
    <w:rsid w:val="00EB6271"/>
    <w:rsid w:val="00EC2D2D"/>
    <w:rsid w:val="00ED2135"/>
    <w:rsid w:val="00ED21B7"/>
    <w:rsid w:val="00ED4954"/>
    <w:rsid w:val="00EE0366"/>
    <w:rsid w:val="00EE0943"/>
    <w:rsid w:val="00EE33A2"/>
    <w:rsid w:val="00EF00D7"/>
    <w:rsid w:val="00EF0A56"/>
    <w:rsid w:val="00EF515C"/>
    <w:rsid w:val="00EF7F3E"/>
    <w:rsid w:val="00F01562"/>
    <w:rsid w:val="00F179E1"/>
    <w:rsid w:val="00F21ABF"/>
    <w:rsid w:val="00F233BC"/>
    <w:rsid w:val="00F249FD"/>
    <w:rsid w:val="00F26BE6"/>
    <w:rsid w:val="00F35A3D"/>
    <w:rsid w:val="00F413DD"/>
    <w:rsid w:val="00F436DA"/>
    <w:rsid w:val="00F44C3B"/>
    <w:rsid w:val="00F518DA"/>
    <w:rsid w:val="00F51921"/>
    <w:rsid w:val="00F603E8"/>
    <w:rsid w:val="00F6261D"/>
    <w:rsid w:val="00F6652E"/>
    <w:rsid w:val="00F67A1C"/>
    <w:rsid w:val="00F812B4"/>
    <w:rsid w:val="00F82C5B"/>
    <w:rsid w:val="00F8439D"/>
    <w:rsid w:val="00F84A5A"/>
    <w:rsid w:val="00F8555F"/>
    <w:rsid w:val="00F86A8B"/>
    <w:rsid w:val="00F937BB"/>
    <w:rsid w:val="00F947AA"/>
    <w:rsid w:val="00F9774E"/>
    <w:rsid w:val="00F978A6"/>
    <w:rsid w:val="00FA4441"/>
    <w:rsid w:val="00FB197B"/>
    <w:rsid w:val="00FC176D"/>
    <w:rsid w:val="00FC7A11"/>
    <w:rsid w:val="00FD4E0C"/>
    <w:rsid w:val="00FD720A"/>
    <w:rsid w:val="00FE47F6"/>
    <w:rsid w:val="00FE51A0"/>
    <w:rsid w:val="00FE7855"/>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1263</Words>
  <Characters>6687</Characters>
  <Application>Microsoft Office Word</Application>
  <DocSecurity>0</DocSecurity>
  <Lines>109</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6</cp:revision>
  <cp:lastPrinted>1900-01-02T18:00:00Z</cp:lastPrinted>
  <dcterms:created xsi:type="dcterms:W3CDTF">2024-10-17T13:02:00Z</dcterms:created>
  <dcterms:modified xsi:type="dcterms:W3CDTF">2024-10-17T13:05:00Z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