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3C985" w14:textId="08EC2718" w:rsidR="00D64258" w:rsidRDefault="008E461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S3-244383</w:t>
      </w:r>
    </w:p>
    <w:p w14:paraId="14D3C986" w14:textId="77777777" w:rsidR="00D64258" w:rsidRDefault="008E461E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Hyderabad, India 14 - 18 October 2024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14D3C987" w14:textId="77777777" w:rsidR="00D64258" w:rsidRDefault="008E461E">
      <w:pPr>
        <w:widowControl w:val="0"/>
        <w:spacing w:after="0"/>
        <w:ind w:left="2840" w:firstLine="284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revision of S3-244134, S3-244042, S3-244089, S3-244185 &amp; S3-244243</w:t>
      </w:r>
    </w:p>
    <w:p w14:paraId="14D3C988" w14:textId="77777777" w:rsidR="00D64258" w:rsidRDefault="00D642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D3C989" w14:textId="33673333" w:rsidR="00D64258" w:rsidRDefault="008E46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  <w:r>
        <w:rPr>
          <w:rFonts w:ascii="Arial" w:hAnsi="Arial"/>
          <w:b/>
          <w:lang w:val="en-US"/>
        </w:rPr>
        <w:t>, ZTE Corporation</w:t>
      </w:r>
      <w:r>
        <w:rPr>
          <w:rFonts w:ascii="Arial" w:hAnsi="Arial"/>
          <w:b/>
          <w:lang w:val="en-US"/>
        </w:rPr>
        <w:t>, Huawei</w:t>
      </w:r>
      <w:r>
        <w:rPr>
          <w:rFonts w:ascii="Arial" w:hAnsi="Arial"/>
          <w:b/>
          <w:lang w:val="en-US"/>
        </w:rPr>
        <w:t xml:space="preserve">, </w:t>
      </w:r>
      <w:proofErr w:type="spellStart"/>
      <w:r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>, O</w:t>
      </w:r>
      <w:r>
        <w:rPr>
          <w:rFonts w:ascii="Arial" w:hAnsi="Arial"/>
          <w:b/>
          <w:lang w:val="en-US"/>
        </w:rPr>
        <w:t>PPO</w:t>
      </w:r>
      <w:r>
        <w:rPr>
          <w:rFonts w:ascii="Arial" w:hAnsi="Arial"/>
          <w:b/>
          <w:lang w:val="en-US"/>
        </w:rPr>
        <w:t>, CATT</w:t>
      </w:r>
      <w:r>
        <w:rPr>
          <w:rFonts w:ascii="Arial" w:hAnsi="Arial"/>
          <w:b/>
          <w:lang w:val="en-US"/>
        </w:rPr>
        <w:t xml:space="preserve">, </w:t>
      </w:r>
      <w:r>
        <w:rPr>
          <w:rFonts w:ascii="Arial" w:hAnsi="Arial"/>
          <w:b/>
          <w:lang w:val="en-US"/>
        </w:rPr>
        <w:t>Interdigital</w:t>
      </w:r>
      <w:r w:rsidR="001B18CF">
        <w:rPr>
          <w:rFonts w:ascii="Arial" w:hAnsi="Arial"/>
          <w:b/>
          <w:lang w:val="en-US"/>
        </w:rPr>
        <w:t xml:space="preserve">, </w:t>
      </w:r>
      <w:r w:rsidRPr="008E461E">
        <w:rPr>
          <w:rFonts w:ascii="Arial" w:hAnsi="Arial"/>
          <w:b/>
          <w:lang w:val="en-US"/>
        </w:rPr>
        <w:t>Philips International B.V.</w:t>
      </w:r>
    </w:p>
    <w:p w14:paraId="14D3C98A" w14:textId="77777777" w:rsidR="00D64258" w:rsidRDefault="008E46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Proposed conclusions for key issues #1 &amp; 2 for HSS in satellite</w:t>
      </w:r>
    </w:p>
    <w:p w14:paraId="14D3C98B" w14:textId="77777777" w:rsidR="00D64258" w:rsidRDefault="008E46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D3C98C" w14:textId="77777777" w:rsidR="00D64258" w:rsidRDefault="008E461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 xml:space="preserve">5.7 </w:t>
      </w:r>
    </w:p>
    <w:p w14:paraId="14D3C98D" w14:textId="77777777" w:rsidR="00D64258" w:rsidRDefault="008E46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  <w:t>Decision/action requested</w:t>
      </w:r>
    </w:p>
    <w:p w14:paraId="14D3C98E" w14:textId="77777777" w:rsidR="00D64258" w:rsidRDefault="008E46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conclusion for the Satellite Store &amp; Forward use case when the HSS is in the satellite. </w:t>
      </w:r>
    </w:p>
    <w:p w14:paraId="14D3C98F" w14:textId="77777777" w:rsidR="00D64258" w:rsidRDefault="008E46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References</w:t>
      </w:r>
    </w:p>
    <w:p w14:paraId="14D3C990" w14:textId="77777777" w:rsidR="00D64258" w:rsidRDefault="008E461E">
      <w:pPr>
        <w:tabs>
          <w:tab w:val="left" w:pos="851"/>
        </w:tabs>
        <w:ind w:left="851" w:hanging="851"/>
      </w:pPr>
      <w:r>
        <w:t>[1]</w:t>
      </w:r>
      <w:r>
        <w:tab/>
        <w:t>S3-243555 Draft TR 33.700-29 v0.4.0</w:t>
      </w:r>
    </w:p>
    <w:p w14:paraId="14D3C991" w14:textId="77777777" w:rsidR="00D64258" w:rsidRDefault="008E461E">
      <w:pPr>
        <w:tabs>
          <w:tab w:val="left" w:pos="851"/>
        </w:tabs>
        <w:ind w:left="851" w:hanging="851"/>
      </w:pPr>
      <w:r>
        <w:t>[2]</w:t>
      </w:r>
      <w:r>
        <w:tab/>
        <w:t>S3-243533 LS on reply to LS on FS_5GSAT_Ph3_ARCH conclusions</w:t>
      </w:r>
    </w:p>
    <w:p w14:paraId="14D3C992" w14:textId="77777777" w:rsidR="00D64258" w:rsidRDefault="008E46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14D3C993" w14:textId="77777777" w:rsidR="00D64258" w:rsidRDefault="008E461E">
      <w:pPr>
        <w:rPr>
          <w:iCs/>
        </w:rPr>
      </w:pPr>
      <w:r>
        <w:rPr>
          <w:iCs/>
        </w:rPr>
        <w:t xml:space="preserve">SA2 </w:t>
      </w:r>
      <w:r>
        <w:rPr>
          <w:iCs/>
        </w:rPr>
        <w:t>have concluded on two deployments for the satellite store &amp; forward use. The first case is having the HSS deployed in the satellite. In such a case, there is no need for new security procedures and also no need for additional changes to preserve privacy as the access is essentially the same as regular LTE.</w:t>
      </w:r>
    </w:p>
    <w:p w14:paraId="14D3C994" w14:textId="5D476632" w:rsidR="00D64258" w:rsidRDefault="008E461E">
      <w:pPr>
        <w:rPr>
          <w:iCs/>
        </w:rPr>
      </w:pPr>
      <w:r>
        <w:rPr>
          <w:iCs/>
        </w:rPr>
        <w:t>One difference is that due to the need for a key in the satellite to generate AVs. For this issue, an IOPS</w:t>
      </w:r>
      <w:r>
        <w:rPr>
          <w:iCs/>
        </w:rPr>
        <w:t>-</w:t>
      </w:r>
      <w:r>
        <w:rPr>
          <w:iCs/>
        </w:rPr>
        <w:t>based solution could be deployed (note: whether additional are made to the IOPS solution for satellite can be left to the normative phase). The use of IOPS</w:t>
      </w:r>
      <w:r>
        <w:rPr>
          <w:iCs/>
        </w:rPr>
        <w:t>-</w:t>
      </w:r>
      <w:r>
        <w:rPr>
          <w:iCs/>
        </w:rPr>
        <w:t xml:space="preserve">like solution would be </w:t>
      </w:r>
      <w:r>
        <w:rPr>
          <w:iCs/>
        </w:rPr>
        <w:t xml:space="preserve">the </w:t>
      </w:r>
      <w:r>
        <w:rPr>
          <w:iCs/>
        </w:rPr>
        <w:t>deployment</w:t>
      </w:r>
      <w:r>
        <w:rPr>
          <w:iCs/>
        </w:rPr>
        <w:t xml:space="preserve"> decision</w:t>
      </w:r>
      <w:r>
        <w:rPr>
          <w:iCs/>
        </w:rPr>
        <w:t xml:space="preserve"> of the operator as all the functionality is in the USIM and HSS.</w:t>
      </w:r>
    </w:p>
    <w:p w14:paraId="14D3C995" w14:textId="172886F9" w:rsidR="00D64258" w:rsidRDefault="008E461E">
      <w:pPr>
        <w:rPr>
          <w:iCs/>
        </w:rPr>
      </w:pPr>
      <w:r>
        <w:rPr>
          <w:iCs/>
        </w:rPr>
        <w:t>Finally</w:t>
      </w:r>
      <w:r>
        <w:rPr>
          <w:iCs/>
        </w:rPr>
        <w:t>,</w:t>
      </w:r>
      <w:r>
        <w:rPr>
          <w:iCs/>
        </w:rPr>
        <w:t xml:space="preserve"> the interfaces from the HPLM to the satellite </w:t>
      </w:r>
      <w:r>
        <w:rPr>
          <w:iCs/>
        </w:rPr>
        <w:t xml:space="preserve">are </w:t>
      </w:r>
      <w:r>
        <w:rPr>
          <w:iCs/>
        </w:rPr>
        <w:t xml:space="preserve">out of scope for SA2 and hence should be left out </w:t>
      </w:r>
      <w:r>
        <w:rPr>
          <w:iCs/>
        </w:rPr>
        <w:t xml:space="preserve">of </w:t>
      </w:r>
      <w:r>
        <w:rPr>
          <w:iCs/>
        </w:rPr>
        <w:t>scope for SA3.</w:t>
      </w:r>
    </w:p>
    <w:p w14:paraId="14D3C996" w14:textId="77777777" w:rsidR="00D64258" w:rsidRDefault="008E461E">
      <w:pPr>
        <w:rPr>
          <w:iCs/>
        </w:rPr>
      </w:pPr>
      <w:r>
        <w:rPr>
          <w:iCs/>
        </w:rPr>
        <w:t xml:space="preserve">Such conclusions are aligned with the LS [2] sent to SA2 from the last SA3 meeting. </w:t>
      </w:r>
    </w:p>
    <w:p w14:paraId="14D3C997" w14:textId="77777777" w:rsidR="00D64258" w:rsidRDefault="008E46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14D3C998" w14:textId="77777777" w:rsidR="00D64258" w:rsidRDefault="008E461E">
      <w:pPr>
        <w:rPr>
          <w:iCs/>
        </w:rPr>
      </w:pPr>
      <w:r>
        <w:rPr>
          <w:iCs/>
        </w:rPr>
        <w:t xml:space="preserve">It is proposed to include the below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in the draft TR [1].</w:t>
      </w:r>
    </w:p>
    <w:p w14:paraId="14D3C999" w14:textId="77777777" w:rsidR="00D64258" w:rsidRDefault="00D64258"/>
    <w:p w14:paraId="14D3C99A" w14:textId="77777777" w:rsidR="00D64258" w:rsidRDefault="008E461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**** START OF CHANGES ****</w:t>
      </w:r>
    </w:p>
    <w:p w14:paraId="14D3C99B" w14:textId="77777777" w:rsidR="00D64258" w:rsidRDefault="008E46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7791601"/>
      <w:bookmarkStart w:id="1" w:name="_Toc102752622"/>
      <w:bookmarkStart w:id="2" w:name="_Toc164702123"/>
      <w:bookmarkStart w:id="3" w:name="_Toc528155248"/>
      <w:bookmarkStart w:id="4" w:name="_Toc175830918"/>
      <w:r>
        <w:rPr>
          <w:rFonts w:ascii="Arial" w:eastAsia="DengXian" w:hAnsi="Arial"/>
          <w:sz w:val="36"/>
        </w:rPr>
        <w:t>7</w:t>
      </w:r>
      <w:r>
        <w:rPr>
          <w:rFonts w:ascii="Arial" w:eastAsia="DengXian" w:hAnsi="Arial"/>
          <w:sz w:val="36"/>
        </w:rPr>
        <w:tab/>
      </w:r>
      <w:r>
        <w:rPr>
          <w:rFonts w:ascii="Arial" w:eastAsia="DengXian" w:hAnsi="Arial"/>
          <w:sz w:val="36"/>
        </w:rPr>
        <w:t>Conclusions</w:t>
      </w:r>
      <w:bookmarkEnd w:id="0"/>
      <w:bookmarkEnd w:id="1"/>
      <w:bookmarkEnd w:id="2"/>
      <w:bookmarkEnd w:id="3"/>
      <w:bookmarkEnd w:id="4"/>
    </w:p>
    <w:p w14:paraId="14D3C99C" w14:textId="77777777" w:rsidR="00D64258" w:rsidRDefault="008E461E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5" w:name="_Toc92180361"/>
      <w:bookmarkStart w:id="6" w:name="_Toc92805088"/>
      <w:bookmarkStart w:id="7" w:name="_Toc102752623"/>
      <w:bookmarkStart w:id="8" w:name="_Toc164702124"/>
      <w:bookmarkStart w:id="9" w:name="_Toc167791602"/>
      <w:bookmarkStart w:id="10" w:name="_Toc175830919"/>
      <w:r>
        <w:rPr>
          <w:rFonts w:ascii="Arial" w:eastAsia="DengXian" w:hAnsi="Arial" w:hint="eastAsia"/>
          <w:sz w:val="32"/>
          <w:lang w:eastAsia="zh-CN"/>
        </w:rPr>
        <w:t>7</w:t>
      </w:r>
      <w:r>
        <w:rPr>
          <w:rFonts w:ascii="Arial" w:eastAsia="DengXian" w:hAnsi="Arial"/>
          <w:sz w:val="32"/>
        </w:rPr>
        <w:t>.</w:t>
      </w:r>
      <w:ins w:id="11" w:author="Qualcomm" w:date="2024-09-27T10:10:00Z">
        <w:r>
          <w:rPr>
            <w:rFonts w:ascii="Arial" w:eastAsia="DengXian" w:hAnsi="Arial"/>
            <w:sz w:val="32"/>
            <w:lang w:eastAsia="zh-CN"/>
          </w:rPr>
          <w:t>1</w:t>
        </w:r>
      </w:ins>
      <w:del w:id="12" w:author="Qualcomm" w:date="2024-09-27T10:10:00Z">
        <w:r>
          <w:rPr>
            <w:rFonts w:ascii="Arial" w:eastAsia="DengXian" w:hAnsi="Arial" w:hint="eastAsia"/>
            <w:sz w:val="32"/>
            <w:lang w:eastAsia="zh-CN"/>
          </w:rPr>
          <w:delText>Z</w:delText>
        </w:r>
      </w:del>
      <w:r>
        <w:rPr>
          <w:rFonts w:ascii="Arial" w:eastAsia="DengXian" w:hAnsi="Arial"/>
          <w:sz w:val="32"/>
        </w:rPr>
        <w:tab/>
      </w:r>
      <w:bookmarkEnd w:id="5"/>
      <w:bookmarkEnd w:id="6"/>
      <w:r>
        <w:rPr>
          <w:rFonts w:ascii="Arial" w:eastAsia="DengXian" w:hAnsi="Arial"/>
          <w:sz w:val="32"/>
        </w:rPr>
        <w:t>Key Issue #</w:t>
      </w:r>
      <w:ins w:id="13" w:author="Qualcomm" w:date="2024-09-27T10:10:00Z">
        <w:r>
          <w:rPr>
            <w:rFonts w:ascii="Arial" w:eastAsia="DengXian" w:hAnsi="Arial"/>
            <w:sz w:val="32"/>
            <w:lang w:eastAsia="zh-CN"/>
          </w:rPr>
          <w:t>1</w:t>
        </w:r>
      </w:ins>
      <w:del w:id="14" w:author="Qualcomm" w:date="2024-09-27T10:10:00Z">
        <w:r>
          <w:rPr>
            <w:rFonts w:ascii="Arial" w:eastAsia="DengXian" w:hAnsi="Arial" w:hint="eastAsia"/>
            <w:sz w:val="32"/>
            <w:lang w:eastAsia="zh-CN"/>
          </w:rPr>
          <w:delText>Z</w:delText>
        </w:r>
      </w:del>
      <w:r>
        <w:rPr>
          <w:rFonts w:ascii="Arial" w:eastAsia="DengXian" w:hAnsi="Arial"/>
          <w:sz w:val="32"/>
        </w:rPr>
        <w:t xml:space="preserve">: </w:t>
      </w:r>
      <w:ins w:id="15" w:author="Qualcomm" w:date="2024-09-27T10:13:00Z">
        <w:r>
          <w:rPr>
            <w:rFonts w:ascii="Arial" w:eastAsia="DengXian" w:hAnsi="Arial"/>
            <w:sz w:val="32"/>
          </w:rPr>
          <w:t>Security protection in Store and Forward Satellite Operation</w:t>
        </w:r>
      </w:ins>
      <w:del w:id="16" w:author="Qualcomm" w:date="2024-09-27T10:13:00Z">
        <w:r>
          <w:rPr>
            <w:rFonts w:ascii="Arial" w:eastAsia="DengXian" w:hAnsi="Arial"/>
            <w:sz w:val="32"/>
          </w:rPr>
          <w:delText>&lt;Key Issue Name&gt;</w:delText>
        </w:r>
      </w:del>
      <w:bookmarkEnd w:id="7"/>
      <w:bookmarkEnd w:id="8"/>
      <w:bookmarkEnd w:id="9"/>
      <w:bookmarkEnd w:id="10"/>
    </w:p>
    <w:p w14:paraId="14D3C99D" w14:textId="77777777" w:rsidR="00D64258" w:rsidRDefault="008E461E">
      <w:pPr>
        <w:rPr>
          <w:ins w:id="17" w:author="Qualcomm" w:date="2024-09-27T10:23:00Z"/>
          <w:rFonts w:eastAsia="DengXian"/>
        </w:rPr>
      </w:pPr>
      <w:ins w:id="18" w:author="Qualcomm" w:date="2024-09-27T10:23:00Z">
        <w:r>
          <w:rPr>
            <w:rFonts w:eastAsia="DengXian"/>
          </w:rPr>
          <w:t>For the HSS on the satellite</w:t>
        </w:r>
      </w:ins>
      <w:ins w:id="19" w:author="Qualcomm" w:date="2024-09-27T11:01:00Z">
        <w:r>
          <w:rPr>
            <w:rFonts w:eastAsia="DengXian"/>
          </w:rPr>
          <w:t xml:space="preserve"> deployment</w:t>
        </w:r>
      </w:ins>
      <w:ins w:id="20" w:author="Qualcomm" w:date="2024-09-27T10:23:00Z">
        <w:r>
          <w:rPr>
            <w:rFonts w:eastAsia="DengXian"/>
          </w:rPr>
          <w:t>, the following conclusions are made:</w:t>
        </w:r>
      </w:ins>
    </w:p>
    <w:p w14:paraId="14D3C99E" w14:textId="6E4261EA" w:rsidR="00D64258" w:rsidRDefault="008E461E">
      <w:pPr>
        <w:pStyle w:val="List"/>
        <w:rPr>
          <w:ins w:id="21" w:author="Qualcomm" w:date="2024-09-27T10:27:00Z"/>
          <w:rFonts w:eastAsia="DengXian"/>
        </w:rPr>
      </w:pPr>
      <w:ins w:id="22" w:author="Qualcomm" w:date="2024-09-27T10:25:00Z">
        <w:r>
          <w:rPr>
            <w:rFonts w:eastAsia="DengXian"/>
          </w:rPr>
          <w:t>The normal security procedures</w:t>
        </w:r>
      </w:ins>
      <w:ins w:id="23" w:author="Qualcomm" w:date="2024-09-27T10:26:00Z">
        <w:r>
          <w:rPr>
            <w:rFonts w:eastAsia="DengXian"/>
          </w:rPr>
          <w:t xml:space="preserve"> are used as security can be established using legacy security procedures </w:t>
        </w:r>
      </w:ins>
      <w:ins w:id="24" w:author="Qualcomm-1" w:date="2024-10-16T10:46:00Z">
        <w:r>
          <w:rPr>
            <w:rFonts w:eastAsia="DengXian"/>
          </w:rPr>
          <w:t>(</w:t>
        </w:r>
      </w:ins>
      <w:ins w:id="25" w:author="Qualcomm-1" w:date="2024-10-16T10:47:00Z">
        <w:r>
          <w:rPr>
            <w:rFonts w:eastAsia="DengXian"/>
          </w:rPr>
          <w:t>e.g. AKA</w:t>
        </w:r>
        <w:r>
          <w:rPr>
            <w:rFonts w:eastAsia="DengXian"/>
          </w:rPr>
          <w:t>, NAS security mode command</w:t>
        </w:r>
      </w:ins>
      <w:ins w:id="26" w:author="IDCC-2024-10-16" w:date="2024-10-17T08:45:00Z">
        <w:r>
          <w:rPr>
            <w:rFonts w:eastAsia="DengXian"/>
          </w:rPr>
          <w:t>,</w:t>
        </w:r>
      </w:ins>
      <w:ins w:id="27" w:author="Qualcomm-1" w:date="2024-10-16T10:47:00Z">
        <w:r>
          <w:rPr>
            <w:rFonts w:eastAsia="DengXian"/>
          </w:rPr>
          <w:t xml:space="preserve"> etc.) </w:t>
        </w:r>
      </w:ins>
      <w:ins w:id="28" w:author="Qualcomm" w:date="2024-09-27T10:26:00Z">
        <w:r>
          <w:rPr>
            <w:rFonts w:eastAsia="DengXian"/>
          </w:rPr>
          <w:t xml:space="preserve">using the security </w:t>
        </w:r>
      </w:ins>
      <w:ins w:id="29" w:author="Qualcomm" w:date="2024-09-27T10:27:00Z">
        <w:r>
          <w:rPr>
            <w:rFonts w:eastAsia="DengXian"/>
          </w:rPr>
          <w:t xml:space="preserve">credentials in the HSS onboard the </w:t>
        </w:r>
        <w:proofErr w:type="gramStart"/>
        <w:r>
          <w:rPr>
            <w:rFonts w:eastAsia="DengXian"/>
          </w:rPr>
          <w:t>satellite</w:t>
        </w:r>
      </w:ins>
      <w:ins w:id="30" w:author="Qualcomm" w:date="2024-09-27T10:30:00Z">
        <w:r>
          <w:rPr>
            <w:rFonts w:eastAsia="DengXian"/>
          </w:rPr>
          <w:t>;</w:t>
        </w:r>
        <w:proofErr w:type="gramEnd"/>
        <w:r>
          <w:rPr>
            <w:rFonts w:eastAsia="DengXian"/>
          </w:rPr>
          <w:t xml:space="preserve"> </w:t>
        </w:r>
      </w:ins>
    </w:p>
    <w:p w14:paraId="14D3C99F" w14:textId="24478FFB" w:rsidR="00D64258" w:rsidRDefault="008E461E">
      <w:pPr>
        <w:pStyle w:val="NO"/>
        <w:rPr>
          <w:ins w:id="31" w:author="Qualcomm" w:date="2024-10-04T14:25:00Z"/>
          <w:rFonts w:eastAsia="DengXian"/>
        </w:rPr>
      </w:pPr>
      <w:ins w:id="32" w:author="Qualcomm-1" w:date="2024-10-16T10:45:00Z">
        <w:r>
          <w:rPr>
            <w:rFonts w:eastAsia="DengXian"/>
          </w:rPr>
          <w:lastRenderedPageBreak/>
          <w:t xml:space="preserve">As an option for the operator, </w:t>
        </w:r>
      </w:ins>
      <w:ins w:id="33" w:author="Qualcomm" w:date="2024-09-27T10:27:00Z">
        <w:r>
          <w:rPr>
            <w:rFonts w:eastAsia="DengXian"/>
          </w:rPr>
          <w:t>IOPS</w:t>
        </w:r>
      </w:ins>
      <w:ins w:id="34" w:author="IDCC-2024-10-16" w:date="2024-10-17T08:45:00Z">
        <w:r>
          <w:rPr>
            <w:rFonts w:eastAsia="DengXian"/>
          </w:rPr>
          <w:t>-</w:t>
        </w:r>
      </w:ins>
      <w:ins w:id="35" w:author="Qualcomm" w:date="2024-09-27T10:27:00Z">
        <w:r>
          <w:rPr>
            <w:rFonts w:eastAsia="DengXian"/>
          </w:rPr>
          <w:t xml:space="preserve">based </w:t>
        </w:r>
      </w:ins>
      <w:ins w:id="36" w:author="Qualcomm-1" w:date="2024-10-16T10:46:00Z">
        <w:r>
          <w:rPr>
            <w:rFonts w:eastAsia="DengXian"/>
          </w:rPr>
          <w:t xml:space="preserve">keying </w:t>
        </w:r>
      </w:ins>
      <w:ins w:id="37" w:author="ZTE" w:date="2024-10-17T21:40:00Z">
        <w:r>
          <w:rPr>
            <w:rFonts w:eastAsia="DengXian" w:hint="eastAsia"/>
            <w:lang w:val="en-US" w:eastAsia="zh-CN"/>
          </w:rPr>
          <w:t xml:space="preserve">which is </w:t>
        </w:r>
        <w:r>
          <w:rPr>
            <w:rFonts w:eastAsia="DengXian" w:hint="eastAsia"/>
            <w:lang w:val="en-US" w:eastAsia="zh-CN"/>
          </w:rPr>
          <w:t>captured in the</w:t>
        </w:r>
      </w:ins>
      <w:ins w:id="38" w:author="Qualcomm" w:date="2024-09-27T10:27:00Z">
        <w:r>
          <w:rPr>
            <w:rFonts w:eastAsia="DengXian"/>
          </w:rPr>
          <w:t xml:space="preserve"> </w:t>
        </w:r>
      </w:ins>
      <w:ins w:id="39" w:author="Huawei-2" w:date="2024-10-17T11:29:00Z">
        <w:r>
          <w:rPr>
            <w:rFonts w:eastAsia="DengXian"/>
          </w:rPr>
          <w:t xml:space="preserve">informative </w:t>
        </w:r>
      </w:ins>
      <w:ins w:id="40" w:author="Qualcomm" w:date="2024-09-27T10:27:00Z">
        <w:r>
          <w:rPr>
            <w:rFonts w:eastAsia="DengXian"/>
          </w:rPr>
          <w:t xml:space="preserve">Annex </w:t>
        </w:r>
        <w:proofErr w:type="spellStart"/>
        <w:r>
          <w:rPr>
            <w:rFonts w:eastAsia="DengXian"/>
          </w:rPr>
          <w:t>F</w:t>
        </w:r>
      </w:ins>
      <w:ins w:id="41" w:author="Qualcomm" w:date="2024-09-27T10:28:00Z">
        <w:r>
          <w:rPr>
            <w:rFonts w:eastAsia="DengXian"/>
          </w:rPr>
          <w:t xml:space="preserve"> </w:t>
        </w:r>
      </w:ins>
      <w:ins w:id="42" w:author="Qualcomm" w:date="2024-09-27T10:27:00Z">
        <w:r>
          <w:rPr>
            <w:rFonts w:eastAsia="DengXian"/>
          </w:rPr>
          <w:t>in</w:t>
        </w:r>
        <w:proofErr w:type="spellEnd"/>
        <w:r>
          <w:rPr>
            <w:rFonts w:eastAsia="DengXian"/>
          </w:rPr>
          <w:t xml:space="preserve"> TS 33.401 </w:t>
        </w:r>
      </w:ins>
      <w:ins w:id="43" w:author="Qualcomm" w:date="2024-09-27T10:28:00Z">
        <w:r>
          <w:rPr>
            <w:rFonts w:eastAsia="DengXian"/>
          </w:rPr>
          <w:t>[3]</w:t>
        </w:r>
        <w:r>
          <w:rPr>
            <w:rFonts w:eastAsia="DengXian"/>
          </w:rPr>
          <w:t xml:space="preserve"> can be used to limit the impact of exposing the long</w:t>
        </w:r>
      </w:ins>
      <w:ins w:id="44" w:author="IDCC-2024-10-16" w:date="2024-10-17T08:45:00Z">
        <w:r>
          <w:rPr>
            <w:rFonts w:eastAsia="DengXian"/>
          </w:rPr>
          <w:t>-</w:t>
        </w:r>
      </w:ins>
      <w:ins w:id="45" w:author="Qualcomm" w:date="2024-09-27T10:28:00Z">
        <w:r>
          <w:rPr>
            <w:rFonts w:eastAsia="DengXian"/>
          </w:rPr>
          <w:t>term key in the HSS in the satellite</w:t>
        </w:r>
      </w:ins>
      <w:ins w:id="46" w:author="Qualcomm" w:date="2024-09-27T10:29:00Z">
        <w:r w:rsidRPr="005B1679">
          <w:rPr>
            <w:rFonts w:eastAsia="DengXian"/>
          </w:rPr>
          <w:t>; and</w:t>
        </w:r>
        <w:r>
          <w:rPr>
            <w:rFonts w:eastAsia="DengXian"/>
          </w:rPr>
          <w:t xml:space="preserve"> </w:t>
        </w:r>
      </w:ins>
    </w:p>
    <w:p w14:paraId="14D3C9A0" w14:textId="6C10FAF5" w:rsidR="00D64258" w:rsidRDefault="008E461E">
      <w:pPr>
        <w:pStyle w:val="NO"/>
        <w:rPr>
          <w:ins w:id="47" w:author="Qualcomm" w:date="2024-09-27T10:29:00Z"/>
          <w:rFonts w:eastAsia="DengXian"/>
        </w:rPr>
      </w:pPr>
      <w:ins w:id="48" w:author="Qualcomm" w:date="2024-10-04T14:25:00Z">
        <w:r>
          <w:rPr>
            <w:rFonts w:eastAsia="DengXian"/>
          </w:rPr>
          <w:t xml:space="preserve">NOTE: Any </w:t>
        </w:r>
      </w:ins>
      <w:ins w:id="49" w:author="Huawei-r1" w:date="2024-10-17T11:24:00Z">
        <w:r>
          <w:rPr>
            <w:rFonts w:eastAsia="DengXian"/>
          </w:rPr>
          <w:t xml:space="preserve">related </w:t>
        </w:r>
      </w:ins>
      <w:ins w:id="50" w:author="Qualcomm" w:date="2024-10-04T14:25:00Z">
        <w:r>
          <w:rPr>
            <w:rFonts w:eastAsia="DengXian"/>
          </w:rPr>
          <w:t>enhancements of IOPS</w:t>
        </w:r>
      </w:ins>
      <w:ins w:id="51" w:author="IDCC-2024-10-16" w:date="2024-10-17T08:45:00Z">
        <w:r>
          <w:rPr>
            <w:rFonts w:eastAsia="DengXian"/>
          </w:rPr>
          <w:t>-</w:t>
        </w:r>
      </w:ins>
      <w:ins w:id="52" w:author="Huawei-r1" w:date="2024-10-17T11:24:00Z">
        <w:r>
          <w:rPr>
            <w:rFonts w:eastAsia="DengXian"/>
          </w:rPr>
          <w:t xml:space="preserve">based keying </w:t>
        </w:r>
      </w:ins>
      <w:ins w:id="53" w:author="Qualcomm-1" w:date="2024-10-18T03:25:00Z">
        <w:r w:rsidR="00DB5C56">
          <w:rPr>
            <w:rFonts w:eastAsia="DengXian"/>
          </w:rPr>
          <w:t xml:space="preserve">agreed </w:t>
        </w:r>
      </w:ins>
      <w:ins w:id="54" w:author="Qualcomm-1" w:date="2024-10-18T03:26:00Z">
        <w:r w:rsidR="00EB3707" w:rsidRPr="00EB3707">
          <w:rPr>
            <w:rFonts w:eastAsia="DengXian"/>
          </w:rPr>
          <w:t>during</w:t>
        </w:r>
        <w:r w:rsidR="00EB3707">
          <w:rPr>
            <w:rFonts w:eastAsia="DengXian"/>
          </w:rPr>
          <w:t xml:space="preserve"> </w:t>
        </w:r>
        <w:r w:rsidR="00EB3707" w:rsidRPr="00EB3707">
          <w:rPr>
            <w:rFonts w:eastAsia="DengXian"/>
          </w:rPr>
          <w:t xml:space="preserve">the normative phase </w:t>
        </w:r>
      </w:ins>
      <w:ins w:id="55" w:author="Huawei-r1" w:date="2024-10-17T11:24:00Z">
        <w:r>
          <w:rPr>
            <w:rFonts w:eastAsia="DengXian"/>
          </w:rPr>
          <w:t xml:space="preserve">are to be captured </w:t>
        </w:r>
      </w:ins>
      <w:ins w:id="56" w:author="Qualcomm-1" w:date="2024-10-16T10:44:00Z">
        <w:r>
          <w:rPr>
            <w:rFonts w:eastAsia="DengXian"/>
          </w:rPr>
          <w:t xml:space="preserve">in the informative Annex </w:t>
        </w:r>
        <w:proofErr w:type="spellStart"/>
        <w:r>
          <w:rPr>
            <w:rFonts w:eastAsia="DengXian"/>
          </w:rPr>
          <w:t>F in</w:t>
        </w:r>
        <w:proofErr w:type="spellEnd"/>
        <w:r>
          <w:rPr>
            <w:rFonts w:eastAsia="DengXian"/>
          </w:rPr>
          <w:t xml:space="preserve"> TS 33.401 [3]</w:t>
        </w:r>
      </w:ins>
      <w:ins w:id="57" w:author="Qualcomm" w:date="2024-10-04T14:25:00Z">
        <w:r>
          <w:rPr>
            <w:rFonts w:eastAsia="DengXian"/>
          </w:rPr>
          <w:t>.</w:t>
        </w:r>
      </w:ins>
    </w:p>
    <w:p w14:paraId="14D3C9A1" w14:textId="77777777" w:rsidR="00D64258" w:rsidRDefault="008E461E">
      <w:pPr>
        <w:pStyle w:val="List"/>
        <w:rPr>
          <w:ins w:id="58" w:author="Qualcomm" w:date="2024-09-27T10:13:00Z"/>
          <w:rFonts w:eastAsia="DengXian"/>
        </w:rPr>
      </w:pPr>
      <w:ins w:id="59" w:author="Huawei-r1" w:date="2024-10-17T11:52:00Z">
        <w:r>
          <w:rPr>
            <w:rFonts w:eastAsia="DengXian"/>
          </w:rPr>
          <w:t>T</w:t>
        </w:r>
      </w:ins>
      <w:ins w:id="60" w:author="Qualcomm" w:date="2024-09-27T10:39:00Z">
        <w:del w:id="61" w:author="Huawei-r1" w:date="2024-10-17T11:52:00Z">
          <w:r>
            <w:rPr>
              <w:rFonts w:eastAsia="DengXian"/>
            </w:rPr>
            <w:delText>t</w:delText>
          </w:r>
        </w:del>
        <w:r>
          <w:rPr>
            <w:rFonts w:eastAsia="DengXian"/>
          </w:rPr>
          <w:t>he security of communications between the proxies on satellite and ground is out of 3GPP scope.</w:t>
        </w:r>
      </w:ins>
      <w:del w:id="62" w:author="Qualcomm" w:date="2024-09-27T10:12:00Z">
        <w:r>
          <w:rPr>
            <w:rFonts w:eastAsia="DengXian"/>
          </w:rPr>
          <w:delText>Editor’s Note: This clause contains the agreed conclusions</w:delText>
        </w:r>
        <w:r>
          <w:rPr>
            <w:rFonts w:eastAsia="DengXian" w:hint="eastAsia"/>
            <w:lang w:eastAsia="zh-CN"/>
          </w:rPr>
          <w:delText xml:space="preserve"> of</w:delText>
        </w:r>
        <w:r>
          <w:rPr>
            <w:rFonts w:eastAsia="DengXian"/>
          </w:rPr>
          <w:delText xml:space="preserve"> </w:delText>
        </w:r>
        <w:r>
          <w:rPr>
            <w:rFonts w:eastAsia="DengXian"/>
            <w:lang w:eastAsia="zh-CN"/>
          </w:rPr>
          <w:delText>Key Issue #Z</w:delText>
        </w:r>
        <w:r>
          <w:rPr>
            <w:rFonts w:eastAsia="DengXian"/>
          </w:rPr>
          <w:delText>.</w:delText>
        </w:r>
      </w:del>
    </w:p>
    <w:p w14:paraId="14D3C9A4" w14:textId="77777777" w:rsidR="00D64258" w:rsidRDefault="008E461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**** END OF CHANGES ****</w:t>
      </w:r>
    </w:p>
    <w:p w14:paraId="14D3C9A5" w14:textId="77777777" w:rsidR="00D64258" w:rsidRDefault="00D64258">
      <w:pPr>
        <w:jc w:val="center"/>
        <w:rPr>
          <w:b/>
          <w:bCs/>
          <w:sz w:val="40"/>
          <w:szCs w:val="40"/>
        </w:rPr>
      </w:pPr>
    </w:p>
    <w:sectPr w:rsidR="00D6425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48DFA" w14:textId="77777777" w:rsidR="00E67071" w:rsidRDefault="00E67071">
      <w:pPr>
        <w:spacing w:after="0"/>
      </w:pPr>
      <w:r>
        <w:separator/>
      </w:r>
    </w:p>
  </w:endnote>
  <w:endnote w:type="continuationSeparator" w:id="0">
    <w:p w14:paraId="470CA196" w14:textId="77777777" w:rsidR="00E67071" w:rsidRDefault="00E67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8DCA0" w14:textId="77777777" w:rsidR="00E67071" w:rsidRDefault="00E67071">
      <w:pPr>
        <w:spacing w:after="0"/>
      </w:pPr>
      <w:r>
        <w:separator/>
      </w:r>
    </w:p>
  </w:footnote>
  <w:footnote w:type="continuationSeparator" w:id="0">
    <w:p w14:paraId="41E71970" w14:textId="77777777" w:rsidR="00E67071" w:rsidRDefault="00E67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C9A8" w14:textId="77777777" w:rsidR="00D64258" w:rsidRDefault="008E46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81285020">
    <w:abstractNumId w:val="2"/>
  </w:num>
  <w:num w:numId="2" w16cid:durableId="461118862">
    <w:abstractNumId w:val="1"/>
  </w:num>
  <w:num w:numId="3" w16cid:durableId="1518153738">
    <w:abstractNumId w:val="0"/>
  </w:num>
  <w:num w:numId="4" w16cid:durableId="18001510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1">
    <w15:presenceInfo w15:providerId="None" w15:userId="Qualcomm-1"/>
  </w15:person>
  <w15:person w15:author="IDCC-2024-10-16">
    <w15:presenceInfo w15:providerId="None" w15:userId="IDCC-2024-10-16"/>
  </w15:person>
  <w15:person w15:author="ZTE">
    <w15:presenceInfo w15:providerId="None" w15:userId="ZTE"/>
  </w15:person>
  <w15:person w15:author="Huawei-2">
    <w15:presenceInfo w15:providerId="None" w15:userId="Huawei-2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rgUA1jnEIywAAAA="/>
  </w:docVars>
  <w:rsids>
    <w:rsidRoot w:val="00022E4A"/>
    <w:rsid w:val="000131B6"/>
    <w:rsid w:val="00020BB6"/>
    <w:rsid w:val="00022E4A"/>
    <w:rsid w:val="000420DD"/>
    <w:rsid w:val="00046805"/>
    <w:rsid w:val="00047128"/>
    <w:rsid w:val="000512A0"/>
    <w:rsid w:val="00051626"/>
    <w:rsid w:val="00076A3F"/>
    <w:rsid w:val="00077409"/>
    <w:rsid w:val="000812D4"/>
    <w:rsid w:val="000866AB"/>
    <w:rsid w:val="0009126E"/>
    <w:rsid w:val="000A6394"/>
    <w:rsid w:val="000B32DD"/>
    <w:rsid w:val="000B7FED"/>
    <w:rsid w:val="000C038A"/>
    <w:rsid w:val="000C6598"/>
    <w:rsid w:val="000D1074"/>
    <w:rsid w:val="000D33A7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2FD4"/>
    <w:rsid w:val="001A733A"/>
    <w:rsid w:val="001A7B60"/>
    <w:rsid w:val="001B18CF"/>
    <w:rsid w:val="001B3781"/>
    <w:rsid w:val="001B52F0"/>
    <w:rsid w:val="001B7A65"/>
    <w:rsid w:val="001D7679"/>
    <w:rsid w:val="001E41F3"/>
    <w:rsid w:val="001F2A31"/>
    <w:rsid w:val="00200106"/>
    <w:rsid w:val="002060AA"/>
    <w:rsid w:val="002211EA"/>
    <w:rsid w:val="002241EA"/>
    <w:rsid w:val="00242CF9"/>
    <w:rsid w:val="002430EA"/>
    <w:rsid w:val="0024561D"/>
    <w:rsid w:val="0024703F"/>
    <w:rsid w:val="0025183B"/>
    <w:rsid w:val="0026004D"/>
    <w:rsid w:val="00262A9D"/>
    <w:rsid w:val="002640DD"/>
    <w:rsid w:val="00265DDA"/>
    <w:rsid w:val="00274574"/>
    <w:rsid w:val="0027590C"/>
    <w:rsid w:val="00275D12"/>
    <w:rsid w:val="002812A9"/>
    <w:rsid w:val="00284C8B"/>
    <w:rsid w:val="00284FEB"/>
    <w:rsid w:val="002860C4"/>
    <w:rsid w:val="00293869"/>
    <w:rsid w:val="00294E31"/>
    <w:rsid w:val="002A6148"/>
    <w:rsid w:val="002B5741"/>
    <w:rsid w:val="002B57F7"/>
    <w:rsid w:val="002C29A9"/>
    <w:rsid w:val="002C4165"/>
    <w:rsid w:val="002C4CCD"/>
    <w:rsid w:val="002D47B8"/>
    <w:rsid w:val="002E0D96"/>
    <w:rsid w:val="002E1FE3"/>
    <w:rsid w:val="002E472E"/>
    <w:rsid w:val="002F213C"/>
    <w:rsid w:val="00302FE1"/>
    <w:rsid w:val="00305409"/>
    <w:rsid w:val="003269E5"/>
    <w:rsid w:val="003374A1"/>
    <w:rsid w:val="003376AE"/>
    <w:rsid w:val="0034108E"/>
    <w:rsid w:val="00341C51"/>
    <w:rsid w:val="00356687"/>
    <w:rsid w:val="003609EF"/>
    <w:rsid w:val="0036231A"/>
    <w:rsid w:val="003643D7"/>
    <w:rsid w:val="00364634"/>
    <w:rsid w:val="00364B64"/>
    <w:rsid w:val="00367191"/>
    <w:rsid w:val="00374DD4"/>
    <w:rsid w:val="00376026"/>
    <w:rsid w:val="003A5884"/>
    <w:rsid w:val="003A7B2F"/>
    <w:rsid w:val="003C2DBE"/>
    <w:rsid w:val="003D226B"/>
    <w:rsid w:val="003E1A36"/>
    <w:rsid w:val="003E2620"/>
    <w:rsid w:val="003E285E"/>
    <w:rsid w:val="003E29DC"/>
    <w:rsid w:val="003E3511"/>
    <w:rsid w:val="00410371"/>
    <w:rsid w:val="00412C11"/>
    <w:rsid w:val="004242F1"/>
    <w:rsid w:val="00430AB3"/>
    <w:rsid w:val="00432FF2"/>
    <w:rsid w:val="00441C57"/>
    <w:rsid w:val="004517F9"/>
    <w:rsid w:val="00461AB6"/>
    <w:rsid w:val="00482288"/>
    <w:rsid w:val="004936E6"/>
    <w:rsid w:val="0049376D"/>
    <w:rsid w:val="004A52C6"/>
    <w:rsid w:val="004B75B7"/>
    <w:rsid w:val="004D5235"/>
    <w:rsid w:val="004E0079"/>
    <w:rsid w:val="004E52BE"/>
    <w:rsid w:val="004F38DF"/>
    <w:rsid w:val="004F7F91"/>
    <w:rsid w:val="005009D9"/>
    <w:rsid w:val="00501A8E"/>
    <w:rsid w:val="00504EFE"/>
    <w:rsid w:val="0051580D"/>
    <w:rsid w:val="0053754F"/>
    <w:rsid w:val="00546764"/>
    <w:rsid w:val="00547111"/>
    <w:rsid w:val="00547A8D"/>
    <w:rsid w:val="00550765"/>
    <w:rsid w:val="005564E2"/>
    <w:rsid w:val="005620B8"/>
    <w:rsid w:val="00572C37"/>
    <w:rsid w:val="00590056"/>
    <w:rsid w:val="00592D74"/>
    <w:rsid w:val="005A7FF1"/>
    <w:rsid w:val="005B1679"/>
    <w:rsid w:val="005B691B"/>
    <w:rsid w:val="005C02B4"/>
    <w:rsid w:val="005C146E"/>
    <w:rsid w:val="005C6FA0"/>
    <w:rsid w:val="005E2C44"/>
    <w:rsid w:val="005E3361"/>
    <w:rsid w:val="005F6951"/>
    <w:rsid w:val="006017BA"/>
    <w:rsid w:val="006207C3"/>
    <w:rsid w:val="00620E04"/>
    <w:rsid w:val="00621188"/>
    <w:rsid w:val="0062478F"/>
    <w:rsid w:val="006257ED"/>
    <w:rsid w:val="00632310"/>
    <w:rsid w:val="00634E51"/>
    <w:rsid w:val="0065536E"/>
    <w:rsid w:val="006615DB"/>
    <w:rsid w:val="00665C47"/>
    <w:rsid w:val="00675B0D"/>
    <w:rsid w:val="0068172E"/>
    <w:rsid w:val="00682E46"/>
    <w:rsid w:val="006937E4"/>
    <w:rsid w:val="00695808"/>
    <w:rsid w:val="00695A6C"/>
    <w:rsid w:val="00696141"/>
    <w:rsid w:val="006A0C73"/>
    <w:rsid w:val="006A4C00"/>
    <w:rsid w:val="006B46FB"/>
    <w:rsid w:val="006E21FB"/>
    <w:rsid w:val="006E3654"/>
    <w:rsid w:val="00705387"/>
    <w:rsid w:val="00720B14"/>
    <w:rsid w:val="0072325C"/>
    <w:rsid w:val="00727675"/>
    <w:rsid w:val="0074629C"/>
    <w:rsid w:val="00751137"/>
    <w:rsid w:val="007549F6"/>
    <w:rsid w:val="00757FDC"/>
    <w:rsid w:val="00761FC7"/>
    <w:rsid w:val="00785599"/>
    <w:rsid w:val="00792342"/>
    <w:rsid w:val="007977A8"/>
    <w:rsid w:val="007B3C24"/>
    <w:rsid w:val="007B512A"/>
    <w:rsid w:val="007B7263"/>
    <w:rsid w:val="007C2097"/>
    <w:rsid w:val="007C7416"/>
    <w:rsid w:val="007D6A07"/>
    <w:rsid w:val="007E36A0"/>
    <w:rsid w:val="007E487F"/>
    <w:rsid w:val="007F2C45"/>
    <w:rsid w:val="007F3B6F"/>
    <w:rsid w:val="007F7259"/>
    <w:rsid w:val="008040A8"/>
    <w:rsid w:val="00804550"/>
    <w:rsid w:val="0082067D"/>
    <w:rsid w:val="008279FA"/>
    <w:rsid w:val="00846D7F"/>
    <w:rsid w:val="0085792D"/>
    <w:rsid w:val="008626E7"/>
    <w:rsid w:val="00870EE7"/>
    <w:rsid w:val="00871415"/>
    <w:rsid w:val="00875C9E"/>
    <w:rsid w:val="00877DEA"/>
    <w:rsid w:val="00880A55"/>
    <w:rsid w:val="008863B9"/>
    <w:rsid w:val="0088765D"/>
    <w:rsid w:val="00887B31"/>
    <w:rsid w:val="00887DA0"/>
    <w:rsid w:val="0089690B"/>
    <w:rsid w:val="008971DC"/>
    <w:rsid w:val="008A0530"/>
    <w:rsid w:val="008A0BB4"/>
    <w:rsid w:val="008A0EC6"/>
    <w:rsid w:val="008A45A6"/>
    <w:rsid w:val="008A4C2B"/>
    <w:rsid w:val="008A7D17"/>
    <w:rsid w:val="008B5B0B"/>
    <w:rsid w:val="008B7764"/>
    <w:rsid w:val="008C0F74"/>
    <w:rsid w:val="008D39FE"/>
    <w:rsid w:val="008E4035"/>
    <w:rsid w:val="008E461E"/>
    <w:rsid w:val="008F3789"/>
    <w:rsid w:val="008F686C"/>
    <w:rsid w:val="00913338"/>
    <w:rsid w:val="009148DE"/>
    <w:rsid w:val="00921737"/>
    <w:rsid w:val="00940D2F"/>
    <w:rsid w:val="00941E30"/>
    <w:rsid w:val="0094524D"/>
    <w:rsid w:val="00957726"/>
    <w:rsid w:val="00960407"/>
    <w:rsid w:val="00962EDE"/>
    <w:rsid w:val="0097087F"/>
    <w:rsid w:val="0097324B"/>
    <w:rsid w:val="009777D9"/>
    <w:rsid w:val="009868F4"/>
    <w:rsid w:val="009911EB"/>
    <w:rsid w:val="00991B88"/>
    <w:rsid w:val="009A5753"/>
    <w:rsid w:val="009A579D"/>
    <w:rsid w:val="009A66F1"/>
    <w:rsid w:val="009B1895"/>
    <w:rsid w:val="009C2989"/>
    <w:rsid w:val="009C5A2C"/>
    <w:rsid w:val="009C7928"/>
    <w:rsid w:val="009D069F"/>
    <w:rsid w:val="009D77B4"/>
    <w:rsid w:val="009E3297"/>
    <w:rsid w:val="009E41D4"/>
    <w:rsid w:val="009E600F"/>
    <w:rsid w:val="009F734F"/>
    <w:rsid w:val="00A00BE9"/>
    <w:rsid w:val="00A04BE1"/>
    <w:rsid w:val="00A1069F"/>
    <w:rsid w:val="00A11F8F"/>
    <w:rsid w:val="00A246B6"/>
    <w:rsid w:val="00A25DC7"/>
    <w:rsid w:val="00A35DD2"/>
    <w:rsid w:val="00A431E2"/>
    <w:rsid w:val="00A447D1"/>
    <w:rsid w:val="00A47E70"/>
    <w:rsid w:val="00A50CF0"/>
    <w:rsid w:val="00A5119B"/>
    <w:rsid w:val="00A53CC8"/>
    <w:rsid w:val="00A5641E"/>
    <w:rsid w:val="00A60F48"/>
    <w:rsid w:val="00A7671C"/>
    <w:rsid w:val="00A76A47"/>
    <w:rsid w:val="00A873A2"/>
    <w:rsid w:val="00A87438"/>
    <w:rsid w:val="00AA2CBC"/>
    <w:rsid w:val="00AC5820"/>
    <w:rsid w:val="00AC5E4B"/>
    <w:rsid w:val="00AD0E40"/>
    <w:rsid w:val="00AD1A4B"/>
    <w:rsid w:val="00AD1CD8"/>
    <w:rsid w:val="00AD2EF8"/>
    <w:rsid w:val="00AE646B"/>
    <w:rsid w:val="00B01B01"/>
    <w:rsid w:val="00B13F88"/>
    <w:rsid w:val="00B17BD7"/>
    <w:rsid w:val="00B258BB"/>
    <w:rsid w:val="00B32755"/>
    <w:rsid w:val="00B41DDB"/>
    <w:rsid w:val="00B45FAF"/>
    <w:rsid w:val="00B46893"/>
    <w:rsid w:val="00B52C4B"/>
    <w:rsid w:val="00B67B97"/>
    <w:rsid w:val="00B73EDE"/>
    <w:rsid w:val="00B743EA"/>
    <w:rsid w:val="00B81E4A"/>
    <w:rsid w:val="00B968C8"/>
    <w:rsid w:val="00BA3028"/>
    <w:rsid w:val="00BA3EC5"/>
    <w:rsid w:val="00BA51D9"/>
    <w:rsid w:val="00BA679C"/>
    <w:rsid w:val="00BB1DC0"/>
    <w:rsid w:val="00BB5DFC"/>
    <w:rsid w:val="00BB7FF4"/>
    <w:rsid w:val="00BC3D9E"/>
    <w:rsid w:val="00BD279D"/>
    <w:rsid w:val="00BD6BB8"/>
    <w:rsid w:val="00C12D8A"/>
    <w:rsid w:val="00C17913"/>
    <w:rsid w:val="00C26788"/>
    <w:rsid w:val="00C33889"/>
    <w:rsid w:val="00C377F6"/>
    <w:rsid w:val="00C478AF"/>
    <w:rsid w:val="00C50F98"/>
    <w:rsid w:val="00C6640F"/>
    <w:rsid w:val="00C66BA2"/>
    <w:rsid w:val="00C82195"/>
    <w:rsid w:val="00C95985"/>
    <w:rsid w:val="00CA6EAD"/>
    <w:rsid w:val="00CB1745"/>
    <w:rsid w:val="00CB6E46"/>
    <w:rsid w:val="00CC139C"/>
    <w:rsid w:val="00CC5026"/>
    <w:rsid w:val="00CC5F2D"/>
    <w:rsid w:val="00CC68D0"/>
    <w:rsid w:val="00CD0657"/>
    <w:rsid w:val="00CF0838"/>
    <w:rsid w:val="00CF2065"/>
    <w:rsid w:val="00CF5C18"/>
    <w:rsid w:val="00D03F9A"/>
    <w:rsid w:val="00D0409E"/>
    <w:rsid w:val="00D06A6D"/>
    <w:rsid w:val="00D06D51"/>
    <w:rsid w:val="00D11E3A"/>
    <w:rsid w:val="00D23DF6"/>
    <w:rsid w:val="00D24991"/>
    <w:rsid w:val="00D30B81"/>
    <w:rsid w:val="00D36B04"/>
    <w:rsid w:val="00D375BF"/>
    <w:rsid w:val="00D4256C"/>
    <w:rsid w:val="00D43619"/>
    <w:rsid w:val="00D44DB9"/>
    <w:rsid w:val="00D45936"/>
    <w:rsid w:val="00D50255"/>
    <w:rsid w:val="00D50E2D"/>
    <w:rsid w:val="00D5223A"/>
    <w:rsid w:val="00D54D4A"/>
    <w:rsid w:val="00D55BE4"/>
    <w:rsid w:val="00D632F5"/>
    <w:rsid w:val="00D64258"/>
    <w:rsid w:val="00D66520"/>
    <w:rsid w:val="00D74D84"/>
    <w:rsid w:val="00D866DB"/>
    <w:rsid w:val="00D9340F"/>
    <w:rsid w:val="00D96EA6"/>
    <w:rsid w:val="00DA31B2"/>
    <w:rsid w:val="00DB30E2"/>
    <w:rsid w:val="00DB5C56"/>
    <w:rsid w:val="00DB7FF3"/>
    <w:rsid w:val="00DC1289"/>
    <w:rsid w:val="00DC334F"/>
    <w:rsid w:val="00DC5119"/>
    <w:rsid w:val="00DD64AA"/>
    <w:rsid w:val="00DE34CF"/>
    <w:rsid w:val="00DE5004"/>
    <w:rsid w:val="00E031D9"/>
    <w:rsid w:val="00E13F3D"/>
    <w:rsid w:val="00E16B8A"/>
    <w:rsid w:val="00E17DB0"/>
    <w:rsid w:val="00E20D6B"/>
    <w:rsid w:val="00E24B2C"/>
    <w:rsid w:val="00E314BB"/>
    <w:rsid w:val="00E314CF"/>
    <w:rsid w:val="00E339EB"/>
    <w:rsid w:val="00E34898"/>
    <w:rsid w:val="00E44F76"/>
    <w:rsid w:val="00E4590A"/>
    <w:rsid w:val="00E55C56"/>
    <w:rsid w:val="00E67071"/>
    <w:rsid w:val="00E714C0"/>
    <w:rsid w:val="00E87CC0"/>
    <w:rsid w:val="00E952D3"/>
    <w:rsid w:val="00EA3636"/>
    <w:rsid w:val="00EB09B7"/>
    <w:rsid w:val="00EB0AAD"/>
    <w:rsid w:val="00EB3707"/>
    <w:rsid w:val="00EC6AB0"/>
    <w:rsid w:val="00ED4555"/>
    <w:rsid w:val="00ED7DB9"/>
    <w:rsid w:val="00EE50E7"/>
    <w:rsid w:val="00EE7D7C"/>
    <w:rsid w:val="00EF7A10"/>
    <w:rsid w:val="00F03047"/>
    <w:rsid w:val="00F056C1"/>
    <w:rsid w:val="00F07EE1"/>
    <w:rsid w:val="00F216AD"/>
    <w:rsid w:val="00F25D98"/>
    <w:rsid w:val="00F26144"/>
    <w:rsid w:val="00F27B4B"/>
    <w:rsid w:val="00F300FB"/>
    <w:rsid w:val="00F416AF"/>
    <w:rsid w:val="00F573B3"/>
    <w:rsid w:val="00F63EDF"/>
    <w:rsid w:val="00F640CE"/>
    <w:rsid w:val="00F64CFF"/>
    <w:rsid w:val="00F65EA8"/>
    <w:rsid w:val="00F713BD"/>
    <w:rsid w:val="00F7341C"/>
    <w:rsid w:val="00F83BC2"/>
    <w:rsid w:val="00F963F1"/>
    <w:rsid w:val="00FB6386"/>
    <w:rsid w:val="00FC0438"/>
    <w:rsid w:val="00FE431D"/>
    <w:rsid w:val="00FE525E"/>
    <w:rsid w:val="00FF5772"/>
    <w:rsid w:val="00FF7F39"/>
    <w:rsid w:val="3EFC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D3C985"/>
  <w15:docId w15:val="{7B01AC15-CAA5-4AEB-8590-1D09307F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DB5C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B8F97-58DC-48EB-AC48-0FF0986373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423</Words>
  <Characters>2195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Qualcomm-2</cp:lastModifiedBy>
  <cp:revision>7</cp:revision>
  <cp:lastPrinted>1900-01-01T00:00:00Z</cp:lastPrinted>
  <dcterms:created xsi:type="dcterms:W3CDTF">2024-10-18T05:54:00Z</dcterms:created>
  <dcterms:modified xsi:type="dcterms:W3CDTF">2024-10-18T05:59:00Z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c7135513414c1b377ee48282fa45ea02eb6cc774862883451f8ea2c4d96bcfef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2024-10-17T12:48:08Z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f1170195-8381-405a-b1a4-a194525ce805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528875C398574E83AE42496CAC9BB0F6</vt:lpwstr>
  </property>
</Properties>
</file>