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D7F06" w14:textId="5E417AB8" w:rsidR="00AD1068" w:rsidRPr="005D3704" w:rsidRDefault="00AD1068" w:rsidP="00AD106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5D3704">
        <w:rPr>
          <w:rFonts w:ascii="Arial" w:hAnsi="Arial" w:cs="Arial"/>
          <w:b/>
          <w:sz w:val="22"/>
          <w:szCs w:val="22"/>
          <w:lang w:val="sv-SE"/>
        </w:rPr>
        <w:t>3GPP TSG-SA3 Meeting #118</w:t>
      </w:r>
      <w:r w:rsidRPr="005D3704">
        <w:rPr>
          <w:rFonts w:ascii="Arial" w:hAnsi="Arial" w:cs="Arial"/>
          <w:b/>
          <w:sz w:val="22"/>
          <w:szCs w:val="22"/>
          <w:lang w:val="sv-SE"/>
        </w:rPr>
        <w:tab/>
      </w:r>
      <w:r w:rsidR="00647203" w:rsidRPr="005D3704">
        <w:rPr>
          <w:rFonts w:ascii="Arial" w:hAnsi="Arial" w:cs="Arial"/>
          <w:b/>
          <w:sz w:val="22"/>
          <w:szCs w:val="22"/>
          <w:lang w:val="sv-SE"/>
        </w:rPr>
        <w:t>S3-244335</w:t>
      </w:r>
    </w:p>
    <w:p w14:paraId="69AE4072" w14:textId="7FE6CD65" w:rsidR="00283296" w:rsidRDefault="00AD1068" w:rsidP="00AD1068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Hyderabad, India  14 – 18 October 2024</w:t>
      </w:r>
      <w:r w:rsidR="005F4137">
        <w:rPr>
          <w:rFonts w:cs="Arial"/>
          <w:sz w:val="22"/>
          <w:szCs w:val="22"/>
        </w:rPr>
        <w:t xml:space="preserve">    </w:t>
      </w:r>
      <w:r w:rsidR="000543FE">
        <w:rPr>
          <w:rFonts w:cs="Arial"/>
          <w:sz w:val="22"/>
          <w:szCs w:val="22"/>
        </w:rPr>
        <w:t xml:space="preserve">           </w:t>
      </w:r>
      <w:r w:rsidR="005F4137">
        <w:rPr>
          <w:rFonts w:cs="Arial"/>
          <w:sz w:val="22"/>
          <w:szCs w:val="22"/>
        </w:rPr>
        <w:t xml:space="preserve"> merger of S3-244193, S3-243848, S3-243</w:t>
      </w:r>
      <w:r w:rsidR="000543FE">
        <w:rPr>
          <w:rFonts w:cs="Arial"/>
          <w:sz w:val="22"/>
          <w:szCs w:val="22"/>
        </w:rPr>
        <w:t>932</w:t>
      </w:r>
    </w:p>
    <w:p w14:paraId="3054C4DA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F109D16" w14:textId="4BE413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4264">
        <w:rPr>
          <w:rFonts w:ascii="Arial" w:hAnsi="Arial"/>
          <w:b/>
          <w:lang w:val="en-US"/>
        </w:rPr>
        <w:t>Ericsson</w:t>
      </w:r>
      <w:r w:rsidR="00647203">
        <w:rPr>
          <w:rFonts w:ascii="Arial" w:hAnsi="Arial"/>
          <w:b/>
          <w:lang w:val="en-US"/>
        </w:rPr>
        <w:t>, Lenovo, MITRE-FFRDC, OTD_US</w:t>
      </w:r>
    </w:p>
    <w:p w14:paraId="7B67302D" w14:textId="30652D4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A0EA7">
        <w:rPr>
          <w:rFonts w:ascii="Arial" w:hAnsi="Arial" w:cs="Arial"/>
          <w:b/>
        </w:rPr>
        <w:t>Conclusion for Key Issue #2 "</w:t>
      </w:r>
      <w:r w:rsidR="002A0EA7" w:rsidRPr="002A0EA7">
        <w:rPr>
          <w:rFonts w:ascii="Arial" w:hAnsi="Arial" w:cs="Arial"/>
          <w:b/>
        </w:rPr>
        <w:t>Security mechanisms for policy enforcement at the 5G SBA</w:t>
      </w:r>
      <w:r w:rsidR="002A0EA7">
        <w:rPr>
          <w:rFonts w:ascii="Arial" w:hAnsi="Arial" w:cs="Arial"/>
          <w:b/>
        </w:rPr>
        <w:t>"</w:t>
      </w:r>
    </w:p>
    <w:p w14:paraId="40B030B9" w14:textId="51E741D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24A0525" w14:textId="2C8D95A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B4264">
        <w:rPr>
          <w:rFonts w:ascii="Arial" w:hAnsi="Arial"/>
          <w:b/>
        </w:rPr>
        <w:t>5.1</w:t>
      </w:r>
    </w:p>
    <w:p w14:paraId="2CB4316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7D8623D" w14:textId="1F3CCF67" w:rsidR="00C022E3" w:rsidRDefault="000B42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33.794 [1] below.</w:t>
      </w:r>
    </w:p>
    <w:p w14:paraId="633D7083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753A5A6" w14:textId="77777777" w:rsidR="000B4264" w:rsidRDefault="000B4264" w:rsidP="000B4264">
      <w:pPr>
        <w:pStyle w:val="Reference"/>
        <w:rPr>
          <w:lang w:val="fr-FR"/>
        </w:rPr>
      </w:pPr>
      <w:r>
        <w:rPr>
          <w:lang w:val="fr-FR"/>
        </w:rPr>
        <w:t>[1]</w:t>
      </w:r>
      <w:r>
        <w:rPr>
          <w:lang w:val="fr-FR"/>
        </w:rPr>
        <w:tab/>
      </w:r>
      <w:r>
        <w:t>3GPP TR 33.794 "Study on enablers for Zero Trust Security"</w:t>
      </w:r>
    </w:p>
    <w:p w14:paraId="6BF7A9A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A6763D9" w14:textId="293D35B5" w:rsidR="00C022E3" w:rsidRPr="001618A7" w:rsidRDefault="001618A7">
      <w:pPr>
        <w:rPr>
          <w:iCs/>
        </w:rPr>
      </w:pPr>
      <w:r>
        <w:rPr>
          <w:iCs/>
        </w:rPr>
        <w:t xml:space="preserve">This contribution proposes </w:t>
      </w:r>
      <w:r w:rsidR="002A0EA7">
        <w:rPr>
          <w:iCs/>
        </w:rPr>
        <w:t>a conclusion for Key Issue #2 "</w:t>
      </w:r>
      <w:r w:rsidR="002A0EA7" w:rsidRPr="002A0EA7">
        <w:rPr>
          <w:iCs/>
        </w:rPr>
        <w:t>Security mechanisms for policy enforcement at the 5G SBA</w:t>
      </w:r>
      <w:r w:rsidR="002A0EA7">
        <w:rPr>
          <w:iCs/>
        </w:rPr>
        <w:t>".</w:t>
      </w:r>
      <w:r w:rsidR="00135C94">
        <w:rPr>
          <w:iCs/>
        </w:rPr>
        <w:t xml:space="preserve"> </w:t>
      </w:r>
    </w:p>
    <w:p w14:paraId="1B6E79B7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78401AF3" w14:textId="65AE8282" w:rsidR="00C022E3" w:rsidRDefault="001618A7" w:rsidP="001618A7">
      <w:pPr>
        <w:jc w:val="center"/>
        <w:rPr>
          <w:iCs/>
          <w:color w:val="00B0F0"/>
          <w:sz w:val="36"/>
          <w:szCs w:val="36"/>
        </w:rPr>
      </w:pPr>
      <w:r w:rsidRPr="001618A7">
        <w:rPr>
          <w:iCs/>
          <w:color w:val="00B0F0"/>
          <w:sz w:val="36"/>
          <w:szCs w:val="36"/>
        </w:rPr>
        <w:t>*** BEGIN CHANGES ***</w:t>
      </w:r>
    </w:p>
    <w:p w14:paraId="0DE830F7" w14:textId="77777777" w:rsidR="00D81C1C" w:rsidRDefault="00D81C1C" w:rsidP="00D81C1C">
      <w:pPr>
        <w:pStyle w:val="Heading2"/>
        <w:rPr>
          <w:ins w:id="0" w:author="Author"/>
          <w:iCs/>
        </w:rPr>
      </w:pPr>
      <w:ins w:id="1" w:author="Author">
        <w:r>
          <w:t>8.</w:t>
        </w:r>
        <w:r w:rsidRPr="00250ACC">
          <w:rPr>
            <w:highlight w:val="yellow"/>
          </w:rPr>
          <w:t>x</w:t>
        </w:r>
        <w:r>
          <w:tab/>
          <w:t xml:space="preserve">Key Issue #2: </w:t>
        </w:r>
        <w:r w:rsidRPr="002A0EA7">
          <w:rPr>
            <w:iCs/>
          </w:rPr>
          <w:t>Security mechanisms for policy enforcement at the 5G SBA</w:t>
        </w:r>
      </w:ins>
    </w:p>
    <w:p w14:paraId="1FAB3C6A" w14:textId="77777777" w:rsidR="00D81C1C" w:rsidRDefault="00D81C1C" w:rsidP="00D81C1C">
      <w:pPr>
        <w:rPr>
          <w:ins w:id="2" w:author="Author"/>
        </w:rPr>
      </w:pPr>
      <w:ins w:id="3" w:author="Author">
        <w:r>
          <w:t>No normative work is needed for KI#2.</w:t>
        </w:r>
      </w:ins>
    </w:p>
    <w:p w14:paraId="07396955" w14:textId="77777777" w:rsidR="00D81C1C" w:rsidRDefault="00D81C1C" w:rsidP="00D81C1C">
      <w:pPr>
        <w:pStyle w:val="EditorsNote"/>
        <w:rPr>
          <w:ins w:id="4" w:author="Author"/>
        </w:rPr>
      </w:pPr>
      <w:ins w:id="5" w:author="Author">
        <w:r>
          <w:t xml:space="preserve">Editor's Note: Further conclusion if any is FFS </w:t>
        </w:r>
      </w:ins>
    </w:p>
    <w:p w14:paraId="709A809B" w14:textId="4A921BA0" w:rsidR="001618A7" w:rsidRPr="001618A7" w:rsidRDefault="001618A7" w:rsidP="001618A7">
      <w:pPr>
        <w:jc w:val="center"/>
        <w:rPr>
          <w:iCs/>
          <w:color w:val="00B0F0"/>
          <w:sz w:val="36"/>
          <w:szCs w:val="36"/>
        </w:rPr>
      </w:pPr>
      <w:r w:rsidRPr="001618A7">
        <w:rPr>
          <w:iCs/>
          <w:color w:val="00B0F0"/>
          <w:sz w:val="36"/>
          <w:szCs w:val="36"/>
        </w:rPr>
        <w:t>*** END CHANGES ***</w:t>
      </w:r>
    </w:p>
    <w:sectPr w:rsidR="001618A7" w:rsidRPr="001618A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21C40" w14:textId="77777777" w:rsidR="001F00B8" w:rsidRDefault="001F00B8">
      <w:r>
        <w:separator/>
      </w:r>
    </w:p>
  </w:endnote>
  <w:endnote w:type="continuationSeparator" w:id="0">
    <w:p w14:paraId="4F0AB9E3" w14:textId="77777777" w:rsidR="001F00B8" w:rsidRDefault="001F00B8">
      <w:r>
        <w:continuationSeparator/>
      </w:r>
    </w:p>
  </w:endnote>
  <w:endnote w:type="continuationNotice" w:id="1">
    <w:p w14:paraId="7197A30E" w14:textId="77777777" w:rsidR="001F00B8" w:rsidRDefault="001F00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B5D14" w14:textId="77777777" w:rsidR="001F00B8" w:rsidRDefault="001F00B8">
      <w:r>
        <w:separator/>
      </w:r>
    </w:p>
  </w:footnote>
  <w:footnote w:type="continuationSeparator" w:id="0">
    <w:p w14:paraId="1A490C84" w14:textId="77777777" w:rsidR="001F00B8" w:rsidRDefault="001F00B8">
      <w:r>
        <w:continuationSeparator/>
      </w:r>
    </w:p>
  </w:footnote>
  <w:footnote w:type="continuationNotice" w:id="1">
    <w:p w14:paraId="51929865" w14:textId="77777777" w:rsidR="001F00B8" w:rsidRDefault="001F00B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7180972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873895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83288377">
    <w:abstractNumId w:val="13"/>
  </w:num>
  <w:num w:numId="4" w16cid:durableId="606425760">
    <w:abstractNumId w:val="16"/>
  </w:num>
  <w:num w:numId="5" w16cid:durableId="228927685">
    <w:abstractNumId w:val="15"/>
  </w:num>
  <w:num w:numId="6" w16cid:durableId="982469192">
    <w:abstractNumId w:val="11"/>
  </w:num>
  <w:num w:numId="7" w16cid:durableId="1991985140">
    <w:abstractNumId w:val="12"/>
  </w:num>
  <w:num w:numId="8" w16cid:durableId="404232093">
    <w:abstractNumId w:val="20"/>
  </w:num>
  <w:num w:numId="9" w16cid:durableId="693925509">
    <w:abstractNumId w:val="18"/>
  </w:num>
  <w:num w:numId="10" w16cid:durableId="491026097">
    <w:abstractNumId w:val="19"/>
  </w:num>
  <w:num w:numId="11" w16cid:durableId="1149319469">
    <w:abstractNumId w:val="14"/>
  </w:num>
  <w:num w:numId="12" w16cid:durableId="554783105">
    <w:abstractNumId w:val="17"/>
  </w:num>
  <w:num w:numId="13" w16cid:durableId="1989432501">
    <w:abstractNumId w:val="9"/>
  </w:num>
  <w:num w:numId="14" w16cid:durableId="1783377225">
    <w:abstractNumId w:val="7"/>
  </w:num>
  <w:num w:numId="15" w16cid:durableId="1927424279">
    <w:abstractNumId w:val="6"/>
  </w:num>
  <w:num w:numId="16" w16cid:durableId="524485925">
    <w:abstractNumId w:val="5"/>
  </w:num>
  <w:num w:numId="17" w16cid:durableId="2143034574">
    <w:abstractNumId w:val="4"/>
  </w:num>
  <w:num w:numId="18" w16cid:durableId="1113548208">
    <w:abstractNumId w:val="8"/>
  </w:num>
  <w:num w:numId="19" w16cid:durableId="1863854320">
    <w:abstractNumId w:val="3"/>
  </w:num>
  <w:num w:numId="20" w16cid:durableId="1052849657">
    <w:abstractNumId w:val="2"/>
  </w:num>
  <w:num w:numId="21" w16cid:durableId="1179542460">
    <w:abstractNumId w:val="1"/>
  </w:num>
  <w:num w:numId="22" w16cid:durableId="20013047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5777"/>
    <w:rsid w:val="00012515"/>
    <w:rsid w:val="00017373"/>
    <w:rsid w:val="000413F1"/>
    <w:rsid w:val="00046389"/>
    <w:rsid w:val="00046DB6"/>
    <w:rsid w:val="000543FE"/>
    <w:rsid w:val="00067A9C"/>
    <w:rsid w:val="00074722"/>
    <w:rsid w:val="000819D8"/>
    <w:rsid w:val="00092570"/>
    <w:rsid w:val="00092BE7"/>
    <w:rsid w:val="000934A6"/>
    <w:rsid w:val="000946A1"/>
    <w:rsid w:val="000947C7"/>
    <w:rsid w:val="000948DC"/>
    <w:rsid w:val="000A2C6C"/>
    <w:rsid w:val="000A4660"/>
    <w:rsid w:val="000B4264"/>
    <w:rsid w:val="000C4BD7"/>
    <w:rsid w:val="000C7F09"/>
    <w:rsid w:val="000D1B5B"/>
    <w:rsid w:val="000D578F"/>
    <w:rsid w:val="000D7DA1"/>
    <w:rsid w:val="000E06DF"/>
    <w:rsid w:val="000E085F"/>
    <w:rsid w:val="000E2CF1"/>
    <w:rsid w:val="000E4FBD"/>
    <w:rsid w:val="0010401F"/>
    <w:rsid w:val="0011037A"/>
    <w:rsid w:val="00112FC3"/>
    <w:rsid w:val="00114105"/>
    <w:rsid w:val="00116C93"/>
    <w:rsid w:val="0012126F"/>
    <w:rsid w:val="00122E02"/>
    <w:rsid w:val="0012427A"/>
    <w:rsid w:val="00135C94"/>
    <w:rsid w:val="00137812"/>
    <w:rsid w:val="00141D95"/>
    <w:rsid w:val="001618A7"/>
    <w:rsid w:val="00162119"/>
    <w:rsid w:val="0016443C"/>
    <w:rsid w:val="001650C7"/>
    <w:rsid w:val="00167F39"/>
    <w:rsid w:val="00171298"/>
    <w:rsid w:val="00173FA3"/>
    <w:rsid w:val="001749F7"/>
    <w:rsid w:val="001842C7"/>
    <w:rsid w:val="00184B6F"/>
    <w:rsid w:val="001861E5"/>
    <w:rsid w:val="001876F2"/>
    <w:rsid w:val="00195188"/>
    <w:rsid w:val="00197EB4"/>
    <w:rsid w:val="001A0EF5"/>
    <w:rsid w:val="001A4269"/>
    <w:rsid w:val="001A649C"/>
    <w:rsid w:val="001B12ED"/>
    <w:rsid w:val="001B1652"/>
    <w:rsid w:val="001C3EC8"/>
    <w:rsid w:val="001D2BD4"/>
    <w:rsid w:val="001D6911"/>
    <w:rsid w:val="001F00B8"/>
    <w:rsid w:val="001F02A3"/>
    <w:rsid w:val="001F71C5"/>
    <w:rsid w:val="00201947"/>
    <w:rsid w:val="0020395B"/>
    <w:rsid w:val="002046CB"/>
    <w:rsid w:val="00204DC9"/>
    <w:rsid w:val="002062C0"/>
    <w:rsid w:val="00215130"/>
    <w:rsid w:val="00220B52"/>
    <w:rsid w:val="00220EF0"/>
    <w:rsid w:val="00222D7D"/>
    <w:rsid w:val="00230002"/>
    <w:rsid w:val="0023071A"/>
    <w:rsid w:val="00244C9A"/>
    <w:rsid w:val="00245A16"/>
    <w:rsid w:val="00247216"/>
    <w:rsid w:val="00250ACC"/>
    <w:rsid w:val="00283296"/>
    <w:rsid w:val="00297F30"/>
    <w:rsid w:val="002A0EA7"/>
    <w:rsid w:val="002A1857"/>
    <w:rsid w:val="002C0C4E"/>
    <w:rsid w:val="002C1CA9"/>
    <w:rsid w:val="002C7F38"/>
    <w:rsid w:val="002E1920"/>
    <w:rsid w:val="002F13C0"/>
    <w:rsid w:val="0030628A"/>
    <w:rsid w:val="00306299"/>
    <w:rsid w:val="003224A8"/>
    <w:rsid w:val="0033455A"/>
    <w:rsid w:val="00342B30"/>
    <w:rsid w:val="00343D42"/>
    <w:rsid w:val="0035122B"/>
    <w:rsid w:val="00353451"/>
    <w:rsid w:val="00370200"/>
    <w:rsid w:val="00371032"/>
    <w:rsid w:val="00371B44"/>
    <w:rsid w:val="00387120"/>
    <w:rsid w:val="003875BB"/>
    <w:rsid w:val="003A30D7"/>
    <w:rsid w:val="003A539D"/>
    <w:rsid w:val="003B144C"/>
    <w:rsid w:val="003B3FB8"/>
    <w:rsid w:val="003C122B"/>
    <w:rsid w:val="003C5A97"/>
    <w:rsid w:val="003C5AA7"/>
    <w:rsid w:val="003C7A04"/>
    <w:rsid w:val="003D206C"/>
    <w:rsid w:val="003D40C7"/>
    <w:rsid w:val="003D5C99"/>
    <w:rsid w:val="003F52B2"/>
    <w:rsid w:val="003F6E74"/>
    <w:rsid w:val="00400C83"/>
    <w:rsid w:val="0040527B"/>
    <w:rsid w:val="004065C7"/>
    <w:rsid w:val="00413068"/>
    <w:rsid w:val="00432812"/>
    <w:rsid w:val="00440414"/>
    <w:rsid w:val="004558E9"/>
    <w:rsid w:val="0045777E"/>
    <w:rsid w:val="0046059F"/>
    <w:rsid w:val="004640E7"/>
    <w:rsid w:val="0048410B"/>
    <w:rsid w:val="004959AC"/>
    <w:rsid w:val="004B3753"/>
    <w:rsid w:val="004C31D2"/>
    <w:rsid w:val="004C3AD6"/>
    <w:rsid w:val="004D55C2"/>
    <w:rsid w:val="004D5F07"/>
    <w:rsid w:val="004E081A"/>
    <w:rsid w:val="004E6CE2"/>
    <w:rsid w:val="004F0AE4"/>
    <w:rsid w:val="004F2610"/>
    <w:rsid w:val="004F3275"/>
    <w:rsid w:val="00521131"/>
    <w:rsid w:val="00525836"/>
    <w:rsid w:val="00527C0B"/>
    <w:rsid w:val="00532E99"/>
    <w:rsid w:val="00535441"/>
    <w:rsid w:val="00535E4A"/>
    <w:rsid w:val="005410F6"/>
    <w:rsid w:val="005518E7"/>
    <w:rsid w:val="005729C4"/>
    <w:rsid w:val="00575466"/>
    <w:rsid w:val="0059227B"/>
    <w:rsid w:val="00594E84"/>
    <w:rsid w:val="005B0966"/>
    <w:rsid w:val="005B795D"/>
    <w:rsid w:val="005D3704"/>
    <w:rsid w:val="005E4005"/>
    <w:rsid w:val="005E4CF5"/>
    <w:rsid w:val="005F4137"/>
    <w:rsid w:val="005F73AD"/>
    <w:rsid w:val="00600B1F"/>
    <w:rsid w:val="00602CB2"/>
    <w:rsid w:val="0060514A"/>
    <w:rsid w:val="006051CA"/>
    <w:rsid w:val="00613820"/>
    <w:rsid w:val="00613CB9"/>
    <w:rsid w:val="00631FDD"/>
    <w:rsid w:val="00640FE3"/>
    <w:rsid w:val="00647203"/>
    <w:rsid w:val="00652248"/>
    <w:rsid w:val="00657246"/>
    <w:rsid w:val="00657A26"/>
    <w:rsid w:val="00657B80"/>
    <w:rsid w:val="00661174"/>
    <w:rsid w:val="006612F2"/>
    <w:rsid w:val="006664CA"/>
    <w:rsid w:val="00675B3C"/>
    <w:rsid w:val="006818CC"/>
    <w:rsid w:val="00690715"/>
    <w:rsid w:val="00693FF2"/>
    <w:rsid w:val="0069495C"/>
    <w:rsid w:val="006A09F5"/>
    <w:rsid w:val="006C13E0"/>
    <w:rsid w:val="006C58CF"/>
    <w:rsid w:val="006D33CC"/>
    <w:rsid w:val="006D340A"/>
    <w:rsid w:val="006D6750"/>
    <w:rsid w:val="006E6F67"/>
    <w:rsid w:val="006F1D0F"/>
    <w:rsid w:val="006F2FC9"/>
    <w:rsid w:val="00715A1D"/>
    <w:rsid w:val="00720EEC"/>
    <w:rsid w:val="007223E9"/>
    <w:rsid w:val="00732A12"/>
    <w:rsid w:val="00743E0A"/>
    <w:rsid w:val="00743E1D"/>
    <w:rsid w:val="00747B86"/>
    <w:rsid w:val="0075586E"/>
    <w:rsid w:val="00756379"/>
    <w:rsid w:val="00760BB0"/>
    <w:rsid w:val="0076157A"/>
    <w:rsid w:val="0076604B"/>
    <w:rsid w:val="007665C1"/>
    <w:rsid w:val="00781493"/>
    <w:rsid w:val="0078203B"/>
    <w:rsid w:val="00782169"/>
    <w:rsid w:val="00784593"/>
    <w:rsid w:val="0079283F"/>
    <w:rsid w:val="00792EBD"/>
    <w:rsid w:val="007A00EF"/>
    <w:rsid w:val="007A3A0E"/>
    <w:rsid w:val="007B19EA"/>
    <w:rsid w:val="007C05A6"/>
    <w:rsid w:val="007C0A2D"/>
    <w:rsid w:val="007C27B0"/>
    <w:rsid w:val="007C2BF3"/>
    <w:rsid w:val="007C42EB"/>
    <w:rsid w:val="007E537E"/>
    <w:rsid w:val="007F300B"/>
    <w:rsid w:val="008014C3"/>
    <w:rsid w:val="00804D2D"/>
    <w:rsid w:val="00822F08"/>
    <w:rsid w:val="00847C95"/>
    <w:rsid w:val="00850812"/>
    <w:rsid w:val="00872560"/>
    <w:rsid w:val="00874EF3"/>
    <w:rsid w:val="00876B9A"/>
    <w:rsid w:val="00880524"/>
    <w:rsid w:val="008834F0"/>
    <w:rsid w:val="008841F2"/>
    <w:rsid w:val="008933BF"/>
    <w:rsid w:val="008A10C4"/>
    <w:rsid w:val="008A1217"/>
    <w:rsid w:val="008B0248"/>
    <w:rsid w:val="008B4BF6"/>
    <w:rsid w:val="008C0D32"/>
    <w:rsid w:val="008E540C"/>
    <w:rsid w:val="008F0630"/>
    <w:rsid w:val="008F5F33"/>
    <w:rsid w:val="0091046A"/>
    <w:rsid w:val="00910C45"/>
    <w:rsid w:val="00926ABD"/>
    <w:rsid w:val="009271BA"/>
    <w:rsid w:val="00930616"/>
    <w:rsid w:val="00930BFB"/>
    <w:rsid w:val="00945FDA"/>
    <w:rsid w:val="00946AF1"/>
    <w:rsid w:val="00947F4E"/>
    <w:rsid w:val="009615D7"/>
    <w:rsid w:val="00961CEE"/>
    <w:rsid w:val="00966D47"/>
    <w:rsid w:val="00975D6C"/>
    <w:rsid w:val="00976178"/>
    <w:rsid w:val="009778A1"/>
    <w:rsid w:val="00980036"/>
    <w:rsid w:val="0098151B"/>
    <w:rsid w:val="009845AA"/>
    <w:rsid w:val="00992312"/>
    <w:rsid w:val="009C0DED"/>
    <w:rsid w:val="009C7BAB"/>
    <w:rsid w:val="009D0DC9"/>
    <w:rsid w:val="009E258B"/>
    <w:rsid w:val="009F2EF6"/>
    <w:rsid w:val="009F4F0D"/>
    <w:rsid w:val="00A04085"/>
    <w:rsid w:val="00A070B5"/>
    <w:rsid w:val="00A26928"/>
    <w:rsid w:val="00A274D7"/>
    <w:rsid w:val="00A37D7F"/>
    <w:rsid w:val="00A46410"/>
    <w:rsid w:val="00A57688"/>
    <w:rsid w:val="00A61784"/>
    <w:rsid w:val="00A63087"/>
    <w:rsid w:val="00A64CB8"/>
    <w:rsid w:val="00A67D66"/>
    <w:rsid w:val="00A72F1E"/>
    <w:rsid w:val="00A73853"/>
    <w:rsid w:val="00A769E7"/>
    <w:rsid w:val="00A803C5"/>
    <w:rsid w:val="00A84A94"/>
    <w:rsid w:val="00A8572E"/>
    <w:rsid w:val="00A86BF7"/>
    <w:rsid w:val="00A95352"/>
    <w:rsid w:val="00A96B4A"/>
    <w:rsid w:val="00A96BA3"/>
    <w:rsid w:val="00A97F44"/>
    <w:rsid w:val="00AB05BF"/>
    <w:rsid w:val="00AB47A4"/>
    <w:rsid w:val="00AD1068"/>
    <w:rsid w:val="00AD1DAA"/>
    <w:rsid w:val="00AD2F7C"/>
    <w:rsid w:val="00AE0EAC"/>
    <w:rsid w:val="00AF01F8"/>
    <w:rsid w:val="00AF1E23"/>
    <w:rsid w:val="00AF7F81"/>
    <w:rsid w:val="00B01135"/>
    <w:rsid w:val="00B01AFF"/>
    <w:rsid w:val="00B01C41"/>
    <w:rsid w:val="00B05CC7"/>
    <w:rsid w:val="00B07AD1"/>
    <w:rsid w:val="00B22D6E"/>
    <w:rsid w:val="00B27E39"/>
    <w:rsid w:val="00B350D8"/>
    <w:rsid w:val="00B4702A"/>
    <w:rsid w:val="00B650EF"/>
    <w:rsid w:val="00B67E56"/>
    <w:rsid w:val="00B70312"/>
    <w:rsid w:val="00B74956"/>
    <w:rsid w:val="00B76506"/>
    <w:rsid w:val="00B76763"/>
    <w:rsid w:val="00B7732B"/>
    <w:rsid w:val="00B8467C"/>
    <w:rsid w:val="00B879F0"/>
    <w:rsid w:val="00BB3D40"/>
    <w:rsid w:val="00BB7A9D"/>
    <w:rsid w:val="00BC0525"/>
    <w:rsid w:val="00BC25AA"/>
    <w:rsid w:val="00BC43FF"/>
    <w:rsid w:val="00BC55F5"/>
    <w:rsid w:val="00BD0DD5"/>
    <w:rsid w:val="00BE6DFE"/>
    <w:rsid w:val="00BF1616"/>
    <w:rsid w:val="00BF6A69"/>
    <w:rsid w:val="00C022E3"/>
    <w:rsid w:val="00C03A7B"/>
    <w:rsid w:val="00C03D23"/>
    <w:rsid w:val="00C1115B"/>
    <w:rsid w:val="00C16E8B"/>
    <w:rsid w:val="00C22A4D"/>
    <w:rsid w:val="00C40D93"/>
    <w:rsid w:val="00C4712D"/>
    <w:rsid w:val="00C555C9"/>
    <w:rsid w:val="00C5728D"/>
    <w:rsid w:val="00C66911"/>
    <w:rsid w:val="00C72FC6"/>
    <w:rsid w:val="00C7355D"/>
    <w:rsid w:val="00C94F55"/>
    <w:rsid w:val="00CA1CB7"/>
    <w:rsid w:val="00CA6A69"/>
    <w:rsid w:val="00CA7D62"/>
    <w:rsid w:val="00CB01F1"/>
    <w:rsid w:val="00CB07A8"/>
    <w:rsid w:val="00CB20AA"/>
    <w:rsid w:val="00CB3811"/>
    <w:rsid w:val="00CD1283"/>
    <w:rsid w:val="00CD4A57"/>
    <w:rsid w:val="00CF17DF"/>
    <w:rsid w:val="00CF3A76"/>
    <w:rsid w:val="00CF418A"/>
    <w:rsid w:val="00D138F3"/>
    <w:rsid w:val="00D13CED"/>
    <w:rsid w:val="00D17F2D"/>
    <w:rsid w:val="00D33604"/>
    <w:rsid w:val="00D34E9A"/>
    <w:rsid w:val="00D37B08"/>
    <w:rsid w:val="00D437FF"/>
    <w:rsid w:val="00D5130C"/>
    <w:rsid w:val="00D60595"/>
    <w:rsid w:val="00D62265"/>
    <w:rsid w:val="00D71679"/>
    <w:rsid w:val="00D76811"/>
    <w:rsid w:val="00D81C1C"/>
    <w:rsid w:val="00D8512E"/>
    <w:rsid w:val="00D86469"/>
    <w:rsid w:val="00D864D0"/>
    <w:rsid w:val="00D93972"/>
    <w:rsid w:val="00DA1E58"/>
    <w:rsid w:val="00DA6B80"/>
    <w:rsid w:val="00DB77A6"/>
    <w:rsid w:val="00DD0652"/>
    <w:rsid w:val="00DD1498"/>
    <w:rsid w:val="00DE1D49"/>
    <w:rsid w:val="00DE4EF2"/>
    <w:rsid w:val="00DF2C0E"/>
    <w:rsid w:val="00E0146D"/>
    <w:rsid w:val="00E04DB6"/>
    <w:rsid w:val="00E06FFB"/>
    <w:rsid w:val="00E13D09"/>
    <w:rsid w:val="00E145D8"/>
    <w:rsid w:val="00E1773F"/>
    <w:rsid w:val="00E30155"/>
    <w:rsid w:val="00E30705"/>
    <w:rsid w:val="00E41FA9"/>
    <w:rsid w:val="00E537F8"/>
    <w:rsid w:val="00E572CE"/>
    <w:rsid w:val="00E8480C"/>
    <w:rsid w:val="00E91E79"/>
    <w:rsid w:val="00E91FE1"/>
    <w:rsid w:val="00E950D5"/>
    <w:rsid w:val="00EA5E95"/>
    <w:rsid w:val="00EB3D57"/>
    <w:rsid w:val="00EB5373"/>
    <w:rsid w:val="00EB6D7B"/>
    <w:rsid w:val="00EB74A2"/>
    <w:rsid w:val="00EC7814"/>
    <w:rsid w:val="00ED4954"/>
    <w:rsid w:val="00ED4D94"/>
    <w:rsid w:val="00ED51AA"/>
    <w:rsid w:val="00EE0943"/>
    <w:rsid w:val="00EE2588"/>
    <w:rsid w:val="00EE33A2"/>
    <w:rsid w:val="00F00E37"/>
    <w:rsid w:val="00F045E9"/>
    <w:rsid w:val="00F16AB8"/>
    <w:rsid w:val="00F251A8"/>
    <w:rsid w:val="00F27835"/>
    <w:rsid w:val="00F30409"/>
    <w:rsid w:val="00F357D9"/>
    <w:rsid w:val="00F35D57"/>
    <w:rsid w:val="00F40BC9"/>
    <w:rsid w:val="00F47D5E"/>
    <w:rsid w:val="00F524CC"/>
    <w:rsid w:val="00F55C6A"/>
    <w:rsid w:val="00F61D8D"/>
    <w:rsid w:val="00F67A1C"/>
    <w:rsid w:val="00F7132B"/>
    <w:rsid w:val="00F753A1"/>
    <w:rsid w:val="00F82C5B"/>
    <w:rsid w:val="00F8555F"/>
    <w:rsid w:val="00F96A13"/>
    <w:rsid w:val="00FC0177"/>
    <w:rsid w:val="00FC5CE7"/>
    <w:rsid w:val="00FD6602"/>
    <w:rsid w:val="00FF66A1"/>
    <w:rsid w:val="046269D4"/>
    <w:rsid w:val="052F9BD8"/>
    <w:rsid w:val="069FDABF"/>
    <w:rsid w:val="127D325F"/>
    <w:rsid w:val="133654B9"/>
    <w:rsid w:val="157BADF7"/>
    <w:rsid w:val="1B0F6942"/>
    <w:rsid w:val="20273BAA"/>
    <w:rsid w:val="24FC212B"/>
    <w:rsid w:val="25391CAE"/>
    <w:rsid w:val="2637F4C6"/>
    <w:rsid w:val="27044E5D"/>
    <w:rsid w:val="2777B835"/>
    <w:rsid w:val="2932BD6A"/>
    <w:rsid w:val="2DF469A3"/>
    <w:rsid w:val="304D3DE1"/>
    <w:rsid w:val="31777305"/>
    <w:rsid w:val="3425F826"/>
    <w:rsid w:val="36179345"/>
    <w:rsid w:val="368D4954"/>
    <w:rsid w:val="39669663"/>
    <w:rsid w:val="3B11E7CC"/>
    <w:rsid w:val="3E9C9F6F"/>
    <w:rsid w:val="3EF0746B"/>
    <w:rsid w:val="436650E8"/>
    <w:rsid w:val="47A8F0D0"/>
    <w:rsid w:val="4BD99FC4"/>
    <w:rsid w:val="4D9622D6"/>
    <w:rsid w:val="4E323C22"/>
    <w:rsid w:val="502914BE"/>
    <w:rsid w:val="5238414D"/>
    <w:rsid w:val="535DA2AD"/>
    <w:rsid w:val="55567C31"/>
    <w:rsid w:val="5714690B"/>
    <w:rsid w:val="5891A28F"/>
    <w:rsid w:val="5D1945A2"/>
    <w:rsid w:val="5F6CBCE0"/>
    <w:rsid w:val="600034D6"/>
    <w:rsid w:val="608901DD"/>
    <w:rsid w:val="60C22FFB"/>
    <w:rsid w:val="6C6D3B36"/>
    <w:rsid w:val="7BCCE6F2"/>
    <w:rsid w:val="7EF63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5F72F1"/>
  <w15:chartTrackingRefBased/>
  <w15:docId w15:val="{BE2C8B21-DE77-49CC-AA0F-52B683747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602C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B537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sid w:val="00EB5373"/>
    <w:rPr>
      <w:rFonts w:ascii="Times New Roman" w:hAnsi="Times New Roman"/>
      <w:color w:val="FF0000"/>
      <w:lang w:val="en-GB" w:eastAsia="en-US"/>
    </w:rPr>
  </w:style>
  <w:style w:type="character" w:customStyle="1" w:styleId="ui-provider">
    <w:name w:val="ui-provider"/>
    <w:rsid w:val="00EB53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Ericsson-r5</cp:lastModifiedBy>
  <cp:revision>2</cp:revision>
  <dcterms:created xsi:type="dcterms:W3CDTF">2024-10-18T03:26:00Z</dcterms:created>
  <dcterms:modified xsi:type="dcterms:W3CDTF">2024-10-18T03:26:00Z</dcterms:modified>
</cp:coreProperties>
</file>