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8059E" w14:textId="6D0297A1" w:rsidR="00E6630D" w:rsidRPr="004E65B2" w:rsidRDefault="00E6630D" w:rsidP="00E6630D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</w:t>
      </w:r>
      <w:r w:rsidR="00CD7534">
        <w:rPr>
          <w:rFonts w:ascii="Arial" w:eastAsia="Times New Roman" w:hAnsi="Arial" w:cs="Arial"/>
          <w:b/>
          <w:sz w:val="22"/>
          <w:szCs w:val="22"/>
        </w:rPr>
        <w:t>P TSG-SA3 Meeting #118</w:t>
      </w:r>
      <w:r w:rsidR="002B4FB8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123FB4">
        <w:rPr>
          <w:rFonts w:ascii="Arial" w:eastAsia="Times New Roman" w:hAnsi="Arial" w:cs="Arial"/>
          <w:b/>
          <w:sz w:val="22"/>
          <w:szCs w:val="22"/>
        </w:rPr>
        <w:t>4310</w:t>
      </w:r>
    </w:p>
    <w:p w14:paraId="3BFC6D25" w14:textId="03F96BB0" w:rsidR="00E6630D" w:rsidRPr="00872560" w:rsidRDefault="000D7168" w:rsidP="00E6630D">
      <w:pPr>
        <w:pStyle w:val="Kopfzeile"/>
        <w:rPr>
          <w:b w:val="0"/>
          <w:bCs/>
          <w:noProof/>
          <w:sz w:val="24"/>
        </w:rPr>
      </w:pPr>
      <w:r>
        <w:rPr>
          <w:rFonts w:eastAsia="Times New Roman" w:cs="Arial"/>
          <w:sz w:val="22"/>
          <w:szCs w:val="22"/>
        </w:rPr>
        <w:t>Hyderabad, India  1</w:t>
      </w:r>
      <w:r w:rsidR="00D4164E">
        <w:rPr>
          <w:rFonts w:eastAsia="Times New Roman" w:cs="Arial"/>
          <w:sz w:val="22"/>
          <w:szCs w:val="22"/>
        </w:rPr>
        <w:t>4th Oct 2024</w:t>
      </w:r>
      <w:r>
        <w:rPr>
          <w:rFonts w:eastAsia="Times New Roman" w:cs="Arial"/>
          <w:sz w:val="22"/>
          <w:szCs w:val="22"/>
        </w:rPr>
        <w:t xml:space="preserve"> </w:t>
      </w:r>
      <w:r w:rsidR="00D4164E">
        <w:rPr>
          <w:rFonts w:eastAsia="Times New Roman" w:cs="Arial"/>
          <w:sz w:val="22"/>
          <w:szCs w:val="22"/>
        </w:rPr>
        <w:t>–</w:t>
      </w:r>
      <w:r>
        <w:rPr>
          <w:rFonts w:eastAsia="Times New Roman" w:cs="Arial"/>
          <w:sz w:val="22"/>
          <w:szCs w:val="22"/>
        </w:rPr>
        <w:t xml:space="preserve"> 1</w:t>
      </w:r>
      <w:r w:rsidR="00D4164E">
        <w:rPr>
          <w:rFonts w:eastAsia="Times New Roman" w:cs="Arial"/>
          <w:sz w:val="22"/>
          <w:szCs w:val="22"/>
        </w:rPr>
        <w:t>8th Oct</w:t>
      </w:r>
      <w:r w:rsidR="00E6630D" w:rsidRPr="004E65B2">
        <w:rPr>
          <w:rFonts w:eastAsia="Times New Roman" w:cs="Arial"/>
          <w:sz w:val="22"/>
          <w:szCs w:val="22"/>
        </w:rPr>
        <w:t xml:space="preserve"> 2024</w:t>
      </w:r>
    </w:p>
    <w:p w14:paraId="5DF3E9E6" w14:textId="6D5A6F25" w:rsidR="0010401F" w:rsidRPr="00184E32" w:rsidRDefault="00184E3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eastAsia="Times New Roman" w:cs="Arial"/>
        </w:rPr>
        <w:t xml:space="preserve">                                                                                                                                                   </w:t>
      </w:r>
      <w:r w:rsidR="00761E09">
        <w:rPr>
          <w:rFonts w:ascii="Arial" w:eastAsia="Times New Roman" w:hAnsi="Arial" w:cs="Arial"/>
          <w:b/>
        </w:rPr>
        <w:t xml:space="preserve">    </w:t>
      </w:r>
      <w:r w:rsidR="00F2214A">
        <w:rPr>
          <w:rFonts w:ascii="Arial" w:eastAsia="Times New Roman" w:hAnsi="Arial" w:cs="Arial"/>
          <w:b/>
        </w:rPr>
        <w:t>revision of S3-243869</w:t>
      </w:r>
      <w:bookmarkStart w:id="0" w:name="_GoBack"/>
      <w:bookmarkEnd w:id="0"/>
    </w:p>
    <w:p w14:paraId="71610501" w14:textId="77777777"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36F3">
        <w:rPr>
          <w:rFonts w:ascii="Arial" w:hAnsi="Arial"/>
          <w:b/>
          <w:lang w:val="en-US"/>
        </w:rPr>
        <w:t>BSI (</w:t>
      </w:r>
      <w:r w:rsidR="00A66BB2">
        <w:rPr>
          <w:rFonts w:ascii="Arial" w:hAnsi="Arial" w:cs="Arial"/>
          <w:b/>
          <w:lang w:val="en-US"/>
        </w:rPr>
        <w:t>Federal Offi</w:t>
      </w:r>
      <w:r w:rsidR="00BB36F3">
        <w:rPr>
          <w:rFonts w:ascii="Arial" w:hAnsi="Arial" w:cs="Arial"/>
          <w:b/>
          <w:lang w:val="en-US"/>
        </w:rPr>
        <w:t>ce for Information Security</w:t>
      </w:r>
      <w:r w:rsidR="00A66BB2">
        <w:rPr>
          <w:rFonts w:ascii="Arial" w:hAnsi="Arial" w:cs="Arial"/>
          <w:b/>
          <w:lang w:val="en-US"/>
        </w:rPr>
        <w:t>)</w:t>
      </w:r>
    </w:p>
    <w:p w14:paraId="3209D925" w14:textId="77777777"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1B16">
        <w:rPr>
          <w:rFonts w:ascii="Arial" w:hAnsi="Arial" w:cs="Arial"/>
          <w:b/>
        </w:rPr>
        <w:t xml:space="preserve">Add specific </w:t>
      </w:r>
      <w:r w:rsidR="00A66BB2">
        <w:rPr>
          <w:rFonts w:ascii="Arial" w:hAnsi="Arial" w:cs="Arial"/>
          <w:b/>
        </w:rPr>
        <w:t>UDR</w:t>
      </w:r>
      <w:r w:rsidR="004C59B9">
        <w:rPr>
          <w:rFonts w:ascii="Arial" w:hAnsi="Arial" w:cs="Arial"/>
          <w:b/>
        </w:rPr>
        <w:t xml:space="preserve"> SCAS test</w:t>
      </w:r>
      <w:r w:rsidR="008F1B16">
        <w:rPr>
          <w:rFonts w:ascii="Arial" w:hAnsi="Arial" w:cs="Arial"/>
          <w:b/>
        </w:rPr>
        <w:t xml:space="preserve"> cases </w:t>
      </w:r>
      <w:r w:rsidR="004C59B9">
        <w:rPr>
          <w:rFonts w:ascii="Arial" w:hAnsi="Arial" w:cs="Arial"/>
          <w:b/>
        </w:rPr>
        <w:t xml:space="preserve">for </w:t>
      </w:r>
      <w:r w:rsidR="008F1B16">
        <w:rPr>
          <w:rFonts w:ascii="Arial" w:hAnsi="Arial" w:cs="Arial"/>
          <w:b/>
        </w:rPr>
        <w:t>T</w:t>
      </w:r>
      <w:r w:rsidR="00A66BB2">
        <w:rPr>
          <w:rFonts w:ascii="Arial" w:hAnsi="Arial" w:cs="Arial"/>
          <w:b/>
        </w:rPr>
        <w:t xml:space="preserve">S </w:t>
      </w:r>
      <w:r w:rsidR="004C59B9" w:rsidRPr="004C59B9">
        <w:rPr>
          <w:rFonts w:ascii="Arial" w:hAnsi="Arial" w:cs="Arial"/>
          <w:b/>
        </w:rPr>
        <w:t>33.530</w:t>
      </w:r>
    </w:p>
    <w:p w14:paraId="3EDC3BE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1F3EAF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B4FB8">
        <w:rPr>
          <w:rFonts w:ascii="Arial" w:hAnsi="Arial"/>
          <w:b/>
        </w:rPr>
        <w:t>4.2</w:t>
      </w:r>
    </w:p>
    <w:p w14:paraId="258A9100" w14:textId="77777777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4FE98377" w14:textId="77777777" w:rsidR="00A66BB2" w:rsidRDefault="00A66BB2" w:rsidP="00A66BB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>This contribution proposes UDR</w:t>
      </w:r>
      <w:r w:rsidRPr="00CE00C7">
        <w:rPr>
          <w:b/>
          <w:i/>
        </w:rPr>
        <w:t>-specific</w:t>
      </w:r>
      <w:r w:rsidR="004C59B9">
        <w:rPr>
          <w:b/>
          <w:i/>
        </w:rPr>
        <w:t xml:space="preserve"> SCAS test cases for the authentication status</w:t>
      </w:r>
      <w:r>
        <w:rPr>
          <w:b/>
          <w:i/>
        </w:rPr>
        <w:t>.</w:t>
      </w:r>
    </w:p>
    <w:p w14:paraId="4C655D99" w14:textId="77777777" w:rsidR="00C022E3" w:rsidRDefault="00C022E3">
      <w:pPr>
        <w:pStyle w:val="berschrift1"/>
      </w:pPr>
      <w:r>
        <w:t>2</w:t>
      </w:r>
      <w:r>
        <w:tab/>
        <w:t>References</w:t>
      </w:r>
    </w:p>
    <w:p w14:paraId="67C4899A" w14:textId="77777777" w:rsidR="00A66BB2" w:rsidRDefault="00A66BB2" w:rsidP="00A66BB2">
      <w:pPr>
        <w:pStyle w:val="Reference"/>
      </w:pPr>
      <w:r>
        <w:t>[1]</w:t>
      </w:r>
      <w:r>
        <w:tab/>
        <w:t xml:space="preserve">3GPP TS </w:t>
      </w:r>
      <w:r w:rsidR="004C59B9" w:rsidRPr="004C59B9">
        <w:t>33.530</w:t>
      </w:r>
      <w:r>
        <w:t xml:space="preserve"> Security Assurance Specification (SCAS) for the </w:t>
      </w:r>
      <w:r w:rsidRPr="00A66BB2">
        <w:t xml:space="preserve">Unified Data Repository </w:t>
      </w:r>
      <w:r>
        <w:t>(UDR) v0.1.0</w:t>
      </w:r>
    </w:p>
    <w:p w14:paraId="79DFBCAC" w14:textId="77777777" w:rsidR="00A66BB2" w:rsidRDefault="00A66BB2" w:rsidP="00A66BB2">
      <w:pPr>
        <w:pStyle w:val="Reference"/>
      </w:pPr>
      <w:r w:rsidRPr="003E1F22">
        <w:t>[2]</w:t>
      </w:r>
      <w:r w:rsidRPr="003E1F22">
        <w:tab/>
        <w:t>3GPP TS 33.117: "Catalogue of general security assurance requirements"</w:t>
      </w:r>
    </w:p>
    <w:p w14:paraId="175609A0" w14:textId="77777777" w:rsidR="00C022E3" w:rsidRDefault="00C022E3">
      <w:pPr>
        <w:pStyle w:val="berschrift1"/>
      </w:pPr>
      <w:r>
        <w:t>3</w:t>
      </w:r>
      <w:r>
        <w:tab/>
        <w:t>Rationale</w:t>
      </w:r>
    </w:p>
    <w:p w14:paraId="5ABBEB68" w14:textId="77777777" w:rsidR="00A22C6B" w:rsidRDefault="00A66BB2" w:rsidP="00A66BB2">
      <w:r>
        <w:t>This contribution proposes UDR</w:t>
      </w:r>
      <w:r w:rsidRPr="00CE00C7">
        <w:t xml:space="preserve">-specific </w:t>
      </w:r>
      <w:r w:rsidR="004C59B9">
        <w:t xml:space="preserve">test cases related to </w:t>
      </w:r>
      <w:r w:rsidR="004C59B9" w:rsidRPr="004C59B9">
        <w:t>security functional requirements</w:t>
      </w:r>
      <w:r w:rsidR="004C59B9">
        <w:t xml:space="preserve"> of the UDR </w:t>
      </w:r>
      <w:r>
        <w:t xml:space="preserve">to draft TS [1] </w:t>
      </w:r>
      <w:r w:rsidRPr="0044142A">
        <w:t>chapter 4</w:t>
      </w:r>
      <w:r>
        <w:t>.</w:t>
      </w:r>
    </w:p>
    <w:p w14:paraId="7642DC08" w14:textId="22874920" w:rsidR="00A22C6B" w:rsidRDefault="004D38E0" w:rsidP="00A22C6B">
      <w:pPr>
        <w:tabs>
          <w:tab w:val="left" w:pos="6943"/>
        </w:tabs>
      </w:pPr>
      <w:r>
        <w:t>These two test cases are derived</w:t>
      </w:r>
      <w:r w:rsidR="00A22C6B" w:rsidRPr="009278EC">
        <w:t xml:space="preserve"> from the requirements described in</w:t>
      </w:r>
      <w:r w:rsidR="00D65B6E">
        <w:t xml:space="preserve"> Rel-19</w:t>
      </w:r>
      <w:r w:rsidR="00103E22">
        <w:t xml:space="preserve"> TS 33.501,</w:t>
      </w:r>
      <w:r w:rsidR="00A22C6B" w:rsidRPr="009278EC">
        <w:t xml:space="preserve"> </w:t>
      </w:r>
      <w:r w:rsidR="009278EC" w:rsidRPr="009278EC">
        <w:t>5.8</w:t>
      </w:r>
      <w:r w:rsidR="00103E22">
        <w:t xml:space="preserve">b </w:t>
      </w:r>
      <w:r w:rsidR="00103E22" w:rsidRPr="00761E09">
        <w:t>Requi</w:t>
      </w:r>
      <w:r>
        <w:t>rements on the UDR</w:t>
      </w:r>
      <w:r w:rsidR="009278EC" w:rsidRPr="009278EC">
        <w:t xml:space="preserve"> </w:t>
      </w:r>
      <w:r w:rsidR="00A22C6B" w:rsidRPr="009278EC">
        <w:t xml:space="preserve">and the threat references </w:t>
      </w:r>
      <w:r w:rsidR="009278EC" w:rsidRPr="009278EC">
        <w:t xml:space="preserve">as part of the </w:t>
      </w:r>
      <w:r w:rsidR="00D65B6E" w:rsidRPr="00BF749B">
        <w:t>Rel-19 TR 33.926</w:t>
      </w:r>
      <w:r w:rsidR="00D65B6E">
        <w:t xml:space="preserve"> </w:t>
      </w:r>
      <w:r>
        <w:t>Annex AA</w:t>
      </w:r>
      <w:r w:rsidR="009278EC" w:rsidRPr="00761E09">
        <w:t>.</w:t>
      </w:r>
      <w:r w:rsidR="00A22C6B" w:rsidRPr="009278EC">
        <w:t xml:space="preserve"> </w:t>
      </w:r>
      <w:r w:rsidR="00A22C6B">
        <w:t>It can be argued that these test cases, much like the requirements and threats, are inherited from the UDM test cases. The UDM can use the UDR as a repository function for storing da</w:t>
      </w:r>
      <w:r>
        <w:t>ta. In these cases, the UDR has to</w:t>
      </w:r>
      <w:r w:rsidR="00A22C6B">
        <w:t xml:space="preserve"> work correctly with respect to the requirements. During AKA, the UDR </w:t>
      </w:r>
      <w:proofErr w:type="spellStart"/>
      <w:r w:rsidR="00A22C6B">
        <w:t>fulfills</w:t>
      </w:r>
      <w:proofErr w:type="spellEnd"/>
      <w:r w:rsidR="00A22C6B">
        <w:t xml:space="preserve"> a critical role in updating the sequence number, but also in storing the authentication status of the UE. </w:t>
      </w:r>
    </w:p>
    <w:p w14:paraId="7E000448" w14:textId="1C8ACBFA" w:rsidR="00A22C6B" w:rsidRDefault="00A22C6B" w:rsidP="00A22C6B">
      <w:r>
        <w:t xml:space="preserve">It must be clearly stated that these test cases are security related test cases. Failure </w:t>
      </w:r>
      <w:r w:rsidR="002D34F6">
        <w:t xml:space="preserve">of the UDM </w:t>
      </w:r>
      <w:r>
        <w:t xml:space="preserve">to meet these requirements </w:t>
      </w:r>
      <w:r w:rsidR="002D34F6" w:rsidRPr="002D34F6">
        <w:t xml:space="preserve">for storing the authentication status or updating the authentication data correctly </w:t>
      </w:r>
      <w:r w:rsidR="002D34F6">
        <w:t xml:space="preserve">has </w:t>
      </w:r>
      <w:r>
        <w:t xml:space="preserve">security implications. For example, failure to update the sequence number can lead to a denial of service in the event of a synchronization failure. </w:t>
      </w:r>
      <w:r w:rsidR="002D34F6">
        <w:t xml:space="preserve">If </w:t>
      </w:r>
      <w:r>
        <w:t xml:space="preserve">the authentication status is not stored correctly, attacks </w:t>
      </w:r>
      <w:r w:rsidR="002D34F6">
        <w:t>can</w:t>
      </w:r>
      <w:r>
        <w:t xml:space="preserve"> bypass the increased home control.</w:t>
      </w:r>
    </w:p>
    <w:p w14:paraId="61B13537" w14:textId="77777777" w:rsidR="00C022E3" w:rsidRDefault="00C022E3">
      <w:pPr>
        <w:pStyle w:val="berschrift1"/>
      </w:pPr>
      <w:r>
        <w:t>4</w:t>
      </w:r>
      <w:r>
        <w:tab/>
        <w:t>Detailed proposal</w:t>
      </w:r>
    </w:p>
    <w:p w14:paraId="665370F2" w14:textId="77777777" w:rsidR="004C59B9" w:rsidRDefault="00A66BB2" w:rsidP="008F1B16">
      <w:pPr>
        <w:tabs>
          <w:tab w:val="left" w:pos="6943"/>
        </w:tabs>
      </w:pPr>
      <w:r>
        <w:t>It is proposed that SA3 approve the below changes for inclusion in the TS [1].</w:t>
      </w:r>
      <w:r w:rsidR="00987B77">
        <w:t xml:space="preserve"> </w:t>
      </w:r>
    </w:p>
    <w:p w14:paraId="2A20D852" w14:textId="77777777" w:rsidR="002362DC" w:rsidRDefault="002362DC" w:rsidP="004C59B9"/>
    <w:p w14:paraId="4917848D" w14:textId="77777777" w:rsidR="00930CF7" w:rsidRDefault="00930CF7" w:rsidP="00930CF7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>********** START OF 1</w:t>
      </w:r>
      <w:r w:rsidRPr="001F11CC">
        <w:rPr>
          <w:color w:val="FF0000"/>
          <w:sz w:val="28"/>
          <w:vertAlign w:val="superscript"/>
        </w:rPr>
        <w:t>st</w:t>
      </w:r>
      <w:r w:rsidRPr="001F11CC">
        <w:rPr>
          <w:color w:val="FF0000"/>
          <w:sz w:val="28"/>
        </w:rPr>
        <w:t xml:space="preserve"> CHANGE **********</w:t>
      </w:r>
    </w:p>
    <w:p w14:paraId="2644E8FF" w14:textId="77777777" w:rsidR="00930CF7" w:rsidRPr="004D3578" w:rsidRDefault="00930CF7" w:rsidP="00930CF7">
      <w:pPr>
        <w:pStyle w:val="EX"/>
        <w:rPr>
          <w:ins w:id="1" w:author="Autor"/>
        </w:rPr>
      </w:pPr>
      <w:ins w:id="2" w:author="Autor">
        <w:r>
          <w:t>[4]</w:t>
        </w:r>
        <w:r>
          <w:tab/>
        </w:r>
        <w:r>
          <w:tab/>
          <w:t xml:space="preserve">3GPP TS 33.501: </w:t>
        </w:r>
        <w:r w:rsidRPr="00930CF7">
          <w:t>"Security architecture and procedures for 5G system"</w:t>
        </w:r>
      </w:ins>
    </w:p>
    <w:p w14:paraId="3CAB34F6" w14:textId="77777777" w:rsidR="00930CF7" w:rsidRDefault="00930CF7" w:rsidP="00930CF7">
      <w:pPr>
        <w:pStyle w:val="EX"/>
        <w:rPr>
          <w:ins w:id="3" w:author="Autor"/>
        </w:rPr>
      </w:pPr>
      <w:ins w:id="4" w:author="Autor">
        <w:r>
          <w:t>[5]</w:t>
        </w:r>
        <w:r>
          <w:tab/>
        </w:r>
        <w:r>
          <w:tab/>
          <w:t>3GPP TR 33.926: "Security Assurance Specification (SCAS) threats and critical assets in 3GPP</w:t>
        </w:r>
      </w:ins>
    </w:p>
    <w:p w14:paraId="0F1B8F4C" w14:textId="77777777" w:rsidR="00930CF7" w:rsidRDefault="00930CF7" w:rsidP="00930CF7">
      <w:pPr>
        <w:pStyle w:val="EX"/>
        <w:rPr>
          <w:ins w:id="5" w:author="Autor"/>
        </w:rPr>
      </w:pPr>
      <w:ins w:id="6" w:author="Autor">
        <w:r>
          <w:tab/>
        </w:r>
        <w:r>
          <w:tab/>
          <w:t>network product classes".</w:t>
        </w:r>
      </w:ins>
    </w:p>
    <w:p w14:paraId="2F55067D" w14:textId="77777777" w:rsidR="00164FD0" w:rsidRPr="004D3578" w:rsidRDefault="00164FD0" w:rsidP="00164FD0">
      <w:pPr>
        <w:pStyle w:val="EX"/>
        <w:rPr>
          <w:ins w:id="7" w:author="Autor"/>
        </w:rPr>
      </w:pPr>
      <w:ins w:id="8" w:author="Autor">
        <w:r>
          <w:t>[6]</w:t>
        </w:r>
        <w:r>
          <w:tab/>
          <w:t xml:space="preserve">3GPP </w:t>
        </w:r>
        <w:r w:rsidRPr="00164FD0">
          <w:t>TS 29.504</w:t>
        </w:r>
        <w:r>
          <w:t xml:space="preserve">: “5G; </w:t>
        </w:r>
        <w:r w:rsidRPr="00164FD0">
          <w:t>5G System;</w:t>
        </w:r>
        <w:r>
          <w:t xml:space="preserve"> Unified Data Repository Services; Stage 3”</w:t>
        </w:r>
      </w:ins>
    </w:p>
    <w:p w14:paraId="6BE6C5DF" w14:textId="77777777" w:rsidR="00930CF7" w:rsidRPr="001F11CC" w:rsidRDefault="00930CF7" w:rsidP="00930CF7">
      <w:pPr>
        <w:jc w:val="center"/>
        <w:rPr>
          <w:ins w:id="9" w:author="Autor"/>
          <w:color w:val="FF0000"/>
          <w:sz w:val="28"/>
        </w:rPr>
      </w:pPr>
    </w:p>
    <w:p w14:paraId="0F41DB66" w14:textId="77777777" w:rsidR="004C59B9" w:rsidRPr="00EA5F9C" w:rsidRDefault="00930CF7" w:rsidP="00930CF7">
      <w:pPr>
        <w:jc w:val="center"/>
        <w:rPr>
          <w:color w:val="FF0000"/>
        </w:rPr>
      </w:pPr>
      <w:r w:rsidRPr="00EA5F9C">
        <w:rPr>
          <w:color w:val="FF0000"/>
        </w:rPr>
        <w:t>********** END OF CHANGE **********</w:t>
      </w:r>
    </w:p>
    <w:p w14:paraId="6C8A945F" w14:textId="77777777" w:rsidR="00930CF7" w:rsidRDefault="00930CF7" w:rsidP="004C59B9"/>
    <w:p w14:paraId="1B6AE2D2" w14:textId="77777777" w:rsidR="00930CF7" w:rsidRDefault="00930CF7" w:rsidP="00930CF7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1F11CC">
        <w:rPr>
          <w:color w:val="FF0000"/>
          <w:sz w:val="28"/>
        </w:rPr>
        <w:t xml:space="preserve"> CHANGE **********</w:t>
      </w:r>
    </w:p>
    <w:p w14:paraId="14B58422" w14:textId="77777777" w:rsidR="003437E1" w:rsidRPr="001F11CC" w:rsidRDefault="003437E1" w:rsidP="00930CF7">
      <w:pPr>
        <w:jc w:val="center"/>
        <w:rPr>
          <w:ins w:id="10" w:author="Autor"/>
          <w:color w:val="FF0000"/>
          <w:sz w:val="28"/>
        </w:rPr>
      </w:pPr>
    </w:p>
    <w:p w14:paraId="6E8C51C0" w14:textId="77777777" w:rsidR="00930CF7" w:rsidRDefault="00930CF7" w:rsidP="004C59B9"/>
    <w:p w14:paraId="18292D30" w14:textId="5FDAD1AB" w:rsidR="002149AE" w:rsidRDefault="002149AE" w:rsidP="009F4421">
      <w:pPr>
        <w:pStyle w:val="berschrift2"/>
        <w:rPr>
          <w:ins w:id="11" w:author="Autor"/>
        </w:rPr>
      </w:pPr>
      <w:ins w:id="12" w:author="Autor">
        <w:r w:rsidRPr="002149AE">
          <w:t>4.2</w:t>
        </w:r>
        <w:r w:rsidRPr="002149AE">
          <w:tab/>
          <w:t>UDR-specific adaptations of security functional requirements and related test cases</w:t>
        </w:r>
      </w:ins>
    </w:p>
    <w:p w14:paraId="29FCF84E" w14:textId="63D01325" w:rsidR="00264CD1" w:rsidRPr="006D0D6D" w:rsidRDefault="00264CD1" w:rsidP="00264CD1">
      <w:pPr>
        <w:pStyle w:val="berschrift3"/>
        <w:rPr>
          <w:ins w:id="13" w:author="Autor"/>
        </w:rPr>
      </w:pPr>
      <w:bookmarkStart w:id="14" w:name="_Toc22544380"/>
      <w:bookmarkStart w:id="15" w:name="_Toc22544811"/>
      <w:bookmarkStart w:id="16" w:name="_Toc26877451"/>
      <w:bookmarkStart w:id="17" w:name="_Toc145421615"/>
      <w:ins w:id="18" w:author="Autor">
        <w:r w:rsidRPr="006D0D6D">
          <w:t>4.2.1</w:t>
        </w:r>
        <w:r w:rsidRPr="006D0D6D">
          <w:tab/>
          <w:t>Introduction</w:t>
        </w:r>
        <w:bookmarkEnd w:id="14"/>
        <w:bookmarkEnd w:id="15"/>
        <w:bookmarkEnd w:id="16"/>
        <w:bookmarkEnd w:id="17"/>
      </w:ins>
    </w:p>
    <w:p w14:paraId="68CE81CE" w14:textId="0C115D0D" w:rsidR="00264CD1" w:rsidRPr="006D0D6D" w:rsidRDefault="00264CD1" w:rsidP="00264CD1">
      <w:pPr>
        <w:rPr>
          <w:ins w:id="19" w:author="Autor"/>
        </w:rPr>
      </w:pPr>
      <w:ins w:id="20" w:author="Autor">
        <w:r w:rsidRPr="006D0D6D">
          <w:t xml:space="preserve">The present clause describes the security functional requirements and the corresponding test cases for </w:t>
        </w:r>
        <w:r>
          <w:t>UDR</w:t>
        </w:r>
        <w:r w:rsidRPr="006D0D6D">
          <w:t xml:space="preserve"> network product class. The proposed security requirements are classified in two groups: </w:t>
        </w:r>
      </w:ins>
    </w:p>
    <w:p w14:paraId="5556A1E3" w14:textId="77777777" w:rsidR="00264CD1" w:rsidRPr="006D0D6D" w:rsidRDefault="00264CD1" w:rsidP="00264CD1">
      <w:pPr>
        <w:pStyle w:val="B1"/>
        <w:rPr>
          <w:ins w:id="21" w:author="Autor"/>
        </w:rPr>
      </w:pPr>
      <w:ins w:id="22" w:author="Autor">
        <w:r w:rsidRPr="006D0D6D">
          <w:t>-</w:t>
        </w:r>
        <w:r w:rsidRPr="006D0D6D">
          <w:tab/>
          <w:t>Security functional requirements derived from TS 33.501 [2] and detailed in clause 4.2.2.</w:t>
        </w:r>
      </w:ins>
    </w:p>
    <w:p w14:paraId="778D6A70" w14:textId="6AF7C0FC" w:rsidR="00264CD1" w:rsidRPr="006D0D6D" w:rsidRDefault="00264CD1" w:rsidP="00264CD1">
      <w:pPr>
        <w:pStyle w:val="B1"/>
        <w:rPr>
          <w:ins w:id="23" w:author="Autor"/>
        </w:rPr>
      </w:pPr>
      <w:ins w:id="24" w:author="Autor">
        <w:r w:rsidRPr="006D0D6D">
          <w:t>-</w:t>
        </w:r>
        <w:r w:rsidRPr="006D0D6D">
          <w:tab/>
          <w:t xml:space="preserve">General security functional requirements which include requirements not already addressed in TS 33.501 [2] but whose support is also important to ensure that </w:t>
        </w:r>
        <w:r>
          <w:t>UDR</w:t>
        </w:r>
        <w:r w:rsidRPr="006D0D6D">
          <w:t xml:space="preserve"> conforms to a common security baseline detailed in clause</w:t>
        </w:r>
        <w:r>
          <w:t> </w:t>
        </w:r>
        <w:r w:rsidRPr="006D0D6D">
          <w:t>4.2.</w:t>
        </w:r>
        <w:r w:rsidR="003763D2">
          <w:t>2.0</w:t>
        </w:r>
        <w:r w:rsidRPr="006D0D6D">
          <w:t>.</w:t>
        </w:r>
      </w:ins>
    </w:p>
    <w:p w14:paraId="1602E778" w14:textId="1B98525E" w:rsidR="00264CD1" w:rsidRDefault="00264CD1" w:rsidP="00264CD1">
      <w:pPr>
        <w:pStyle w:val="berschrift3"/>
        <w:rPr>
          <w:ins w:id="25" w:author="Autor"/>
        </w:rPr>
      </w:pPr>
      <w:bookmarkStart w:id="26" w:name="_Toc22544381"/>
      <w:bookmarkStart w:id="27" w:name="_Toc22544812"/>
      <w:bookmarkStart w:id="28" w:name="_Toc26877452"/>
      <w:bookmarkStart w:id="29" w:name="_Toc145421616"/>
      <w:ins w:id="30" w:author="Autor">
        <w:r w:rsidRPr="006D0D6D">
          <w:t>4.2.2</w:t>
        </w:r>
        <w:r w:rsidRPr="006D0D6D">
          <w:tab/>
          <w:t xml:space="preserve">Security functional requirements on the </w:t>
        </w:r>
        <w:r>
          <w:t>UDR</w:t>
        </w:r>
        <w:r w:rsidRPr="006D0D6D">
          <w:t xml:space="preserve"> deriving from 3GPP specifications and related test cases</w:t>
        </w:r>
        <w:bookmarkEnd w:id="26"/>
        <w:bookmarkEnd w:id="27"/>
        <w:bookmarkEnd w:id="28"/>
        <w:bookmarkEnd w:id="29"/>
      </w:ins>
    </w:p>
    <w:p w14:paraId="0876B25A" w14:textId="5FDAD1AB" w:rsidR="00264CD1" w:rsidRDefault="00264CD1" w:rsidP="00264CD1">
      <w:pPr>
        <w:pStyle w:val="berschrift4"/>
        <w:rPr>
          <w:ins w:id="31" w:author="Autor"/>
        </w:rPr>
      </w:pPr>
      <w:bookmarkStart w:id="32" w:name="_Toc145421617"/>
      <w:ins w:id="33" w:author="Autor">
        <w:r>
          <w:t>4.2.2.0</w:t>
        </w:r>
        <w:r>
          <w:tab/>
          <w:t>General</w:t>
        </w:r>
        <w:bookmarkEnd w:id="32"/>
      </w:ins>
    </w:p>
    <w:p w14:paraId="268A8D22" w14:textId="660530CD" w:rsidR="00264CD1" w:rsidRDefault="00264CD1" w:rsidP="00264CD1">
      <w:pPr>
        <w:rPr>
          <w:ins w:id="34" w:author="Autor"/>
        </w:rPr>
      </w:pPr>
      <w:ins w:id="35" w:author="Autor">
        <w:r>
          <w:t>The general approach in TS 33.117 [3] clause 4.2.2.1 and all the requirements and test cases in TS 33.117 [3] clause 4.2.2.2 related to SBA/SBI aspect apply to the UDR network product class.</w:t>
        </w:r>
      </w:ins>
    </w:p>
    <w:p w14:paraId="55AF989C" w14:textId="02086AEE" w:rsidR="00D31380" w:rsidRPr="007C5B97" w:rsidRDefault="00D31380" w:rsidP="00EE5A32">
      <w:pPr>
        <w:pStyle w:val="berschrift4"/>
        <w:rPr>
          <w:ins w:id="36" w:author="Autor"/>
          <w:lang w:eastAsia="en-GB"/>
        </w:rPr>
      </w:pPr>
      <w:ins w:id="37" w:author="Autor">
        <w:r w:rsidRPr="005029AC">
          <w:t>4.2.</w:t>
        </w:r>
        <w:r w:rsidR="00264CD1">
          <w:t>2.</w:t>
        </w:r>
        <w:r w:rsidRPr="005029AC">
          <w:t xml:space="preserve">1 </w:t>
        </w:r>
        <w:r w:rsidR="007C2E69">
          <w:tab/>
        </w:r>
        <w:r w:rsidRPr="00311C7F">
          <w:rPr>
            <w:rStyle w:val="Fett"/>
            <w:b w:val="0"/>
            <w:bCs w:val="0"/>
            <w:szCs w:val="22"/>
          </w:rPr>
          <w:t xml:space="preserve">Patch </w:t>
        </w:r>
        <w:r w:rsidR="00316988" w:rsidRPr="00311C7F">
          <w:rPr>
            <w:rStyle w:val="Fett"/>
            <w:b w:val="0"/>
            <w:bCs w:val="0"/>
            <w:szCs w:val="22"/>
          </w:rPr>
          <w:t>a</w:t>
        </w:r>
        <w:r w:rsidRPr="00311C7F">
          <w:rPr>
            <w:rStyle w:val="Fett"/>
            <w:b w:val="0"/>
            <w:bCs w:val="0"/>
            <w:szCs w:val="22"/>
          </w:rPr>
          <w:t>uthentication data</w:t>
        </w:r>
      </w:ins>
    </w:p>
    <w:p w14:paraId="4C7E8EAF" w14:textId="77777777" w:rsidR="00D31380" w:rsidRPr="00D31380" w:rsidRDefault="00D31380" w:rsidP="00D31380">
      <w:pPr>
        <w:pStyle w:val="StandardWeb"/>
        <w:rPr>
          <w:ins w:id="38" w:author="Autor"/>
          <w:sz w:val="20"/>
          <w:szCs w:val="20"/>
        </w:rPr>
      </w:pPr>
      <w:ins w:id="39" w:author="Autor">
        <w:r w:rsidRPr="00D31380">
          <w:rPr>
            <w:i/>
            <w:iCs/>
            <w:sz w:val="20"/>
            <w:szCs w:val="20"/>
          </w:rPr>
          <w:t>Requirement Name:</w:t>
        </w:r>
        <w:r w:rsidRPr="00D31380">
          <w:rPr>
            <w:sz w:val="20"/>
            <w:szCs w:val="20"/>
          </w:rPr>
          <w:t xml:space="preserve"> </w:t>
        </w:r>
        <w:r w:rsidR="00EE404C" w:rsidRPr="00EE404C">
          <w:rPr>
            <w:sz w:val="20"/>
            <w:szCs w:val="20"/>
          </w:rPr>
          <w:t>Failure to update UE security information</w:t>
        </w:r>
      </w:ins>
    </w:p>
    <w:p w14:paraId="2E34ACA3" w14:textId="77777777" w:rsidR="00D31380" w:rsidRDefault="00D31380" w:rsidP="00D31380">
      <w:pPr>
        <w:pStyle w:val="StandardWeb"/>
        <w:rPr>
          <w:ins w:id="40" w:author="Autor"/>
          <w:sz w:val="20"/>
          <w:szCs w:val="20"/>
        </w:rPr>
      </w:pPr>
      <w:ins w:id="41" w:author="Autor">
        <w:r w:rsidRPr="00D31380">
          <w:rPr>
            <w:i/>
            <w:iCs/>
            <w:sz w:val="20"/>
            <w:szCs w:val="20"/>
          </w:rPr>
          <w:t>Requirement Reference:</w:t>
        </w:r>
        <w:r w:rsidRPr="00D31380">
          <w:rPr>
            <w:sz w:val="20"/>
            <w:szCs w:val="20"/>
          </w:rPr>
          <w:t xml:space="preserve"> TS 33.501 [4], clause 5.8b Requirements on the UDR</w:t>
        </w:r>
      </w:ins>
    </w:p>
    <w:p w14:paraId="35CFB39F" w14:textId="77777777" w:rsidR="00D31380" w:rsidRDefault="00D31380" w:rsidP="00D31380">
      <w:pPr>
        <w:pStyle w:val="StandardWeb"/>
        <w:rPr>
          <w:ins w:id="42" w:author="Autor"/>
          <w:sz w:val="20"/>
          <w:szCs w:val="20"/>
        </w:rPr>
      </w:pPr>
      <w:ins w:id="43" w:author="Autor">
        <w:r w:rsidRPr="00D31380">
          <w:rPr>
            <w:i/>
            <w:sz w:val="20"/>
            <w:szCs w:val="20"/>
          </w:rPr>
          <w:t>Threat References:</w:t>
        </w:r>
        <w:r w:rsidRPr="00D31380">
          <w:rPr>
            <w:sz w:val="20"/>
            <w:szCs w:val="20"/>
          </w:rPr>
          <w:t xml:space="preserve"> </w:t>
        </w:r>
        <w:r w:rsidR="00EE404C">
          <w:rPr>
            <w:sz w:val="20"/>
            <w:szCs w:val="20"/>
          </w:rPr>
          <w:t xml:space="preserve">TR 33.926 [5], clause </w:t>
        </w:r>
        <w:r w:rsidR="00EE404C" w:rsidRPr="00164FD0">
          <w:rPr>
            <w:sz w:val="20"/>
            <w:szCs w:val="20"/>
          </w:rPr>
          <w:t>AA</w:t>
        </w:r>
        <w:r w:rsidR="00EE404C">
          <w:rPr>
            <w:sz w:val="20"/>
            <w:szCs w:val="20"/>
          </w:rPr>
          <w:t xml:space="preserve"> 2.2.1 </w:t>
        </w:r>
        <w:r w:rsidR="00EE404C" w:rsidRPr="00164FD0">
          <w:rPr>
            <w:sz w:val="20"/>
            <w:szCs w:val="20"/>
          </w:rPr>
          <w:t>Failure to store and delete authentication status</w:t>
        </w:r>
      </w:ins>
    </w:p>
    <w:p w14:paraId="7C2A9C65" w14:textId="20A23599" w:rsidR="00EE404C" w:rsidRPr="00D31380" w:rsidRDefault="00EE404C" w:rsidP="00EE404C">
      <w:pPr>
        <w:rPr>
          <w:ins w:id="44" w:author="Autor"/>
        </w:rPr>
      </w:pPr>
      <w:ins w:id="45" w:author="Autor">
        <w:r>
          <w:rPr>
            <w:i/>
          </w:rPr>
          <w:t>Requirement Description</w:t>
        </w:r>
        <w:r>
          <w:t xml:space="preserve">: </w:t>
        </w:r>
        <w:r w:rsidR="001C11BE" w:rsidRPr="001C11BE">
          <w:t>The UDR updates security-related information such as the SQN for resynchronisation.</w:t>
        </w:r>
      </w:ins>
    </w:p>
    <w:p w14:paraId="09BED365" w14:textId="77777777" w:rsidR="00D31380" w:rsidRPr="00D31380" w:rsidRDefault="00D31380" w:rsidP="00D31380">
      <w:pPr>
        <w:pStyle w:val="StandardWeb"/>
        <w:rPr>
          <w:ins w:id="46" w:author="Autor"/>
          <w:sz w:val="20"/>
          <w:szCs w:val="20"/>
        </w:rPr>
      </w:pPr>
      <w:ins w:id="47" w:author="Autor">
        <w:r w:rsidRPr="00D31380">
          <w:rPr>
            <w:sz w:val="20"/>
            <w:szCs w:val="20"/>
          </w:rPr>
          <w:t>Test Case:</w:t>
        </w:r>
      </w:ins>
    </w:p>
    <w:p w14:paraId="78C0712D" w14:textId="77777777" w:rsidR="00D31380" w:rsidRPr="00D31380" w:rsidRDefault="00D31380" w:rsidP="00D31380">
      <w:pPr>
        <w:pStyle w:val="StandardWeb"/>
        <w:rPr>
          <w:ins w:id="48" w:author="Autor"/>
          <w:sz w:val="20"/>
          <w:szCs w:val="20"/>
        </w:rPr>
      </w:pPr>
      <w:ins w:id="49" w:author="Autor">
        <w:r w:rsidRPr="00D31380">
          <w:rPr>
            <w:sz w:val="20"/>
            <w:szCs w:val="20"/>
          </w:rPr>
          <w:t>Test Name: TC_VERIFY_UPDATE</w:t>
        </w:r>
        <w:r w:rsidR="005210D0">
          <w:rPr>
            <w:sz w:val="20"/>
            <w:szCs w:val="20"/>
          </w:rPr>
          <w:t>_SQN</w:t>
        </w:r>
        <w:r w:rsidRPr="00D31380">
          <w:rPr>
            <w:sz w:val="20"/>
            <w:szCs w:val="20"/>
          </w:rPr>
          <w:t>_UD</w:t>
        </w:r>
        <w:r w:rsidR="005210D0">
          <w:rPr>
            <w:sz w:val="20"/>
            <w:szCs w:val="20"/>
          </w:rPr>
          <w:t>R</w:t>
        </w:r>
      </w:ins>
    </w:p>
    <w:p w14:paraId="09C2C0FD" w14:textId="77777777" w:rsidR="00D31380" w:rsidRDefault="00D31380" w:rsidP="00D31380">
      <w:pPr>
        <w:pStyle w:val="StandardWeb"/>
        <w:rPr>
          <w:ins w:id="50" w:author="Autor"/>
          <w:sz w:val="20"/>
          <w:szCs w:val="20"/>
        </w:rPr>
      </w:pPr>
      <w:ins w:id="51" w:author="Autor">
        <w:r w:rsidRPr="00D31380">
          <w:rPr>
            <w:sz w:val="20"/>
            <w:szCs w:val="20"/>
          </w:rPr>
          <w:t>Purpose:</w:t>
        </w:r>
      </w:ins>
    </w:p>
    <w:p w14:paraId="0F726448" w14:textId="77777777" w:rsidR="00D31380" w:rsidRPr="00D31380" w:rsidRDefault="00D31380" w:rsidP="00D31380">
      <w:pPr>
        <w:pStyle w:val="StandardWeb"/>
        <w:rPr>
          <w:ins w:id="52" w:author="Autor"/>
          <w:sz w:val="20"/>
          <w:szCs w:val="20"/>
        </w:rPr>
      </w:pPr>
      <w:ins w:id="53" w:author="Autor">
        <w:r>
          <w:rPr>
            <w:sz w:val="20"/>
            <w:szCs w:val="20"/>
          </w:rPr>
          <w:tab/>
          <w:t xml:space="preserve">- </w:t>
        </w:r>
        <w:r w:rsidRPr="00D31380">
          <w:rPr>
            <w:sz w:val="20"/>
            <w:szCs w:val="20"/>
          </w:rPr>
          <w:t xml:space="preserve">Verify that the UDR under test updated the SQN </w:t>
        </w:r>
        <w:r w:rsidRPr="009B445D">
          <w:rPr>
            <w:sz w:val="20"/>
            <w:szCs w:val="20"/>
          </w:rPr>
          <w:t>correctly.</w:t>
        </w:r>
      </w:ins>
    </w:p>
    <w:p w14:paraId="327DE4BD" w14:textId="77777777" w:rsidR="00D31380" w:rsidRPr="00D31380" w:rsidRDefault="00D31380" w:rsidP="00D31380">
      <w:pPr>
        <w:pStyle w:val="StandardWeb"/>
        <w:rPr>
          <w:ins w:id="54" w:author="Autor"/>
          <w:sz w:val="20"/>
          <w:szCs w:val="20"/>
        </w:rPr>
      </w:pPr>
      <w:ins w:id="55" w:author="Autor">
        <w:r w:rsidRPr="00D31380">
          <w:rPr>
            <w:sz w:val="20"/>
            <w:szCs w:val="20"/>
          </w:rPr>
          <w:t>Procedure and execution steps:</w:t>
        </w:r>
      </w:ins>
    </w:p>
    <w:p w14:paraId="22BD048C" w14:textId="77777777" w:rsidR="00D31380" w:rsidRDefault="00D31380" w:rsidP="00D31380">
      <w:pPr>
        <w:pStyle w:val="StandardWeb"/>
        <w:rPr>
          <w:ins w:id="56" w:author="Autor"/>
          <w:sz w:val="20"/>
          <w:szCs w:val="20"/>
        </w:rPr>
      </w:pPr>
      <w:ins w:id="57" w:author="Autor">
        <w:r w:rsidRPr="00D31380">
          <w:rPr>
            <w:sz w:val="20"/>
            <w:szCs w:val="20"/>
          </w:rPr>
          <w:t>Pre-Condition:</w:t>
        </w:r>
      </w:ins>
    </w:p>
    <w:p w14:paraId="48643930" w14:textId="77777777" w:rsidR="008A5F18" w:rsidRDefault="00D31380" w:rsidP="00D31380">
      <w:pPr>
        <w:pStyle w:val="StandardWeb"/>
        <w:rPr>
          <w:ins w:id="58" w:author="Autor"/>
          <w:sz w:val="20"/>
          <w:szCs w:val="20"/>
        </w:rPr>
      </w:pPr>
      <w:ins w:id="59" w:author="Autor">
        <w:r>
          <w:rPr>
            <w:sz w:val="20"/>
            <w:szCs w:val="20"/>
          </w:rPr>
          <w:tab/>
        </w:r>
        <w:r w:rsidR="008A5F18">
          <w:rPr>
            <w:sz w:val="20"/>
            <w:szCs w:val="20"/>
          </w:rPr>
          <w:t>- The test case is applicable for the case</w:t>
        </w:r>
        <w:r w:rsidR="008A5F18" w:rsidRPr="008A5F18">
          <w:t xml:space="preserve"> </w:t>
        </w:r>
        <w:r w:rsidR="008A5F18" w:rsidRPr="008A5F18">
          <w:rPr>
            <w:sz w:val="20"/>
            <w:szCs w:val="20"/>
          </w:rPr>
          <w:t>where UDR and UDM are implemented as separate network functions (non-</w:t>
        </w:r>
        <w:proofErr w:type="spellStart"/>
        <w:r w:rsidR="008A5F18" w:rsidRPr="008A5F18">
          <w:rPr>
            <w:sz w:val="20"/>
            <w:szCs w:val="20"/>
          </w:rPr>
          <w:t>colocated</w:t>
        </w:r>
        <w:proofErr w:type="spellEnd"/>
        <w:r w:rsidR="008A5F18" w:rsidRPr="008A5F18">
          <w:rPr>
            <w:sz w:val="20"/>
            <w:szCs w:val="20"/>
          </w:rPr>
          <w:t>)</w:t>
        </w:r>
      </w:ins>
    </w:p>
    <w:p w14:paraId="47F2C778" w14:textId="77777777" w:rsidR="00D31380" w:rsidRDefault="00D31380" w:rsidP="008A5F18">
      <w:pPr>
        <w:pStyle w:val="StandardWeb"/>
        <w:ind w:firstLine="284"/>
        <w:rPr>
          <w:ins w:id="60" w:author="Autor"/>
          <w:sz w:val="20"/>
          <w:szCs w:val="20"/>
        </w:rPr>
      </w:pPr>
      <w:ins w:id="61" w:author="Autor">
        <w:r>
          <w:rPr>
            <w:sz w:val="20"/>
            <w:szCs w:val="20"/>
          </w:rPr>
          <w:t xml:space="preserve">- </w:t>
        </w:r>
        <w:r w:rsidRPr="00D31380">
          <w:rPr>
            <w:sz w:val="20"/>
            <w:szCs w:val="20"/>
          </w:rPr>
          <w:t>The tester shall have access to the UE credentials</w:t>
        </w:r>
      </w:ins>
    </w:p>
    <w:p w14:paraId="47DB290D" w14:textId="04B1D174" w:rsidR="00D31380" w:rsidRPr="00D31380" w:rsidRDefault="00D31380" w:rsidP="00D31380">
      <w:pPr>
        <w:pStyle w:val="StandardWeb"/>
        <w:rPr>
          <w:ins w:id="62" w:author="Autor"/>
          <w:sz w:val="20"/>
          <w:szCs w:val="20"/>
        </w:rPr>
      </w:pPr>
      <w:ins w:id="63" w:author="Autor">
        <w:r>
          <w:rPr>
            <w:sz w:val="20"/>
            <w:szCs w:val="20"/>
          </w:rPr>
          <w:tab/>
          <w:t>-</w:t>
        </w:r>
        <w:r w:rsidR="00CD05BB">
          <w:rPr>
            <w:sz w:val="20"/>
            <w:szCs w:val="20"/>
          </w:rPr>
          <w:t xml:space="preserve"> </w:t>
        </w:r>
        <w:del w:id="64" w:author="Autor">
          <w:r w:rsidDel="00DD5FD2">
            <w:rPr>
              <w:sz w:val="20"/>
              <w:szCs w:val="20"/>
            </w:rPr>
            <w:delText xml:space="preserve"> </w:delText>
          </w:r>
        </w:del>
        <w:r w:rsidR="00DD5FD2" w:rsidRPr="00DD5FD2">
          <w:rPr>
            <w:sz w:val="20"/>
            <w:szCs w:val="20"/>
          </w:rPr>
          <w:t>The network environment, such as the UDM, can be simulated</w:t>
        </w:r>
        <w:r w:rsidR="009C3DD5">
          <w:rPr>
            <w:sz w:val="20"/>
            <w:szCs w:val="20"/>
          </w:rPr>
          <w:t>.</w:t>
        </w:r>
        <w:del w:id="65" w:author="Autor">
          <w:r w:rsidDel="00DD5FD2">
            <w:rPr>
              <w:sz w:val="20"/>
              <w:szCs w:val="20"/>
            </w:rPr>
            <w:delText xml:space="preserve"> </w:delText>
          </w:r>
        </w:del>
      </w:ins>
    </w:p>
    <w:p w14:paraId="3DC2A520" w14:textId="01E21E4E" w:rsidR="00D31380" w:rsidRDefault="00D31380" w:rsidP="00D31380">
      <w:pPr>
        <w:pStyle w:val="StandardWeb"/>
        <w:rPr>
          <w:ins w:id="66" w:author="Autor"/>
          <w:rStyle w:val="Fett"/>
          <w:sz w:val="20"/>
          <w:szCs w:val="20"/>
        </w:rPr>
      </w:pPr>
      <w:ins w:id="67" w:author="Autor">
        <w:r w:rsidRPr="00D31380">
          <w:rPr>
            <w:rStyle w:val="Fett"/>
            <w:sz w:val="20"/>
            <w:szCs w:val="20"/>
          </w:rPr>
          <w:t>Execution Steps:</w:t>
        </w:r>
        <w:r w:rsidR="00CD05BB">
          <w:rPr>
            <w:rStyle w:val="Fett"/>
            <w:sz w:val="20"/>
            <w:szCs w:val="20"/>
          </w:rPr>
          <w:t xml:space="preserve"> </w:t>
        </w:r>
      </w:ins>
    </w:p>
    <w:p w14:paraId="734F4873" w14:textId="5365E846" w:rsidR="0030007F" w:rsidRDefault="001C7949" w:rsidP="001C7949">
      <w:pPr>
        <w:pStyle w:val="StandardWeb"/>
        <w:rPr>
          <w:ins w:id="68" w:author="Autor"/>
          <w:sz w:val="20"/>
          <w:szCs w:val="20"/>
        </w:rPr>
      </w:pPr>
      <w:ins w:id="69" w:author="Autor">
        <w:r>
          <w:rPr>
            <w:sz w:val="20"/>
            <w:szCs w:val="20"/>
          </w:rPr>
          <w:t xml:space="preserve">1) </w:t>
        </w:r>
        <w:r w:rsidR="0044677A" w:rsidRPr="0044677A">
          <w:rPr>
            <w:sz w:val="20"/>
            <w:szCs w:val="20"/>
          </w:rPr>
          <w:t xml:space="preserve">The tester retrieves the authentication data of the UE from the UDR using the </w:t>
        </w:r>
        <w:proofErr w:type="spellStart"/>
        <w:r w:rsidR="000830B4" w:rsidRPr="000830B4">
          <w:rPr>
            <w:sz w:val="20"/>
            <w:szCs w:val="20"/>
          </w:rPr>
          <w:t>Nudr_DM_Query</w:t>
        </w:r>
        <w:proofErr w:type="spellEnd"/>
        <w:r w:rsidR="000830B4" w:rsidRPr="000830B4">
          <w:rPr>
            <w:sz w:val="20"/>
            <w:szCs w:val="20"/>
          </w:rPr>
          <w:t xml:space="preserve"> service</w:t>
        </w:r>
        <w:r w:rsidR="0044677A" w:rsidRPr="0044677A">
          <w:rPr>
            <w:sz w:val="20"/>
            <w:szCs w:val="20"/>
          </w:rPr>
          <w:t>.</w:t>
        </w:r>
      </w:ins>
    </w:p>
    <w:p w14:paraId="59909D16" w14:textId="03093C6A" w:rsidR="00D31380" w:rsidRPr="00D31380" w:rsidRDefault="001C7949" w:rsidP="00D31380">
      <w:pPr>
        <w:pStyle w:val="StandardWeb"/>
        <w:rPr>
          <w:ins w:id="70" w:author="Autor"/>
          <w:sz w:val="20"/>
          <w:szCs w:val="20"/>
        </w:rPr>
      </w:pPr>
      <w:ins w:id="71" w:author="Autor">
        <w:r>
          <w:rPr>
            <w:sz w:val="20"/>
            <w:szCs w:val="20"/>
          </w:rPr>
          <w:t xml:space="preserve">2) </w:t>
        </w:r>
        <w:r w:rsidR="00D31380" w:rsidRPr="00D31380">
          <w:rPr>
            <w:sz w:val="20"/>
            <w:szCs w:val="20"/>
          </w:rPr>
          <w:t xml:space="preserve">The </w:t>
        </w:r>
        <w:r w:rsidR="0044677A" w:rsidRPr="0044677A">
          <w:rPr>
            <w:sz w:val="20"/>
            <w:szCs w:val="20"/>
          </w:rPr>
          <w:t xml:space="preserve">tester </w:t>
        </w:r>
        <w:r w:rsidR="00D31380" w:rsidRPr="00D31380">
          <w:rPr>
            <w:sz w:val="20"/>
            <w:szCs w:val="20"/>
          </w:rPr>
          <w:t xml:space="preserve">updates the SQN of </w:t>
        </w:r>
        <w:r w:rsidR="0044677A">
          <w:rPr>
            <w:sz w:val="20"/>
            <w:szCs w:val="20"/>
          </w:rPr>
          <w:t xml:space="preserve">the </w:t>
        </w:r>
        <w:r w:rsidR="00D31380" w:rsidRPr="00D31380">
          <w:rPr>
            <w:sz w:val="20"/>
            <w:szCs w:val="20"/>
          </w:rPr>
          <w:t>UE to a new value at the UDR</w:t>
        </w:r>
        <w:r w:rsidR="0044677A">
          <w:rPr>
            <w:sz w:val="20"/>
            <w:szCs w:val="20"/>
          </w:rPr>
          <w:t xml:space="preserve"> using the </w:t>
        </w:r>
        <w:proofErr w:type="spellStart"/>
        <w:r w:rsidR="000830B4" w:rsidRPr="000830B4">
          <w:rPr>
            <w:sz w:val="20"/>
            <w:szCs w:val="20"/>
          </w:rPr>
          <w:t>Nudr_DM_Update</w:t>
        </w:r>
        <w:proofErr w:type="spellEnd"/>
        <w:r w:rsidR="000830B4" w:rsidRPr="000830B4">
          <w:rPr>
            <w:sz w:val="20"/>
            <w:szCs w:val="20"/>
          </w:rPr>
          <w:t xml:space="preserve"> service</w:t>
        </w:r>
        <w:r w:rsidR="000830B4">
          <w:rPr>
            <w:sz w:val="20"/>
            <w:szCs w:val="20"/>
          </w:rPr>
          <w:t xml:space="preserve"> and</w:t>
        </w:r>
        <w:r w:rsidR="000830B4" w:rsidRPr="000830B4">
          <w:rPr>
            <w:sz w:val="20"/>
            <w:szCs w:val="20"/>
          </w:rPr>
          <w:t xml:space="preserve"> receive</w:t>
        </w:r>
        <w:r w:rsidR="000830B4">
          <w:rPr>
            <w:sz w:val="20"/>
            <w:szCs w:val="20"/>
          </w:rPr>
          <w:t>s</w:t>
        </w:r>
        <w:r w:rsidR="000830B4" w:rsidRPr="000830B4">
          <w:rPr>
            <w:sz w:val="20"/>
            <w:szCs w:val="20"/>
          </w:rPr>
          <w:t xml:space="preserve"> </w:t>
        </w:r>
        <w:r w:rsidR="000830B4">
          <w:rPr>
            <w:sz w:val="20"/>
            <w:szCs w:val="20"/>
          </w:rPr>
          <w:t>a</w:t>
        </w:r>
        <w:r w:rsidR="000830B4" w:rsidRPr="000830B4">
          <w:rPr>
            <w:sz w:val="20"/>
            <w:szCs w:val="20"/>
          </w:rPr>
          <w:t xml:space="preserve"> success result from the UDR.</w:t>
        </w:r>
      </w:ins>
    </w:p>
    <w:p w14:paraId="1BE731D5" w14:textId="46F01403" w:rsidR="00D31380" w:rsidRPr="00D31380" w:rsidRDefault="001C7949" w:rsidP="00D31380">
      <w:pPr>
        <w:pStyle w:val="StandardWeb"/>
        <w:rPr>
          <w:ins w:id="72" w:author="Autor"/>
          <w:sz w:val="20"/>
          <w:szCs w:val="20"/>
        </w:rPr>
      </w:pPr>
      <w:ins w:id="73" w:author="Autor">
        <w:r>
          <w:rPr>
            <w:sz w:val="20"/>
            <w:szCs w:val="20"/>
          </w:rPr>
          <w:t xml:space="preserve">3) </w:t>
        </w:r>
        <w:r w:rsidR="0044677A" w:rsidRPr="0044677A">
          <w:rPr>
            <w:sz w:val="20"/>
            <w:szCs w:val="20"/>
          </w:rPr>
          <w:t xml:space="preserve">The tester retrieves the authentication data of the UE from the UDR using the </w:t>
        </w:r>
        <w:proofErr w:type="spellStart"/>
        <w:r w:rsidR="000830B4" w:rsidRPr="000830B4">
          <w:rPr>
            <w:sz w:val="20"/>
            <w:szCs w:val="20"/>
          </w:rPr>
          <w:t>Nudr_DM_Query</w:t>
        </w:r>
        <w:proofErr w:type="spellEnd"/>
        <w:r w:rsidR="000830B4" w:rsidRPr="000830B4">
          <w:rPr>
            <w:sz w:val="20"/>
            <w:szCs w:val="20"/>
          </w:rPr>
          <w:t xml:space="preserve"> service</w:t>
        </w:r>
        <w:r w:rsidR="0044677A" w:rsidRPr="0044677A">
          <w:rPr>
            <w:sz w:val="20"/>
            <w:szCs w:val="20"/>
          </w:rPr>
          <w:t>.</w:t>
        </w:r>
      </w:ins>
    </w:p>
    <w:p w14:paraId="0F6F6DE2" w14:textId="77777777" w:rsidR="00D31380" w:rsidRPr="00D31380" w:rsidRDefault="00D31380" w:rsidP="00D31380">
      <w:pPr>
        <w:pStyle w:val="StandardWeb"/>
        <w:rPr>
          <w:ins w:id="74" w:author="Autor"/>
          <w:sz w:val="20"/>
          <w:szCs w:val="20"/>
        </w:rPr>
      </w:pPr>
      <w:ins w:id="75" w:author="Autor">
        <w:r w:rsidRPr="00D31380">
          <w:rPr>
            <w:sz w:val="20"/>
            <w:szCs w:val="20"/>
          </w:rPr>
          <w:t>Expected Result:</w:t>
        </w:r>
      </w:ins>
    </w:p>
    <w:p w14:paraId="40D71EBD" w14:textId="77777777" w:rsidR="00D31380" w:rsidRPr="00D31380" w:rsidRDefault="00D31380" w:rsidP="00D31380">
      <w:pPr>
        <w:pStyle w:val="StandardWeb"/>
        <w:rPr>
          <w:ins w:id="76" w:author="Autor"/>
          <w:sz w:val="20"/>
          <w:szCs w:val="20"/>
        </w:rPr>
      </w:pPr>
      <w:ins w:id="77" w:author="Autor">
        <w:r w:rsidRPr="00D31380">
          <w:rPr>
            <w:sz w:val="20"/>
            <w:szCs w:val="20"/>
          </w:rPr>
          <w:t xml:space="preserve">The authentication data </w:t>
        </w:r>
        <w:r>
          <w:rPr>
            <w:sz w:val="20"/>
            <w:szCs w:val="20"/>
          </w:rPr>
          <w:t xml:space="preserve">from the last request </w:t>
        </w:r>
        <w:r w:rsidRPr="00D31380">
          <w:rPr>
            <w:sz w:val="20"/>
            <w:szCs w:val="20"/>
          </w:rPr>
          <w:t>contains the updated SQN.</w:t>
        </w:r>
      </w:ins>
    </w:p>
    <w:p w14:paraId="17C315E0" w14:textId="77777777" w:rsidR="00D31380" w:rsidRPr="00D31380" w:rsidRDefault="00D31380" w:rsidP="00D31380">
      <w:pPr>
        <w:pStyle w:val="StandardWeb"/>
        <w:rPr>
          <w:ins w:id="78" w:author="Autor"/>
          <w:sz w:val="20"/>
          <w:szCs w:val="20"/>
        </w:rPr>
      </w:pPr>
      <w:ins w:id="79" w:author="Autor">
        <w:r w:rsidRPr="00D31380">
          <w:rPr>
            <w:rStyle w:val="Fett"/>
            <w:sz w:val="20"/>
            <w:szCs w:val="20"/>
          </w:rPr>
          <w:lastRenderedPageBreak/>
          <w:t>Expected format of evidence:</w:t>
        </w:r>
      </w:ins>
    </w:p>
    <w:p w14:paraId="322AE45A" w14:textId="77777777" w:rsidR="00D31380" w:rsidRPr="00D31380" w:rsidDel="00B2430B" w:rsidRDefault="00D31380" w:rsidP="00D31380">
      <w:pPr>
        <w:pStyle w:val="StandardWeb"/>
        <w:rPr>
          <w:ins w:id="80" w:author="Autor"/>
          <w:del w:id="81" w:author="Autor"/>
          <w:sz w:val="20"/>
          <w:szCs w:val="20"/>
        </w:rPr>
      </w:pPr>
      <w:ins w:id="82" w:author="Autor">
        <w:r w:rsidRPr="00D31380">
          <w:rPr>
            <w:sz w:val="20"/>
            <w:szCs w:val="20"/>
          </w:rPr>
          <w:t xml:space="preserve">Suitable evidence for the interface could include a packet trace, such as a </w:t>
        </w:r>
        <w:proofErr w:type="spellStart"/>
        <w:r w:rsidRPr="00D31380">
          <w:rPr>
            <w:sz w:val="20"/>
            <w:szCs w:val="20"/>
          </w:rPr>
          <w:t>pcap</w:t>
        </w:r>
        <w:proofErr w:type="spellEnd"/>
        <w:r w:rsidRPr="00D31380">
          <w:rPr>
            <w:sz w:val="20"/>
            <w:szCs w:val="20"/>
          </w:rPr>
          <w:t xml:space="preserve"> file.</w:t>
        </w:r>
      </w:ins>
    </w:p>
    <w:p w14:paraId="32873074" w14:textId="77777777" w:rsidR="00D31380" w:rsidRPr="00D31380" w:rsidRDefault="00D31380" w:rsidP="00B2430B">
      <w:pPr>
        <w:pStyle w:val="StandardWeb"/>
        <w:rPr>
          <w:ins w:id="83" w:author="Autor"/>
        </w:rPr>
      </w:pPr>
    </w:p>
    <w:p w14:paraId="075AB13A" w14:textId="17FAD3CD" w:rsidR="009F4421" w:rsidRPr="009F4421" w:rsidRDefault="009F4421" w:rsidP="00EE5A32">
      <w:pPr>
        <w:pStyle w:val="berschrift4"/>
        <w:rPr>
          <w:ins w:id="84" w:author="Autor"/>
        </w:rPr>
      </w:pPr>
      <w:ins w:id="85" w:author="Autor">
        <w:r>
          <w:t>4.2.</w:t>
        </w:r>
        <w:r w:rsidR="00264CD1">
          <w:t>2.</w:t>
        </w:r>
        <w:r w:rsidR="00D31380">
          <w:t>2</w:t>
        </w:r>
        <w:r>
          <w:t xml:space="preserve"> </w:t>
        </w:r>
        <w:r w:rsidR="007C2E69">
          <w:tab/>
        </w:r>
        <w:r w:rsidRPr="009F4421">
          <w:t>Storing of authentication status of UE</w:t>
        </w:r>
      </w:ins>
    </w:p>
    <w:p w14:paraId="3D4DC4CE" w14:textId="233DE6B9" w:rsidR="009F4421" w:rsidRPr="009F4421" w:rsidRDefault="009F4421" w:rsidP="009F4421">
      <w:pPr>
        <w:pStyle w:val="StandardWeb"/>
        <w:rPr>
          <w:ins w:id="86" w:author="Autor"/>
          <w:sz w:val="20"/>
          <w:szCs w:val="20"/>
        </w:rPr>
      </w:pPr>
      <w:ins w:id="87" w:author="Autor">
        <w:r w:rsidRPr="009F4421">
          <w:rPr>
            <w:i/>
            <w:iCs/>
            <w:sz w:val="20"/>
            <w:szCs w:val="20"/>
          </w:rPr>
          <w:t>Requirement Name</w:t>
        </w:r>
        <w:r w:rsidRPr="009F4421">
          <w:rPr>
            <w:sz w:val="20"/>
            <w:szCs w:val="20"/>
          </w:rPr>
          <w:t xml:space="preserve">: Storing of authentication status of UE by </w:t>
        </w:r>
        <w:r w:rsidR="00C174C1">
          <w:rPr>
            <w:sz w:val="20"/>
            <w:szCs w:val="20"/>
          </w:rPr>
          <w:t>UDM</w:t>
        </w:r>
        <w:r w:rsidRPr="009F4421">
          <w:rPr>
            <w:sz w:val="20"/>
            <w:szCs w:val="20"/>
          </w:rPr>
          <w:t>.</w:t>
        </w:r>
      </w:ins>
    </w:p>
    <w:p w14:paraId="6B83D84B" w14:textId="77777777" w:rsidR="009F4421" w:rsidRPr="009F4421" w:rsidRDefault="009F4421" w:rsidP="009F4421">
      <w:pPr>
        <w:pStyle w:val="StandardWeb"/>
        <w:rPr>
          <w:ins w:id="88" w:author="Autor"/>
          <w:sz w:val="20"/>
          <w:szCs w:val="20"/>
        </w:rPr>
      </w:pPr>
      <w:ins w:id="89" w:author="Autor">
        <w:r w:rsidRPr="009F4421">
          <w:rPr>
            <w:i/>
            <w:iCs/>
            <w:sz w:val="20"/>
            <w:szCs w:val="20"/>
          </w:rPr>
          <w:t>Requirement Reference:</w:t>
        </w:r>
        <w:r w:rsidRPr="009F4421">
          <w:rPr>
            <w:sz w:val="20"/>
            <w:szCs w:val="20"/>
          </w:rPr>
          <w:t xml:space="preserve"> TS 33.501 [</w:t>
        </w:r>
        <w:r w:rsidR="00164FD0">
          <w:rPr>
            <w:sz w:val="20"/>
            <w:szCs w:val="20"/>
          </w:rPr>
          <w:t>4</w:t>
        </w:r>
        <w:r w:rsidRPr="009F4421">
          <w:rPr>
            <w:sz w:val="20"/>
            <w:szCs w:val="20"/>
          </w:rPr>
          <w:t xml:space="preserve">], clause </w:t>
        </w:r>
        <w:r w:rsidR="00E65F0D">
          <w:rPr>
            <w:sz w:val="20"/>
            <w:szCs w:val="20"/>
          </w:rPr>
          <w:t>5.8b</w:t>
        </w:r>
        <w:r w:rsidR="00930CF7">
          <w:rPr>
            <w:sz w:val="20"/>
            <w:szCs w:val="20"/>
          </w:rPr>
          <w:t xml:space="preserve"> Requirements on the UDR</w:t>
        </w:r>
      </w:ins>
    </w:p>
    <w:p w14:paraId="3C0D9DB2" w14:textId="77777777" w:rsidR="009F4421" w:rsidRDefault="009F4421" w:rsidP="009F4421">
      <w:pPr>
        <w:pStyle w:val="StandardWeb"/>
        <w:rPr>
          <w:ins w:id="90" w:author="Autor"/>
          <w:sz w:val="20"/>
          <w:szCs w:val="20"/>
        </w:rPr>
      </w:pPr>
      <w:ins w:id="91" w:author="Autor">
        <w:r w:rsidRPr="009F4421">
          <w:rPr>
            <w:i/>
            <w:iCs/>
            <w:sz w:val="20"/>
            <w:szCs w:val="20"/>
          </w:rPr>
          <w:t>Threat References:</w:t>
        </w:r>
        <w:r w:rsidRPr="009F4421">
          <w:rPr>
            <w:sz w:val="20"/>
            <w:szCs w:val="20"/>
          </w:rPr>
          <w:t xml:space="preserve"> </w:t>
        </w:r>
        <w:r w:rsidR="00164FD0">
          <w:rPr>
            <w:sz w:val="20"/>
            <w:szCs w:val="20"/>
          </w:rPr>
          <w:t xml:space="preserve">TR 33.926 [5], clause </w:t>
        </w:r>
        <w:r w:rsidR="00164FD0" w:rsidRPr="00164FD0">
          <w:rPr>
            <w:sz w:val="20"/>
            <w:szCs w:val="20"/>
          </w:rPr>
          <w:t>AA</w:t>
        </w:r>
        <w:r w:rsidR="00164FD0">
          <w:rPr>
            <w:sz w:val="20"/>
            <w:szCs w:val="20"/>
          </w:rPr>
          <w:t xml:space="preserve"> 2.2.2 </w:t>
        </w:r>
        <w:r w:rsidR="00164FD0" w:rsidRPr="00164FD0">
          <w:rPr>
            <w:sz w:val="20"/>
            <w:szCs w:val="20"/>
          </w:rPr>
          <w:t>Failure to store and delete authentication status</w:t>
        </w:r>
        <w:r w:rsidR="00164FD0">
          <w:rPr>
            <w:sz w:val="20"/>
            <w:szCs w:val="20"/>
          </w:rPr>
          <w:t xml:space="preserve"> </w:t>
        </w:r>
      </w:ins>
    </w:p>
    <w:p w14:paraId="71679798" w14:textId="67B08493" w:rsidR="00FC4352" w:rsidRDefault="00FC4352" w:rsidP="00FC4352">
      <w:pPr>
        <w:rPr>
          <w:ins w:id="92" w:author="Autor"/>
        </w:rPr>
      </w:pPr>
      <w:ins w:id="93" w:author="Autor">
        <w:r>
          <w:rPr>
            <w:i/>
          </w:rPr>
          <w:t>Requirement Description</w:t>
        </w:r>
        <w:r>
          <w:t xml:space="preserve">: </w:t>
        </w:r>
        <w:r w:rsidR="00F0265F" w:rsidRPr="00F0265F">
          <w:t>The UDR updates and stores the security relevant data of the UE.</w:t>
        </w:r>
        <w:r w:rsidR="00164FD0">
          <w:t xml:space="preserve"> </w:t>
        </w:r>
      </w:ins>
    </w:p>
    <w:p w14:paraId="2E2F8B92" w14:textId="77777777" w:rsidR="009F4421" w:rsidRPr="009F4421" w:rsidRDefault="009F4421" w:rsidP="009F4421">
      <w:pPr>
        <w:pStyle w:val="StandardWeb"/>
        <w:rPr>
          <w:ins w:id="94" w:author="Autor"/>
          <w:sz w:val="20"/>
          <w:szCs w:val="20"/>
        </w:rPr>
      </w:pPr>
      <w:ins w:id="95" w:author="Autor">
        <w:r w:rsidRPr="009F4421">
          <w:rPr>
            <w:sz w:val="20"/>
            <w:szCs w:val="20"/>
          </w:rPr>
          <w:t>Test Case:</w:t>
        </w:r>
      </w:ins>
    </w:p>
    <w:p w14:paraId="710A227F" w14:textId="77777777" w:rsidR="009F4421" w:rsidRPr="009F4421" w:rsidRDefault="009F4421" w:rsidP="009F4421">
      <w:pPr>
        <w:pStyle w:val="StandardWeb"/>
        <w:rPr>
          <w:ins w:id="96" w:author="Autor"/>
          <w:sz w:val="20"/>
          <w:szCs w:val="20"/>
        </w:rPr>
      </w:pPr>
      <w:ins w:id="97" w:author="Autor">
        <w:r w:rsidRPr="009F4421">
          <w:rPr>
            <w:sz w:val="20"/>
            <w:szCs w:val="20"/>
          </w:rPr>
          <w:t>Test Name: TC_PUT_GET_DEL_STATUS_UDR</w:t>
        </w:r>
      </w:ins>
    </w:p>
    <w:p w14:paraId="2CDA66C3" w14:textId="77777777" w:rsidR="009F4421" w:rsidRPr="009F4421" w:rsidRDefault="009F4421" w:rsidP="009F4421">
      <w:pPr>
        <w:pStyle w:val="StandardWeb"/>
        <w:rPr>
          <w:ins w:id="98" w:author="Autor"/>
          <w:sz w:val="20"/>
          <w:szCs w:val="20"/>
        </w:rPr>
      </w:pPr>
      <w:ins w:id="99" w:author="Autor">
        <w:r w:rsidRPr="009F4421">
          <w:rPr>
            <w:sz w:val="20"/>
            <w:szCs w:val="20"/>
          </w:rPr>
          <w:t>Purpose:</w:t>
        </w:r>
      </w:ins>
    </w:p>
    <w:p w14:paraId="51A50DCC" w14:textId="21E43436" w:rsidR="009F4421" w:rsidRPr="009F4421" w:rsidRDefault="009F4421" w:rsidP="009F4421">
      <w:pPr>
        <w:spacing w:before="100" w:beforeAutospacing="1" w:after="100" w:afterAutospacing="1"/>
        <w:ind w:left="360"/>
        <w:rPr>
          <w:ins w:id="100" w:author="Autor"/>
        </w:rPr>
      </w:pPr>
      <w:ins w:id="101" w:author="Autor">
        <w:r>
          <w:t>-</w:t>
        </w:r>
        <w:r>
          <w:tab/>
        </w:r>
        <w:r w:rsidRPr="009F4421">
          <w:t>Verify that the UDR under test stores</w:t>
        </w:r>
        <w:r w:rsidR="0069152B">
          <w:t xml:space="preserve"> and updates</w:t>
        </w:r>
        <w:r w:rsidRPr="009F4421">
          <w:t xml:space="preserve"> the authentication status of UE.</w:t>
        </w:r>
      </w:ins>
    </w:p>
    <w:p w14:paraId="440F2579" w14:textId="77777777" w:rsidR="009F4421" w:rsidRPr="009F4421" w:rsidRDefault="009F4421" w:rsidP="009F4421">
      <w:pPr>
        <w:pStyle w:val="StandardWeb"/>
        <w:rPr>
          <w:ins w:id="102" w:author="Autor"/>
          <w:sz w:val="20"/>
          <w:szCs w:val="20"/>
        </w:rPr>
      </w:pPr>
      <w:ins w:id="103" w:author="Autor">
        <w:r w:rsidRPr="009F4421">
          <w:rPr>
            <w:sz w:val="20"/>
            <w:szCs w:val="20"/>
          </w:rPr>
          <w:t>Procedure and execution steps:</w:t>
        </w:r>
      </w:ins>
    </w:p>
    <w:p w14:paraId="141D6F0C" w14:textId="77777777" w:rsidR="009F4421" w:rsidRPr="009F4421" w:rsidRDefault="009F4421" w:rsidP="009F4421">
      <w:pPr>
        <w:pStyle w:val="StandardWeb"/>
        <w:rPr>
          <w:ins w:id="104" w:author="Autor"/>
          <w:sz w:val="20"/>
          <w:szCs w:val="20"/>
        </w:rPr>
      </w:pPr>
      <w:ins w:id="105" w:author="Autor">
        <w:r w:rsidRPr="009F4421">
          <w:rPr>
            <w:sz w:val="20"/>
            <w:szCs w:val="20"/>
          </w:rPr>
          <w:t>Pre-Condition:</w:t>
        </w:r>
      </w:ins>
    </w:p>
    <w:p w14:paraId="4839DBE7" w14:textId="77777777" w:rsidR="008A5F18" w:rsidRDefault="008A5F18" w:rsidP="009F4421">
      <w:pPr>
        <w:spacing w:before="100" w:beforeAutospacing="1" w:after="100" w:afterAutospacing="1"/>
        <w:ind w:left="360"/>
        <w:rPr>
          <w:ins w:id="106" w:author="Autor"/>
        </w:rPr>
      </w:pPr>
      <w:ins w:id="107" w:author="Autor">
        <w:r>
          <w:t>- The test case is applicable for the case</w:t>
        </w:r>
        <w:r w:rsidRPr="008A5F18">
          <w:t xml:space="preserve"> where UDR and UDM are implemented as separate network functions (non-</w:t>
        </w:r>
        <w:proofErr w:type="spellStart"/>
        <w:r w:rsidRPr="008A5F18">
          <w:t>colocated</w:t>
        </w:r>
        <w:proofErr w:type="spellEnd"/>
        <w:r w:rsidRPr="008A5F18">
          <w:t>)</w:t>
        </w:r>
      </w:ins>
    </w:p>
    <w:p w14:paraId="6EB5FDC3" w14:textId="77777777" w:rsidR="009F4421" w:rsidRPr="009F4421" w:rsidRDefault="009F4421" w:rsidP="009F4421">
      <w:pPr>
        <w:spacing w:before="100" w:beforeAutospacing="1" w:after="100" w:afterAutospacing="1"/>
        <w:ind w:left="360"/>
        <w:rPr>
          <w:ins w:id="108" w:author="Autor"/>
        </w:rPr>
      </w:pPr>
      <w:ins w:id="109" w:author="Autor">
        <w:r>
          <w:t>-</w:t>
        </w:r>
        <w:r>
          <w:tab/>
        </w:r>
        <w:r w:rsidRPr="009F4421">
          <w:t>The tester shall have access to the UE credentials</w:t>
        </w:r>
      </w:ins>
    </w:p>
    <w:p w14:paraId="56D521AB" w14:textId="7229EFB9" w:rsidR="009F4421" w:rsidRDefault="009F4421" w:rsidP="009F4421">
      <w:pPr>
        <w:spacing w:before="100" w:beforeAutospacing="1" w:after="100" w:afterAutospacing="1"/>
        <w:ind w:left="360"/>
        <w:rPr>
          <w:ins w:id="110" w:author="Autor"/>
        </w:rPr>
      </w:pPr>
      <w:ins w:id="111" w:author="Autor">
        <w:r>
          <w:t>-</w:t>
        </w:r>
        <w:r>
          <w:tab/>
        </w:r>
        <w:r w:rsidRPr="009F4421">
          <w:t xml:space="preserve">The tester </w:t>
        </w:r>
        <w:r w:rsidR="00FE26E7">
          <w:t>is aware that</w:t>
        </w:r>
        <w:r w:rsidRPr="009F4421">
          <w:t xml:space="preserve"> UDR </w:t>
        </w:r>
        <w:r w:rsidR="00FE26E7">
          <w:t xml:space="preserve">either </w:t>
        </w:r>
        <w:r w:rsidRPr="009F4421">
          <w:t xml:space="preserve">supports the feature </w:t>
        </w:r>
        <w:proofErr w:type="spellStart"/>
        <w:r w:rsidRPr="009F4421">
          <w:t>PerUePerSnAuthStatus</w:t>
        </w:r>
        <w:proofErr w:type="spellEnd"/>
        <w:r w:rsidRPr="009F4421">
          <w:t xml:space="preserve"> </w:t>
        </w:r>
        <w:r w:rsidR="002362DC">
          <w:t xml:space="preserve">as defined in </w:t>
        </w:r>
        <w:r w:rsidRPr="002362DC">
          <w:t>TS 29.504</w:t>
        </w:r>
        <w:r w:rsidR="00FC086B" w:rsidRPr="002362DC">
          <w:t xml:space="preserve"> [6]</w:t>
        </w:r>
        <w:r w:rsidRPr="002362DC">
          <w:t xml:space="preserve"> </w:t>
        </w:r>
        <w:r w:rsidR="002362DC" w:rsidRPr="002362DC">
          <w:t xml:space="preserve">clause </w:t>
        </w:r>
        <w:r w:rsidRPr="002362DC">
          <w:t>6.1.8 Feature negotiation</w:t>
        </w:r>
        <w:r w:rsidR="00FE26E7">
          <w:t xml:space="preserve"> or not</w:t>
        </w:r>
        <w:r w:rsidRPr="002362DC">
          <w:t>.</w:t>
        </w:r>
      </w:ins>
    </w:p>
    <w:p w14:paraId="4C9D6828" w14:textId="4C633065" w:rsidR="00CF195B" w:rsidRPr="002362DC" w:rsidRDefault="00CF195B" w:rsidP="009F4421">
      <w:pPr>
        <w:spacing w:before="100" w:beforeAutospacing="1" w:after="100" w:afterAutospacing="1"/>
        <w:ind w:left="360"/>
        <w:rPr>
          <w:ins w:id="112" w:author="Autor"/>
        </w:rPr>
      </w:pPr>
      <w:ins w:id="113" w:author="Autor">
        <w:r>
          <w:t xml:space="preserve">- </w:t>
        </w:r>
        <w:r w:rsidRPr="00CF195B">
          <w:t>The network environment, such as the UDM, can be simulated.</w:t>
        </w:r>
      </w:ins>
    </w:p>
    <w:p w14:paraId="05A3F322" w14:textId="412802C2" w:rsidR="00064261" w:rsidRPr="00F35B13" w:rsidDel="00B2430B" w:rsidRDefault="009F4421" w:rsidP="00F35B13">
      <w:pPr>
        <w:pStyle w:val="StandardWeb"/>
        <w:rPr>
          <w:ins w:id="114" w:author="Autor"/>
          <w:del w:id="115" w:author="Autor"/>
          <w:sz w:val="20"/>
          <w:szCs w:val="20"/>
        </w:rPr>
      </w:pPr>
      <w:ins w:id="116" w:author="Autor">
        <w:r w:rsidRPr="009F4421">
          <w:rPr>
            <w:rStyle w:val="Fett"/>
            <w:sz w:val="20"/>
            <w:szCs w:val="20"/>
          </w:rPr>
          <w:t xml:space="preserve">Execution </w:t>
        </w:r>
        <w:proofErr w:type="spellStart"/>
        <w:r w:rsidRPr="009F4421">
          <w:rPr>
            <w:rStyle w:val="Fett"/>
            <w:sz w:val="20"/>
            <w:szCs w:val="20"/>
          </w:rPr>
          <w:t>Steps:</w:t>
        </w:r>
      </w:ins>
    </w:p>
    <w:p w14:paraId="5768ED65" w14:textId="61EEC6B8" w:rsidR="009F4421" w:rsidRPr="009F4421" w:rsidRDefault="009F4421" w:rsidP="009F4421">
      <w:pPr>
        <w:pStyle w:val="StandardWeb"/>
        <w:rPr>
          <w:ins w:id="117" w:author="Autor"/>
          <w:sz w:val="20"/>
          <w:szCs w:val="20"/>
        </w:rPr>
      </w:pPr>
      <w:ins w:id="118" w:author="Autor">
        <w:r w:rsidRPr="009F4421">
          <w:rPr>
            <w:sz w:val="20"/>
            <w:szCs w:val="20"/>
          </w:rPr>
          <w:t>Test</w:t>
        </w:r>
        <w:proofErr w:type="spellEnd"/>
        <w:r w:rsidRPr="009F4421">
          <w:rPr>
            <w:sz w:val="20"/>
            <w:szCs w:val="20"/>
          </w:rPr>
          <w:t xml:space="preserve"> </w:t>
        </w:r>
        <w:r w:rsidR="00B2430B">
          <w:rPr>
            <w:sz w:val="20"/>
            <w:szCs w:val="20"/>
          </w:rPr>
          <w:t>1</w:t>
        </w:r>
        <w:r w:rsidRPr="009F4421">
          <w:rPr>
            <w:sz w:val="20"/>
            <w:szCs w:val="20"/>
          </w:rPr>
          <w:t>:</w:t>
        </w:r>
      </w:ins>
    </w:p>
    <w:p w14:paraId="1C2FC741" w14:textId="68A32560" w:rsidR="00FA627D" w:rsidRPr="009F4421" w:rsidRDefault="00064261" w:rsidP="009F4421">
      <w:pPr>
        <w:spacing w:before="100" w:beforeAutospacing="1" w:after="100" w:afterAutospacing="1"/>
        <w:ind w:left="360"/>
        <w:rPr>
          <w:ins w:id="119" w:author="Autor"/>
        </w:rPr>
      </w:pPr>
      <w:ins w:id="120" w:author="Autor">
        <w:r>
          <w:t xml:space="preserve">1) </w:t>
        </w:r>
        <w:r w:rsidR="009F4421" w:rsidRPr="009F4421">
          <w:t>The tester</w:t>
        </w:r>
        <w:r w:rsidR="002E6D49" w:rsidRPr="002E6D49">
          <w:t xml:space="preserve"> </w:t>
        </w:r>
        <w:r w:rsidR="009F4421" w:rsidRPr="009F4421">
          <w:t>stores the authentication status data of a UE in the UDR</w:t>
        </w:r>
        <w:r w:rsidR="00CF195B">
          <w:t xml:space="preserve"> </w:t>
        </w:r>
        <w:r w:rsidR="00CF195B" w:rsidRPr="00CF195B">
          <w:t xml:space="preserve">using the </w:t>
        </w:r>
        <w:proofErr w:type="spellStart"/>
        <w:r w:rsidR="00FA627D" w:rsidRPr="00140E21">
          <w:rPr>
            <w:lang w:eastAsia="zh-CN"/>
          </w:rPr>
          <w:t>Nudr_</w:t>
        </w:r>
        <w:r w:rsidR="00FA627D" w:rsidRPr="00140E21">
          <w:t>DM</w:t>
        </w:r>
        <w:r w:rsidR="00FA627D" w:rsidRPr="00140E21">
          <w:rPr>
            <w:lang w:eastAsia="zh-CN"/>
          </w:rPr>
          <w:t>_Create</w:t>
        </w:r>
        <w:proofErr w:type="spellEnd"/>
        <w:r w:rsidR="00FA627D" w:rsidDel="000849B4">
          <w:t xml:space="preserve"> </w:t>
        </w:r>
        <w:r w:rsidR="00FA627D">
          <w:t>service</w:t>
        </w:r>
      </w:ins>
    </w:p>
    <w:p w14:paraId="064B5CE0" w14:textId="16615394" w:rsidR="009F4421" w:rsidRPr="009F4421" w:rsidRDefault="00064261" w:rsidP="00FA627D">
      <w:pPr>
        <w:spacing w:before="100" w:beforeAutospacing="1" w:after="100" w:afterAutospacing="1"/>
        <w:ind w:left="360"/>
        <w:rPr>
          <w:ins w:id="121" w:author="Autor"/>
        </w:rPr>
      </w:pPr>
      <w:ins w:id="122" w:author="Autor">
        <w:r>
          <w:t xml:space="preserve">2) </w:t>
        </w:r>
        <w:r w:rsidR="009F4421" w:rsidRPr="009F4421">
          <w:t>The tester</w:t>
        </w:r>
        <w:r w:rsidR="002E6D49" w:rsidRPr="002E6D49">
          <w:t xml:space="preserve"> </w:t>
        </w:r>
        <w:r w:rsidR="009F4421" w:rsidRPr="009F4421">
          <w:t>retrieves the authentication status of the UE from the UDR</w:t>
        </w:r>
        <w:r w:rsidR="00CF195B">
          <w:t xml:space="preserve"> </w:t>
        </w:r>
        <w:r w:rsidR="00CF195B" w:rsidRPr="00CF195B">
          <w:t xml:space="preserve">using </w:t>
        </w:r>
        <w:r w:rsidR="00FA627D">
          <w:t xml:space="preserve">the </w:t>
        </w:r>
        <w:proofErr w:type="spellStart"/>
        <w:r w:rsidR="00FA627D" w:rsidRPr="00FA627D">
          <w:t>Nudr_DM_Query</w:t>
        </w:r>
        <w:proofErr w:type="spellEnd"/>
        <w:r w:rsidR="00FA627D" w:rsidRPr="00FA627D">
          <w:t xml:space="preserve"> service. </w:t>
        </w:r>
        <w:r>
          <w:t xml:space="preserve"> </w:t>
        </w:r>
      </w:ins>
    </w:p>
    <w:p w14:paraId="1436BC3E" w14:textId="6B502356" w:rsidR="009F4421" w:rsidRPr="009F4421" w:rsidRDefault="00064261" w:rsidP="009F4421">
      <w:pPr>
        <w:spacing w:before="100" w:beforeAutospacing="1" w:after="100" w:afterAutospacing="1"/>
        <w:ind w:left="360"/>
        <w:rPr>
          <w:ins w:id="123" w:author="Autor"/>
        </w:rPr>
      </w:pPr>
      <w:ins w:id="124" w:author="Autor">
        <w:r>
          <w:t xml:space="preserve">3) </w:t>
        </w:r>
        <w:r w:rsidR="009F4421" w:rsidRPr="009F4421">
          <w:t>The tester</w:t>
        </w:r>
        <w:r w:rsidR="002E6D49" w:rsidRPr="002E6D49">
          <w:t xml:space="preserve"> </w:t>
        </w:r>
        <w:r w:rsidR="009F4421" w:rsidRPr="009F4421">
          <w:t>deletes the authentication status data of the UE in the UDR</w:t>
        </w:r>
        <w:r w:rsidR="00CF195B">
          <w:t xml:space="preserve"> </w:t>
        </w:r>
        <w:r w:rsidR="00FA627D" w:rsidRPr="00FA627D">
          <w:t xml:space="preserve">using the </w:t>
        </w:r>
        <w:proofErr w:type="spellStart"/>
        <w:r w:rsidR="00FA627D" w:rsidRPr="00FA627D">
          <w:t>Nudr_DM_Delete</w:t>
        </w:r>
        <w:proofErr w:type="spellEnd"/>
        <w:r w:rsidR="00FA627D" w:rsidRPr="00FA627D">
          <w:t xml:space="preserve"> service.</w:t>
        </w:r>
      </w:ins>
    </w:p>
    <w:p w14:paraId="43075ABC" w14:textId="7A1E189C" w:rsidR="00064261" w:rsidRDefault="00064261" w:rsidP="00F35B13">
      <w:pPr>
        <w:spacing w:before="100" w:beforeAutospacing="1" w:after="100" w:afterAutospacing="1"/>
        <w:ind w:left="360"/>
      </w:pPr>
      <w:ins w:id="125" w:author="Autor">
        <w:r>
          <w:t xml:space="preserve">4) </w:t>
        </w:r>
        <w:r w:rsidR="009F4421" w:rsidRPr="009F4421">
          <w:t>The tester</w:t>
        </w:r>
        <w:r w:rsidR="002E6D49" w:rsidRPr="002E6D49">
          <w:t xml:space="preserve"> </w:t>
        </w:r>
        <w:r w:rsidR="008E78FD">
          <w:t xml:space="preserve">attempts to retrieve </w:t>
        </w:r>
        <w:r w:rsidR="009F4421" w:rsidRPr="009F4421">
          <w:t>the authentication status of the UE from the UDR</w:t>
        </w:r>
        <w:r w:rsidR="00CF195B">
          <w:t xml:space="preserve"> </w:t>
        </w:r>
        <w:r w:rsidR="00FA627D" w:rsidRPr="00FA627D">
          <w:t xml:space="preserve">using the </w:t>
        </w:r>
        <w:proofErr w:type="spellStart"/>
        <w:r w:rsidR="00FA627D" w:rsidRPr="00FA627D">
          <w:t>Nudr_DM_Query</w:t>
        </w:r>
        <w:proofErr w:type="spellEnd"/>
        <w:r w:rsidR="00FA627D" w:rsidRPr="00FA627D">
          <w:t xml:space="preserve"> service.</w:t>
        </w:r>
      </w:ins>
    </w:p>
    <w:p w14:paraId="6FA311D4" w14:textId="77777777" w:rsidR="00F35B13" w:rsidRDefault="00F35B13" w:rsidP="00F35B13">
      <w:pPr>
        <w:spacing w:before="100" w:beforeAutospacing="1" w:after="100" w:afterAutospacing="1"/>
        <w:ind w:left="360"/>
        <w:rPr>
          <w:ins w:id="126" w:author="Autor"/>
        </w:rPr>
      </w:pPr>
    </w:p>
    <w:p w14:paraId="4B4EA19A" w14:textId="578872F9" w:rsidR="009F4421" w:rsidRDefault="009F4421" w:rsidP="008E78FD">
      <w:pPr>
        <w:pStyle w:val="StandardWeb"/>
        <w:rPr>
          <w:ins w:id="127" w:author="Autor"/>
          <w:sz w:val="20"/>
          <w:szCs w:val="20"/>
        </w:rPr>
      </w:pPr>
      <w:ins w:id="128" w:author="Autor">
        <w:r w:rsidRPr="009F4421">
          <w:rPr>
            <w:sz w:val="20"/>
            <w:szCs w:val="20"/>
          </w:rPr>
          <w:t xml:space="preserve">Test </w:t>
        </w:r>
        <w:r w:rsidR="00B2430B">
          <w:rPr>
            <w:sz w:val="20"/>
            <w:szCs w:val="20"/>
          </w:rPr>
          <w:t>2</w:t>
        </w:r>
        <w:r w:rsidRPr="009F4421">
          <w:rPr>
            <w:sz w:val="20"/>
            <w:szCs w:val="20"/>
          </w:rPr>
          <w:t>:</w:t>
        </w:r>
      </w:ins>
    </w:p>
    <w:p w14:paraId="217F9C27" w14:textId="1D6E433B" w:rsidR="00B2430B" w:rsidRPr="009F4421" w:rsidRDefault="00B2430B" w:rsidP="008E78FD">
      <w:pPr>
        <w:pStyle w:val="StandardWeb"/>
        <w:rPr>
          <w:ins w:id="129" w:author="Autor"/>
        </w:rPr>
      </w:pPr>
      <w:ins w:id="130" w:author="Autor">
        <w:r>
          <w:rPr>
            <w:sz w:val="20"/>
            <w:szCs w:val="20"/>
          </w:rPr>
          <w:t xml:space="preserve">NOTE: </w:t>
        </w:r>
        <w:r w:rsidRPr="00A0532D">
          <w:rPr>
            <w:sz w:val="20"/>
            <w:szCs w:val="20"/>
          </w:rPr>
          <w:t xml:space="preserve">The following test case is only applicable if the UDR supports </w:t>
        </w:r>
        <w:proofErr w:type="spellStart"/>
        <w:r w:rsidRPr="00A0532D">
          <w:rPr>
            <w:sz w:val="20"/>
            <w:szCs w:val="20"/>
          </w:rPr>
          <w:t>PerUePerSnAuthStatus</w:t>
        </w:r>
        <w:proofErr w:type="spellEnd"/>
        <w:r w:rsidRPr="00A0532D">
          <w:rPr>
            <w:sz w:val="20"/>
            <w:szCs w:val="20"/>
          </w:rPr>
          <w:t xml:space="preserve"> TS 29.504 6.1.8 Feature negotiation.</w:t>
        </w:r>
      </w:ins>
    </w:p>
    <w:p w14:paraId="229A5ECC" w14:textId="7D8DF902" w:rsidR="009F4421" w:rsidRPr="009F4421" w:rsidRDefault="008E78FD" w:rsidP="009F4421">
      <w:pPr>
        <w:spacing w:before="100" w:beforeAutospacing="1" w:after="100" w:afterAutospacing="1"/>
        <w:ind w:left="360"/>
        <w:rPr>
          <w:ins w:id="131" w:author="Autor"/>
        </w:rPr>
      </w:pPr>
      <w:ins w:id="132" w:author="Autor">
        <w:r>
          <w:t>1</w:t>
        </w:r>
        <w:r w:rsidR="00064261">
          <w:t xml:space="preserve">) </w:t>
        </w:r>
        <w:r w:rsidR="009F4421" w:rsidRPr="009F4421">
          <w:t>The tester stores the individual authentication status data of a UE in the UDR for a specific serving network</w:t>
        </w:r>
        <w:r w:rsidR="00675094">
          <w:t xml:space="preserve"> </w:t>
        </w:r>
        <w:r w:rsidR="00675094" w:rsidRPr="00FA627D">
          <w:t xml:space="preserve">using the </w:t>
        </w:r>
        <w:proofErr w:type="spellStart"/>
        <w:r w:rsidR="00675094" w:rsidRPr="00FA627D">
          <w:t>Nudr_DM_Create</w:t>
        </w:r>
        <w:proofErr w:type="spellEnd"/>
        <w:r w:rsidR="00675094" w:rsidRPr="00FA627D">
          <w:t xml:space="preserve"> service.</w:t>
        </w:r>
      </w:ins>
    </w:p>
    <w:p w14:paraId="17338763" w14:textId="330B8496" w:rsidR="009F4421" w:rsidRPr="009F4421" w:rsidRDefault="008E78FD" w:rsidP="009F4421">
      <w:pPr>
        <w:spacing w:before="100" w:beforeAutospacing="1" w:after="100" w:afterAutospacing="1"/>
        <w:ind w:left="360"/>
        <w:rPr>
          <w:ins w:id="133" w:author="Autor"/>
        </w:rPr>
      </w:pPr>
      <w:ins w:id="134" w:author="Autor">
        <w:r>
          <w:t>2</w:t>
        </w:r>
        <w:r w:rsidR="00064261">
          <w:t xml:space="preserve">) </w:t>
        </w:r>
        <w:r w:rsidR="009F4421" w:rsidRPr="009F4421">
          <w:t>The tester retrieves the individual authentication status of the UE from the UDR</w:t>
        </w:r>
        <w:r w:rsidR="00CF195B">
          <w:t xml:space="preserve"> </w:t>
        </w:r>
        <w:r w:rsidR="00675094" w:rsidRPr="00CF195B">
          <w:t xml:space="preserve">using </w:t>
        </w:r>
        <w:r w:rsidR="00675094">
          <w:t xml:space="preserve">the </w:t>
        </w:r>
        <w:proofErr w:type="spellStart"/>
        <w:r w:rsidR="00675094" w:rsidRPr="00FA627D">
          <w:t>Nudr_DM_Query</w:t>
        </w:r>
        <w:proofErr w:type="spellEnd"/>
        <w:r w:rsidR="00675094" w:rsidRPr="00FA627D">
          <w:t xml:space="preserve"> service. </w:t>
        </w:r>
        <w:r w:rsidR="00675094">
          <w:t xml:space="preserve"> </w:t>
        </w:r>
      </w:ins>
    </w:p>
    <w:p w14:paraId="31A598C4" w14:textId="206B288F" w:rsidR="00675094" w:rsidRPr="009F4421" w:rsidRDefault="008E78FD" w:rsidP="009F4421">
      <w:pPr>
        <w:spacing w:before="100" w:beforeAutospacing="1" w:after="100" w:afterAutospacing="1"/>
        <w:ind w:left="360"/>
        <w:rPr>
          <w:ins w:id="135" w:author="Autor"/>
        </w:rPr>
      </w:pPr>
      <w:ins w:id="136" w:author="Autor">
        <w:r>
          <w:t>3</w:t>
        </w:r>
        <w:r w:rsidR="00064261">
          <w:t xml:space="preserve">) </w:t>
        </w:r>
        <w:r w:rsidR="009F4421" w:rsidRPr="009F4421">
          <w:t>The tester deletes the individual authentication status data of the UE in the UDR</w:t>
        </w:r>
        <w:r w:rsidR="00CF195B">
          <w:t xml:space="preserve"> </w:t>
        </w:r>
        <w:r w:rsidR="00675094" w:rsidRPr="00FA627D">
          <w:t xml:space="preserve">using the </w:t>
        </w:r>
        <w:proofErr w:type="spellStart"/>
        <w:r w:rsidR="00675094" w:rsidRPr="00FA627D">
          <w:t>Nudr_DM_Delete</w:t>
        </w:r>
        <w:proofErr w:type="spellEnd"/>
        <w:r w:rsidR="00675094" w:rsidRPr="00FA627D">
          <w:t xml:space="preserve"> service.</w:t>
        </w:r>
      </w:ins>
    </w:p>
    <w:p w14:paraId="46A9A777" w14:textId="2A6273DE" w:rsidR="00675094" w:rsidRDefault="008E78FD" w:rsidP="00675094">
      <w:pPr>
        <w:spacing w:before="100" w:beforeAutospacing="1" w:after="100" w:afterAutospacing="1"/>
        <w:ind w:left="360"/>
        <w:rPr>
          <w:ins w:id="137" w:author="Autor"/>
        </w:rPr>
      </w:pPr>
      <w:ins w:id="138" w:author="Autor">
        <w:r>
          <w:t>4</w:t>
        </w:r>
        <w:r w:rsidR="00064261">
          <w:t xml:space="preserve">) </w:t>
        </w:r>
        <w:r w:rsidR="009F4421" w:rsidRPr="009F4421">
          <w:t xml:space="preserve">The tester </w:t>
        </w:r>
        <w:r>
          <w:t xml:space="preserve">attempts to retrieve </w:t>
        </w:r>
        <w:r w:rsidR="009F4421" w:rsidRPr="009F4421">
          <w:t>the individual authentication status of the UE from the UDR</w:t>
        </w:r>
        <w:r w:rsidR="00CF195B">
          <w:t xml:space="preserve"> </w:t>
        </w:r>
        <w:r w:rsidR="00675094" w:rsidRPr="00FA627D">
          <w:t xml:space="preserve">using the </w:t>
        </w:r>
        <w:proofErr w:type="spellStart"/>
        <w:r w:rsidR="00675094" w:rsidRPr="00FA627D">
          <w:t>Nudr_DM_Query</w:t>
        </w:r>
        <w:proofErr w:type="spellEnd"/>
        <w:r w:rsidR="00675094" w:rsidRPr="00FA627D">
          <w:t xml:space="preserve"> service.</w:t>
        </w:r>
      </w:ins>
    </w:p>
    <w:p w14:paraId="7275C0C1" w14:textId="065D6829" w:rsidR="009F4421" w:rsidRDefault="009F4421" w:rsidP="00675094">
      <w:pPr>
        <w:pStyle w:val="StandardWeb"/>
        <w:rPr>
          <w:ins w:id="139" w:author="Autor"/>
          <w:sz w:val="20"/>
          <w:szCs w:val="20"/>
        </w:rPr>
      </w:pPr>
      <w:ins w:id="140" w:author="Autor">
        <w:r w:rsidRPr="009F4421">
          <w:rPr>
            <w:sz w:val="20"/>
            <w:szCs w:val="20"/>
          </w:rPr>
          <w:lastRenderedPageBreak/>
          <w:t>Expected Results:</w:t>
        </w:r>
      </w:ins>
    </w:p>
    <w:p w14:paraId="0836E0A9" w14:textId="550816C9" w:rsidR="00B2430B" w:rsidRDefault="00B2430B" w:rsidP="00B2430B">
      <w:pPr>
        <w:rPr>
          <w:ins w:id="141" w:author="Autor"/>
        </w:rPr>
      </w:pPr>
      <w:ins w:id="142" w:author="Autor">
        <w:r w:rsidRPr="009F4421">
          <w:t xml:space="preserve">For </w:t>
        </w:r>
        <w:r w:rsidR="009C3DD5">
          <w:t xml:space="preserve">both </w:t>
        </w:r>
        <w:r w:rsidRPr="009F4421">
          <w:t>test case</w:t>
        </w:r>
        <w:r>
          <w:t>s</w:t>
        </w:r>
        <w:r w:rsidRPr="009F4421">
          <w:t xml:space="preserve">, the </w:t>
        </w:r>
        <w:r>
          <w:t>UDM</w:t>
        </w:r>
        <w:r w:rsidRPr="009F4421">
          <w:t xml:space="preserve"> retrieves no (individual) authentication status</w:t>
        </w:r>
        <w:r w:rsidR="009C3DD5">
          <w:t>.</w:t>
        </w:r>
      </w:ins>
    </w:p>
    <w:p w14:paraId="52119975" w14:textId="77777777" w:rsidR="009C3DD5" w:rsidRDefault="009C3DD5" w:rsidP="008C5F86">
      <w:pPr>
        <w:pStyle w:val="StandardWeb"/>
        <w:rPr>
          <w:sz w:val="20"/>
          <w:szCs w:val="20"/>
        </w:rPr>
      </w:pPr>
    </w:p>
    <w:p w14:paraId="5C1CF633" w14:textId="34BD0265" w:rsidR="008C5F86" w:rsidRPr="00D31380" w:rsidRDefault="008C5F86" w:rsidP="008C5F86">
      <w:pPr>
        <w:pStyle w:val="StandardWeb"/>
        <w:rPr>
          <w:ins w:id="143" w:author="Autor"/>
          <w:sz w:val="20"/>
          <w:szCs w:val="20"/>
        </w:rPr>
      </w:pPr>
      <w:ins w:id="144" w:author="Autor">
        <w:r w:rsidRPr="00D31380">
          <w:rPr>
            <w:rStyle w:val="Fett"/>
            <w:sz w:val="20"/>
            <w:szCs w:val="20"/>
          </w:rPr>
          <w:t>Expected format of evidence:</w:t>
        </w:r>
      </w:ins>
    </w:p>
    <w:p w14:paraId="3D1FAD50" w14:textId="1B3C5479" w:rsidR="00A66BB2" w:rsidRPr="008C5F86" w:rsidRDefault="008C5F86" w:rsidP="008C5F86">
      <w:pPr>
        <w:pStyle w:val="StandardWeb"/>
        <w:rPr>
          <w:ins w:id="145" w:author="Autor"/>
          <w:sz w:val="20"/>
          <w:szCs w:val="20"/>
        </w:rPr>
      </w:pPr>
      <w:ins w:id="146" w:author="Autor">
        <w:r w:rsidRPr="00D31380">
          <w:rPr>
            <w:sz w:val="20"/>
            <w:szCs w:val="20"/>
          </w:rPr>
          <w:t xml:space="preserve">Suitable evidence for the interface could include a packet trace, such as a </w:t>
        </w:r>
        <w:proofErr w:type="spellStart"/>
        <w:r w:rsidRPr="00D31380">
          <w:rPr>
            <w:sz w:val="20"/>
            <w:szCs w:val="20"/>
          </w:rPr>
          <w:t>pcap</w:t>
        </w:r>
        <w:proofErr w:type="spellEnd"/>
        <w:r w:rsidRPr="00D31380">
          <w:rPr>
            <w:sz w:val="20"/>
            <w:szCs w:val="20"/>
          </w:rPr>
          <w:t xml:space="preserve"> file.</w:t>
        </w:r>
        <w:r w:rsidR="004C59B9">
          <w:br/>
        </w:r>
      </w:ins>
    </w:p>
    <w:p w14:paraId="0348A2F1" w14:textId="77777777" w:rsidR="00A66BB2" w:rsidRDefault="00930CF7" w:rsidP="00930CF7">
      <w:pPr>
        <w:tabs>
          <w:tab w:val="left" w:pos="6943"/>
        </w:tabs>
        <w:jc w:val="center"/>
        <w:rPr>
          <w:color w:val="FF0000"/>
        </w:rPr>
      </w:pPr>
      <w:r w:rsidRPr="00930CF7">
        <w:rPr>
          <w:color w:val="FF0000"/>
        </w:rPr>
        <w:t>********** END OF CHANGE **********</w:t>
      </w:r>
    </w:p>
    <w:p w14:paraId="149FB8F7" w14:textId="77777777" w:rsidR="002362DC" w:rsidRDefault="002362DC" w:rsidP="00930CF7">
      <w:pPr>
        <w:tabs>
          <w:tab w:val="left" w:pos="6943"/>
        </w:tabs>
        <w:jc w:val="center"/>
        <w:rPr>
          <w:color w:val="FF0000"/>
        </w:rPr>
      </w:pPr>
    </w:p>
    <w:p w14:paraId="4E87A529" w14:textId="77777777" w:rsidR="002362DC" w:rsidRPr="00930CF7" w:rsidRDefault="002362DC" w:rsidP="00930CF7">
      <w:pPr>
        <w:tabs>
          <w:tab w:val="left" w:pos="6943"/>
        </w:tabs>
        <w:jc w:val="center"/>
        <w:rPr>
          <w:color w:val="FF0000"/>
        </w:rPr>
      </w:pPr>
    </w:p>
    <w:sectPr w:rsidR="002362DC" w:rsidRPr="00930CF7">
      <w:headerReference w:type="default" r:id="rId8"/>
      <w:footerReference w:type="default" r:id="rId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F125B" w14:textId="77777777" w:rsidR="00EF2B27" w:rsidRDefault="00EF2B27">
      <w:r>
        <w:separator/>
      </w:r>
    </w:p>
  </w:endnote>
  <w:endnote w:type="continuationSeparator" w:id="0">
    <w:p w14:paraId="5A9EC921" w14:textId="77777777" w:rsidR="00EF2B27" w:rsidRDefault="00EF2B27">
      <w:r>
        <w:continuationSeparator/>
      </w:r>
    </w:p>
  </w:endnote>
  <w:endnote w:type="continuationNotice" w:id="1">
    <w:p w14:paraId="6E713431" w14:textId="77777777" w:rsidR="00EF2B27" w:rsidRDefault="00EF2B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C182A" w14:textId="77777777" w:rsidR="00DC128B" w:rsidRDefault="00DC12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026E0" w14:textId="77777777" w:rsidR="00EF2B27" w:rsidRDefault="00EF2B27">
      <w:r>
        <w:separator/>
      </w:r>
    </w:p>
  </w:footnote>
  <w:footnote w:type="continuationSeparator" w:id="0">
    <w:p w14:paraId="7D9A91D7" w14:textId="77777777" w:rsidR="00EF2B27" w:rsidRDefault="00EF2B27">
      <w:r>
        <w:continuationSeparator/>
      </w:r>
    </w:p>
  </w:footnote>
  <w:footnote w:type="continuationNotice" w:id="1">
    <w:p w14:paraId="1AEE5D12" w14:textId="77777777" w:rsidR="00EF2B27" w:rsidRDefault="00EF2B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CC2B3" w14:textId="77777777" w:rsidR="00DC128B" w:rsidRDefault="00DC128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7121B2"/>
    <w:multiLevelType w:val="hybridMultilevel"/>
    <w:tmpl w:val="CA42D6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096E36"/>
    <w:multiLevelType w:val="multilevel"/>
    <w:tmpl w:val="CFB2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BAF1CAD"/>
    <w:multiLevelType w:val="multilevel"/>
    <w:tmpl w:val="B86C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D520FC"/>
    <w:multiLevelType w:val="multilevel"/>
    <w:tmpl w:val="47BE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F8316B"/>
    <w:multiLevelType w:val="hybridMultilevel"/>
    <w:tmpl w:val="258E293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F70DFF"/>
    <w:multiLevelType w:val="multilevel"/>
    <w:tmpl w:val="51246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623738"/>
    <w:multiLevelType w:val="hybridMultilevel"/>
    <w:tmpl w:val="396EBF02"/>
    <w:lvl w:ilvl="0" w:tplc="F10AA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1C97"/>
    <w:multiLevelType w:val="multilevel"/>
    <w:tmpl w:val="E820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A814EF"/>
    <w:multiLevelType w:val="multilevel"/>
    <w:tmpl w:val="82FC9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2E2449B"/>
    <w:multiLevelType w:val="multilevel"/>
    <w:tmpl w:val="63845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9A6CEE"/>
    <w:multiLevelType w:val="hybridMultilevel"/>
    <w:tmpl w:val="6CF8BD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D03FAE"/>
    <w:multiLevelType w:val="multilevel"/>
    <w:tmpl w:val="8198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FC7EFD"/>
    <w:multiLevelType w:val="hybridMultilevel"/>
    <w:tmpl w:val="9A58B924"/>
    <w:lvl w:ilvl="0" w:tplc="4E6AA0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90A6F"/>
    <w:multiLevelType w:val="multilevel"/>
    <w:tmpl w:val="E18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F16D9B"/>
    <w:multiLevelType w:val="multilevel"/>
    <w:tmpl w:val="55A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2"/>
  </w:num>
  <w:num w:numId="5">
    <w:abstractNumId w:val="20"/>
  </w:num>
  <w:num w:numId="6">
    <w:abstractNumId w:val="11"/>
  </w:num>
  <w:num w:numId="7">
    <w:abstractNumId w:val="12"/>
  </w:num>
  <w:num w:numId="8">
    <w:abstractNumId w:val="35"/>
  </w:num>
  <w:num w:numId="9">
    <w:abstractNumId w:val="27"/>
  </w:num>
  <w:num w:numId="10">
    <w:abstractNumId w:val="29"/>
  </w:num>
  <w:num w:numId="11">
    <w:abstractNumId w:val="16"/>
  </w:num>
  <w:num w:numId="12">
    <w:abstractNumId w:val="2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  <w:num w:numId="25">
    <w:abstractNumId w:val="25"/>
  </w:num>
  <w:num w:numId="26">
    <w:abstractNumId w:val="18"/>
  </w:num>
  <w:num w:numId="27">
    <w:abstractNumId w:val="24"/>
  </w:num>
  <w:num w:numId="28">
    <w:abstractNumId w:val="33"/>
  </w:num>
  <w:num w:numId="29">
    <w:abstractNumId w:val="28"/>
  </w:num>
  <w:num w:numId="30">
    <w:abstractNumId w:val="30"/>
  </w:num>
  <w:num w:numId="31">
    <w:abstractNumId w:val="14"/>
  </w:num>
  <w:num w:numId="32">
    <w:abstractNumId w:val="34"/>
  </w:num>
  <w:num w:numId="33">
    <w:abstractNumId w:val="15"/>
  </w:num>
  <w:num w:numId="34">
    <w:abstractNumId w:val="31"/>
  </w:num>
  <w:num w:numId="35">
    <w:abstractNumId w:val="19"/>
  </w:num>
  <w:num w:numId="36">
    <w:abstractNumId w:val="23"/>
  </w:num>
  <w:num w:numId="37">
    <w:abstractNumId w:val="3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1ABB"/>
    <w:rsid w:val="0003524D"/>
    <w:rsid w:val="000413F1"/>
    <w:rsid w:val="00046389"/>
    <w:rsid w:val="00064261"/>
    <w:rsid w:val="00074722"/>
    <w:rsid w:val="000819D8"/>
    <w:rsid w:val="000830B4"/>
    <w:rsid w:val="000849B4"/>
    <w:rsid w:val="000934A6"/>
    <w:rsid w:val="000A2C6C"/>
    <w:rsid w:val="000A4660"/>
    <w:rsid w:val="000B433E"/>
    <w:rsid w:val="000C2F27"/>
    <w:rsid w:val="000D1B5B"/>
    <w:rsid w:val="000D5A8D"/>
    <w:rsid w:val="000D7168"/>
    <w:rsid w:val="001012B4"/>
    <w:rsid w:val="00103E22"/>
    <w:rsid w:val="0010401F"/>
    <w:rsid w:val="00112FC3"/>
    <w:rsid w:val="00123FB4"/>
    <w:rsid w:val="00164FD0"/>
    <w:rsid w:val="001663A4"/>
    <w:rsid w:val="00167E41"/>
    <w:rsid w:val="00173FA3"/>
    <w:rsid w:val="001842C7"/>
    <w:rsid w:val="00184B6F"/>
    <w:rsid w:val="00184E32"/>
    <w:rsid w:val="001861E5"/>
    <w:rsid w:val="001B01A4"/>
    <w:rsid w:val="001B1652"/>
    <w:rsid w:val="001B1C7A"/>
    <w:rsid w:val="001B29C0"/>
    <w:rsid w:val="001C11BE"/>
    <w:rsid w:val="001C3EC8"/>
    <w:rsid w:val="001C7949"/>
    <w:rsid w:val="001D2BD4"/>
    <w:rsid w:val="001D67E3"/>
    <w:rsid w:val="001D6911"/>
    <w:rsid w:val="001F71C5"/>
    <w:rsid w:val="00201947"/>
    <w:rsid w:val="0020395B"/>
    <w:rsid w:val="002046CB"/>
    <w:rsid w:val="00204DC9"/>
    <w:rsid w:val="002062C0"/>
    <w:rsid w:val="00212D2A"/>
    <w:rsid w:val="002149AE"/>
    <w:rsid w:val="00215130"/>
    <w:rsid w:val="00230002"/>
    <w:rsid w:val="002362DC"/>
    <w:rsid w:val="0024415E"/>
    <w:rsid w:val="00244C9A"/>
    <w:rsid w:val="00247216"/>
    <w:rsid w:val="00264CD1"/>
    <w:rsid w:val="00271E22"/>
    <w:rsid w:val="00293E63"/>
    <w:rsid w:val="002A1857"/>
    <w:rsid w:val="002A3D1F"/>
    <w:rsid w:val="002B465F"/>
    <w:rsid w:val="002B4FB8"/>
    <w:rsid w:val="002C7F38"/>
    <w:rsid w:val="002D34F6"/>
    <w:rsid w:val="002E57B9"/>
    <w:rsid w:val="002E6D49"/>
    <w:rsid w:val="0030007F"/>
    <w:rsid w:val="003001EF"/>
    <w:rsid w:val="0030628A"/>
    <w:rsid w:val="00311C7F"/>
    <w:rsid w:val="00316988"/>
    <w:rsid w:val="00325D1A"/>
    <w:rsid w:val="00327781"/>
    <w:rsid w:val="003437E1"/>
    <w:rsid w:val="00343D42"/>
    <w:rsid w:val="0035122B"/>
    <w:rsid w:val="00353451"/>
    <w:rsid w:val="00371032"/>
    <w:rsid w:val="00371B44"/>
    <w:rsid w:val="003763D2"/>
    <w:rsid w:val="003875BB"/>
    <w:rsid w:val="003C122B"/>
    <w:rsid w:val="003C5A97"/>
    <w:rsid w:val="003C7A04"/>
    <w:rsid w:val="003D40C7"/>
    <w:rsid w:val="003F52B2"/>
    <w:rsid w:val="003F6E74"/>
    <w:rsid w:val="00411421"/>
    <w:rsid w:val="00413068"/>
    <w:rsid w:val="004222E5"/>
    <w:rsid w:val="00422F2A"/>
    <w:rsid w:val="00440414"/>
    <w:rsid w:val="0044677A"/>
    <w:rsid w:val="004558E9"/>
    <w:rsid w:val="0045777E"/>
    <w:rsid w:val="004959AC"/>
    <w:rsid w:val="004B3753"/>
    <w:rsid w:val="004C31D2"/>
    <w:rsid w:val="004C59B9"/>
    <w:rsid w:val="004C7146"/>
    <w:rsid w:val="004D38E0"/>
    <w:rsid w:val="004D4C74"/>
    <w:rsid w:val="004D55C2"/>
    <w:rsid w:val="004E26E8"/>
    <w:rsid w:val="004F3275"/>
    <w:rsid w:val="004F462B"/>
    <w:rsid w:val="005029AC"/>
    <w:rsid w:val="005075A9"/>
    <w:rsid w:val="005210D0"/>
    <w:rsid w:val="00521131"/>
    <w:rsid w:val="00527C0B"/>
    <w:rsid w:val="005410F6"/>
    <w:rsid w:val="005477C4"/>
    <w:rsid w:val="005503DE"/>
    <w:rsid w:val="00550516"/>
    <w:rsid w:val="0055722C"/>
    <w:rsid w:val="005729C4"/>
    <w:rsid w:val="00575466"/>
    <w:rsid w:val="0059227B"/>
    <w:rsid w:val="005A0FE4"/>
    <w:rsid w:val="005B0966"/>
    <w:rsid w:val="005B795D"/>
    <w:rsid w:val="005C211F"/>
    <w:rsid w:val="005D1913"/>
    <w:rsid w:val="005E4CF5"/>
    <w:rsid w:val="0060514A"/>
    <w:rsid w:val="00605502"/>
    <w:rsid w:val="00613820"/>
    <w:rsid w:val="00623F21"/>
    <w:rsid w:val="00642269"/>
    <w:rsid w:val="00652248"/>
    <w:rsid w:val="00657A26"/>
    <w:rsid w:val="00657B80"/>
    <w:rsid w:val="00675094"/>
    <w:rsid w:val="00675B3C"/>
    <w:rsid w:val="00690E9E"/>
    <w:rsid w:val="0069152B"/>
    <w:rsid w:val="0069495C"/>
    <w:rsid w:val="006D340A"/>
    <w:rsid w:val="006F1D0F"/>
    <w:rsid w:val="00715A1D"/>
    <w:rsid w:val="00741E96"/>
    <w:rsid w:val="00757878"/>
    <w:rsid w:val="00760BB0"/>
    <w:rsid w:val="0076157A"/>
    <w:rsid w:val="00761E09"/>
    <w:rsid w:val="00784593"/>
    <w:rsid w:val="007A00EF"/>
    <w:rsid w:val="007B19EA"/>
    <w:rsid w:val="007C0A2D"/>
    <w:rsid w:val="007C27B0"/>
    <w:rsid w:val="007C2E69"/>
    <w:rsid w:val="007C5B97"/>
    <w:rsid w:val="007C73E7"/>
    <w:rsid w:val="007E06FD"/>
    <w:rsid w:val="007E537E"/>
    <w:rsid w:val="007F300B"/>
    <w:rsid w:val="008014C3"/>
    <w:rsid w:val="00842F6E"/>
    <w:rsid w:val="00850812"/>
    <w:rsid w:val="00864254"/>
    <w:rsid w:val="00872560"/>
    <w:rsid w:val="00872BC9"/>
    <w:rsid w:val="00876B9A"/>
    <w:rsid w:val="008841F2"/>
    <w:rsid w:val="008933BF"/>
    <w:rsid w:val="008A10C4"/>
    <w:rsid w:val="008A5F18"/>
    <w:rsid w:val="008B0248"/>
    <w:rsid w:val="008C5F86"/>
    <w:rsid w:val="008E78FD"/>
    <w:rsid w:val="008F1B16"/>
    <w:rsid w:val="008F3178"/>
    <w:rsid w:val="008F5F33"/>
    <w:rsid w:val="009042B7"/>
    <w:rsid w:val="0091046A"/>
    <w:rsid w:val="00926ABD"/>
    <w:rsid w:val="009271BA"/>
    <w:rsid w:val="009278EC"/>
    <w:rsid w:val="00930CF7"/>
    <w:rsid w:val="00931922"/>
    <w:rsid w:val="00945BFB"/>
    <w:rsid w:val="00947F4E"/>
    <w:rsid w:val="00966D47"/>
    <w:rsid w:val="00987B77"/>
    <w:rsid w:val="00992312"/>
    <w:rsid w:val="009B445D"/>
    <w:rsid w:val="009C0DED"/>
    <w:rsid w:val="009C2068"/>
    <w:rsid w:val="009C3DD5"/>
    <w:rsid w:val="009D09EE"/>
    <w:rsid w:val="009F4421"/>
    <w:rsid w:val="00A214AC"/>
    <w:rsid w:val="00A22C6B"/>
    <w:rsid w:val="00A37D7F"/>
    <w:rsid w:val="00A4006E"/>
    <w:rsid w:val="00A46410"/>
    <w:rsid w:val="00A57688"/>
    <w:rsid w:val="00A66BB2"/>
    <w:rsid w:val="00A72F1E"/>
    <w:rsid w:val="00A74988"/>
    <w:rsid w:val="00A769E7"/>
    <w:rsid w:val="00A84A94"/>
    <w:rsid w:val="00A86BF7"/>
    <w:rsid w:val="00A960C9"/>
    <w:rsid w:val="00A96B4A"/>
    <w:rsid w:val="00AC08D6"/>
    <w:rsid w:val="00AD1DAA"/>
    <w:rsid w:val="00AF1E23"/>
    <w:rsid w:val="00AF7F81"/>
    <w:rsid w:val="00B01135"/>
    <w:rsid w:val="00B01AFF"/>
    <w:rsid w:val="00B01C41"/>
    <w:rsid w:val="00B05CC7"/>
    <w:rsid w:val="00B2430B"/>
    <w:rsid w:val="00B27E39"/>
    <w:rsid w:val="00B350D8"/>
    <w:rsid w:val="00B4702A"/>
    <w:rsid w:val="00B518D6"/>
    <w:rsid w:val="00B5769C"/>
    <w:rsid w:val="00B76763"/>
    <w:rsid w:val="00B7732B"/>
    <w:rsid w:val="00B879F0"/>
    <w:rsid w:val="00BB36F3"/>
    <w:rsid w:val="00BB7A9D"/>
    <w:rsid w:val="00BC25AA"/>
    <w:rsid w:val="00BC43FF"/>
    <w:rsid w:val="00BE13DB"/>
    <w:rsid w:val="00BF749B"/>
    <w:rsid w:val="00C022E3"/>
    <w:rsid w:val="00C174C1"/>
    <w:rsid w:val="00C23C83"/>
    <w:rsid w:val="00C4712D"/>
    <w:rsid w:val="00C555C9"/>
    <w:rsid w:val="00C66911"/>
    <w:rsid w:val="00C94F55"/>
    <w:rsid w:val="00CA7D62"/>
    <w:rsid w:val="00CB07A8"/>
    <w:rsid w:val="00CD05BB"/>
    <w:rsid w:val="00CD4A57"/>
    <w:rsid w:val="00CD7534"/>
    <w:rsid w:val="00CF17DF"/>
    <w:rsid w:val="00CF195B"/>
    <w:rsid w:val="00CF3A76"/>
    <w:rsid w:val="00D12A79"/>
    <w:rsid w:val="00D138F3"/>
    <w:rsid w:val="00D31380"/>
    <w:rsid w:val="00D33604"/>
    <w:rsid w:val="00D37B08"/>
    <w:rsid w:val="00D4164E"/>
    <w:rsid w:val="00D437FF"/>
    <w:rsid w:val="00D5130C"/>
    <w:rsid w:val="00D62265"/>
    <w:rsid w:val="00D65B6E"/>
    <w:rsid w:val="00D8512E"/>
    <w:rsid w:val="00DA1E58"/>
    <w:rsid w:val="00DC128B"/>
    <w:rsid w:val="00DD5FD2"/>
    <w:rsid w:val="00DE4EF2"/>
    <w:rsid w:val="00DE4F90"/>
    <w:rsid w:val="00DF2C0E"/>
    <w:rsid w:val="00E04DB6"/>
    <w:rsid w:val="00E06FFB"/>
    <w:rsid w:val="00E1773F"/>
    <w:rsid w:val="00E30155"/>
    <w:rsid w:val="00E358B6"/>
    <w:rsid w:val="00E37E9A"/>
    <w:rsid w:val="00E65F0D"/>
    <w:rsid w:val="00E6630D"/>
    <w:rsid w:val="00E74580"/>
    <w:rsid w:val="00E8473C"/>
    <w:rsid w:val="00E91FE1"/>
    <w:rsid w:val="00EA5E95"/>
    <w:rsid w:val="00EA5F9C"/>
    <w:rsid w:val="00EB209F"/>
    <w:rsid w:val="00ED4954"/>
    <w:rsid w:val="00EE0943"/>
    <w:rsid w:val="00EE33A2"/>
    <w:rsid w:val="00EE404C"/>
    <w:rsid w:val="00EE5A32"/>
    <w:rsid w:val="00EF2B27"/>
    <w:rsid w:val="00F00E37"/>
    <w:rsid w:val="00F0265F"/>
    <w:rsid w:val="00F2214A"/>
    <w:rsid w:val="00F35B13"/>
    <w:rsid w:val="00F66591"/>
    <w:rsid w:val="00F67A1C"/>
    <w:rsid w:val="00F82C5B"/>
    <w:rsid w:val="00F8555F"/>
    <w:rsid w:val="00F870D3"/>
    <w:rsid w:val="00FA627D"/>
    <w:rsid w:val="00FC086B"/>
    <w:rsid w:val="00FC4352"/>
    <w:rsid w:val="00FD1A7B"/>
    <w:rsid w:val="00FE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704A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qFormat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customStyle="1" w:styleId="TextkrperZchn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customStyle="1" w:styleId="Textkrper2Zchn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customStyle="1" w:styleId="GruformelZchn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customStyle="1" w:styleId="KommentartextZchn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customStyle="1" w:styleId="DatumZchn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customStyle="1" w:styleId="E-Mail-SignaturZchn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customStyle="1" w:styleId="EndnotentextZchn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customStyle="1" w:styleId="HTMLAdresseZchn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uiPriority w:val="99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customStyle="1" w:styleId="Fu-EndnotenberschriftZchn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customStyle="1" w:styleId="AnredeZchn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customStyle="1" w:styleId="UnterschriftZchn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berarbeitung">
    <w:name w:val="Revision"/>
    <w:hidden/>
    <w:uiPriority w:val="99"/>
    <w:semiHidden/>
    <w:rsid w:val="004C59B9"/>
    <w:rPr>
      <w:rFonts w:ascii="Times New Roman" w:hAnsi="Times New Roman"/>
      <w:lang w:val="en-GB" w:eastAsia="en-US"/>
    </w:rPr>
  </w:style>
  <w:style w:type="character" w:styleId="Fett">
    <w:name w:val="Strong"/>
    <w:uiPriority w:val="22"/>
    <w:qFormat/>
    <w:rsid w:val="009F4421"/>
    <w:rPr>
      <w:b/>
      <w:bCs/>
    </w:rPr>
  </w:style>
  <w:style w:type="character" w:customStyle="1" w:styleId="B1Char">
    <w:name w:val="B1 Char"/>
    <w:link w:val="B1"/>
    <w:rsid w:val="00DC1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EAAED0-AFCA-4D91-8F13-D4BBF23A7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962</Words>
  <Characters>6064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cp:lastPrinted>1900-01-01T00:00:00Z</cp:lastPrinted>
  <dcterms:created xsi:type="dcterms:W3CDTF">2024-10-16T04:40:00Z</dcterms:created>
  <dcterms:modified xsi:type="dcterms:W3CDTF">2024-10-16T05:13:00Z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