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2933D" w14:textId="121EFA6F" w:rsidR="006E6C7A" w:rsidRDefault="006E6C7A" w:rsidP="006E6C7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#118</w:t>
      </w:r>
      <w:r>
        <w:rPr>
          <w:rFonts w:ascii="Arial" w:hAnsi="Arial" w:cs="Arial"/>
          <w:b/>
          <w:sz w:val="22"/>
          <w:szCs w:val="22"/>
        </w:rPr>
        <w:tab/>
      </w:r>
      <w:r w:rsidR="00CB68A5" w:rsidRPr="00CB68A5">
        <w:rPr>
          <w:rFonts w:ascii="Arial" w:hAnsi="Arial" w:cs="Arial"/>
          <w:b/>
          <w:sz w:val="22"/>
          <w:szCs w:val="22"/>
        </w:rPr>
        <w:t>S3-244191</w:t>
      </w:r>
    </w:p>
    <w:p w14:paraId="13F41EEC" w14:textId="05B77F9A" w:rsidR="00687730" w:rsidRDefault="006E6C7A" w:rsidP="006E6C7A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>Hyderabad, India  14 – 18 October 2024</w:t>
      </w:r>
    </w:p>
    <w:p w14:paraId="3054C4DA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F109D16" w14:textId="0AECC6D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B4264">
        <w:rPr>
          <w:rFonts w:ascii="Arial" w:hAnsi="Arial"/>
          <w:b/>
          <w:lang w:val="en-US"/>
        </w:rPr>
        <w:t>Ericsson</w:t>
      </w:r>
    </w:p>
    <w:p w14:paraId="7B67302D" w14:textId="5E19DD9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74EA5">
        <w:rPr>
          <w:rFonts w:ascii="Arial" w:hAnsi="Arial" w:cs="Arial"/>
          <w:b/>
        </w:rPr>
        <w:t>Updated c</w:t>
      </w:r>
      <w:r w:rsidR="002A0EA7">
        <w:rPr>
          <w:rFonts w:ascii="Arial" w:hAnsi="Arial" w:cs="Arial"/>
          <w:b/>
        </w:rPr>
        <w:t>onclusion for Key Issue #</w:t>
      </w:r>
      <w:r w:rsidR="00674EA5">
        <w:rPr>
          <w:rFonts w:ascii="Arial" w:hAnsi="Arial" w:cs="Arial"/>
          <w:b/>
        </w:rPr>
        <w:t>1</w:t>
      </w:r>
      <w:r w:rsidR="002A0EA7">
        <w:rPr>
          <w:rFonts w:ascii="Arial" w:hAnsi="Arial" w:cs="Arial"/>
          <w:b/>
        </w:rPr>
        <w:t xml:space="preserve"> "</w:t>
      </w:r>
      <w:r w:rsidR="00674EA5" w:rsidRPr="00674EA5">
        <w:rPr>
          <w:rFonts w:ascii="Arial" w:hAnsi="Arial" w:cs="Arial"/>
          <w:b/>
        </w:rPr>
        <w:t>Data exposure for security evaluation and monitoring</w:t>
      </w:r>
      <w:r w:rsidR="002A0EA7">
        <w:rPr>
          <w:rFonts w:ascii="Arial" w:hAnsi="Arial" w:cs="Arial"/>
          <w:b/>
        </w:rPr>
        <w:t>"</w:t>
      </w:r>
    </w:p>
    <w:p w14:paraId="40B030B9" w14:textId="51E741D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24A0525" w14:textId="2C8D95A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B4264">
        <w:rPr>
          <w:rFonts w:ascii="Arial" w:hAnsi="Arial"/>
          <w:b/>
        </w:rPr>
        <w:t>5.1</w:t>
      </w:r>
    </w:p>
    <w:p w14:paraId="2CB43169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7D8623D" w14:textId="1F3CCF67" w:rsidR="00C022E3" w:rsidRDefault="000B42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Approve the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to TR 33.794 [1] below.</w:t>
      </w:r>
    </w:p>
    <w:p w14:paraId="633D7083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753A5A6" w14:textId="77777777" w:rsidR="000B4264" w:rsidRDefault="000B4264" w:rsidP="000B4264">
      <w:pPr>
        <w:pStyle w:val="Reference"/>
      </w:pPr>
      <w:r>
        <w:rPr>
          <w:lang w:val="fr-FR"/>
        </w:rPr>
        <w:t>[1]</w:t>
      </w:r>
      <w:r>
        <w:rPr>
          <w:lang w:val="fr-FR"/>
        </w:rPr>
        <w:tab/>
      </w:r>
      <w:r>
        <w:t>3GPP TR 33.794 "Study on enablers for Zero Trust Security"</w:t>
      </w:r>
    </w:p>
    <w:p w14:paraId="2AE0BE4C" w14:textId="1EF62F15" w:rsidR="00021C36" w:rsidRDefault="00021C36" w:rsidP="000B4264">
      <w:pPr>
        <w:pStyle w:val="Reference"/>
        <w:rPr>
          <w:lang w:val="fr-FR"/>
        </w:rPr>
      </w:pPr>
      <w:r>
        <w:t>[2]</w:t>
      </w:r>
      <w:r>
        <w:tab/>
        <w:t>S3-24</w:t>
      </w:r>
      <w:r w:rsidR="003E1E56">
        <w:t>4</w:t>
      </w:r>
      <w:r w:rsidR="00F80D81">
        <w:t>190:</w:t>
      </w:r>
      <w:r>
        <w:t xml:space="preserve"> "</w:t>
      </w:r>
      <w:r w:rsidR="007F3204" w:rsidRPr="007F3204">
        <w:t>Data collection for security monitoring</w:t>
      </w:r>
      <w:r>
        <w:t>"</w:t>
      </w:r>
    </w:p>
    <w:p w14:paraId="6BF7A9AC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A6763D9" w14:textId="23ED54FD" w:rsidR="00C022E3" w:rsidRPr="001618A7" w:rsidRDefault="001618A7">
      <w:pPr>
        <w:rPr>
          <w:iCs/>
        </w:rPr>
      </w:pPr>
      <w:r>
        <w:rPr>
          <w:iCs/>
        </w:rPr>
        <w:t xml:space="preserve">This contribution proposes </w:t>
      </w:r>
      <w:r w:rsidR="002A0EA7">
        <w:rPr>
          <w:iCs/>
        </w:rPr>
        <w:t>a</w:t>
      </w:r>
      <w:r w:rsidR="00674EA5">
        <w:rPr>
          <w:iCs/>
        </w:rPr>
        <w:t>n updated</w:t>
      </w:r>
      <w:r w:rsidR="002A0EA7">
        <w:rPr>
          <w:iCs/>
        </w:rPr>
        <w:t xml:space="preserve"> conclusion for Key Issue #</w:t>
      </w:r>
      <w:r w:rsidR="00674EA5">
        <w:rPr>
          <w:iCs/>
        </w:rPr>
        <w:t>1 "</w:t>
      </w:r>
      <w:r w:rsidR="00674EA5" w:rsidRPr="00674EA5">
        <w:rPr>
          <w:iCs/>
        </w:rPr>
        <w:t>Data exposure for security evaluation and monitoring</w:t>
      </w:r>
      <w:r w:rsidR="00674EA5">
        <w:rPr>
          <w:iCs/>
        </w:rPr>
        <w:t xml:space="preserve">". </w:t>
      </w:r>
      <w:r w:rsidR="007F3204">
        <w:rPr>
          <w:iCs/>
        </w:rPr>
        <w:t xml:space="preserve">It proposes to specify requirements </w:t>
      </w:r>
      <w:r w:rsidR="00CF6951">
        <w:rPr>
          <w:iCs/>
        </w:rPr>
        <w:t xml:space="preserve">on data collection for security monitoring based on the use cases in clause 4 of TR 33.794 [1]. The </w:t>
      </w:r>
      <w:proofErr w:type="spellStart"/>
      <w:r w:rsidR="00CF6951">
        <w:rPr>
          <w:iCs/>
        </w:rPr>
        <w:t>draftCR</w:t>
      </w:r>
      <w:proofErr w:type="spellEnd"/>
      <w:r w:rsidR="00CF6951">
        <w:rPr>
          <w:iCs/>
        </w:rPr>
        <w:t xml:space="preserve"> S3-</w:t>
      </w:r>
      <w:r w:rsidR="000A16FF">
        <w:rPr>
          <w:iCs/>
        </w:rPr>
        <w:t>244190</w:t>
      </w:r>
      <w:r w:rsidR="00CF6951">
        <w:rPr>
          <w:iCs/>
        </w:rPr>
        <w:t xml:space="preserve"> [2] submitted for discussion illustrates how the conclusions proposed in this </w:t>
      </w:r>
      <w:proofErr w:type="spellStart"/>
      <w:r w:rsidR="00CF6951">
        <w:rPr>
          <w:iCs/>
        </w:rPr>
        <w:t>pCR</w:t>
      </w:r>
      <w:proofErr w:type="spellEnd"/>
      <w:r w:rsidR="00CF6951">
        <w:rPr>
          <w:iCs/>
        </w:rPr>
        <w:t xml:space="preserve"> would be implemented in TS 33.501.</w:t>
      </w:r>
    </w:p>
    <w:p w14:paraId="1B6E79B7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78401AF3" w14:textId="65AE8282" w:rsidR="00C022E3" w:rsidRDefault="001618A7" w:rsidP="001618A7">
      <w:pPr>
        <w:jc w:val="center"/>
        <w:rPr>
          <w:iCs/>
          <w:color w:val="00B0F0"/>
          <w:sz w:val="36"/>
          <w:szCs w:val="36"/>
        </w:rPr>
      </w:pPr>
      <w:r w:rsidRPr="001618A7">
        <w:rPr>
          <w:iCs/>
          <w:color w:val="00B0F0"/>
          <w:sz w:val="36"/>
          <w:szCs w:val="36"/>
        </w:rPr>
        <w:t>*** BEGIN CHANGES ***</w:t>
      </w:r>
    </w:p>
    <w:p w14:paraId="35AB4741" w14:textId="77777777" w:rsidR="00EB5373" w:rsidRDefault="00EB5373" w:rsidP="00EB5373">
      <w:pPr>
        <w:pStyle w:val="Heading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678"/>
        </w:tabs>
      </w:pPr>
      <w:bookmarkStart w:id="0" w:name="_Toc513475456"/>
      <w:bookmarkStart w:id="1" w:name="_Toc48930874"/>
      <w:bookmarkStart w:id="2" w:name="_Toc49376123"/>
      <w:bookmarkStart w:id="3" w:name="_Toc56501637"/>
      <w:bookmarkStart w:id="4" w:name="_Toc95076621"/>
      <w:bookmarkStart w:id="5" w:name="_Toc106618440"/>
      <w:bookmarkStart w:id="6" w:name="_Toc158207568"/>
      <w:bookmarkStart w:id="7" w:name="_Toc160088610"/>
      <w:bookmarkStart w:id="8" w:name="_Toc160093527"/>
      <w:bookmarkStart w:id="9" w:name="_Toc160446688"/>
      <w:bookmarkStart w:id="10" w:name="_Toc160446818"/>
      <w:bookmarkStart w:id="11" w:name="_Toc160533922"/>
      <w:bookmarkStart w:id="12" w:name="_Toc175571506"/>
      <w:r>
        <w:t>8</w:t>
      </w:r>
      <w:r>
        <w:tab/>
        <w:t>Conclusions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ab/>
      </w:r>
      <w:r>
        <w:tab/>
      </w:r>
      <w:r>
        <w:tab/>
      </w:r>
      <w:r>
        <w:tab/>
      </w:r>
      <w:r>
        <w:tab/>
      </w:r>
    </w:p>
    <w:p w14:paraId="06D96886" w14:textId="77777777" w:rsidR="00EB5373" w:rsidRDefault="00EB5373" w:rsidP="00EB5373">
      <w:pPr>
        <w:pStyle w:val="EditorsNote"/>
      </w:pPr>
      <w:r>
        <w:t>Editor’s Note: This clause contains the agreed conclusions that will form the basis for any normative work.</w:t>
      </w:r>
    </w:p>
    <w:p w14:paraId="5D8BA356" w14:textId="77777777" w:rsidR="00EB5373" w:rsidRDefault="00EB5373" w:rsidP="00EB5373">
      <w:pPr>
        <w:pStyle w:val="Heading2"/>
      </w:pPr>
      <w:bookmarkStart w:id="13" w:name="_Toc175571507"/>
      <w:r>
        <w:t>8.1</w:t>
      </w:r>
      <w:r>
        <w:tab/>
        <w:t>Key Issue #1: Data exposure for security evaluation and monitoring</w:t>
      </w:r>
      <w:bookmarkEnd w:id="13"/>
      <w:r>
        <w:tab/>
      </w:r>
    </w:p>
    <w:p w14:paraId="6DF97C14" w14:textId="77777777" w:rsidR="008F0277" w:rsidRDefault="008F0277" w:rsidP="008F0277">
      <w:r>
        <w:t xml:space="preserve">The security incidents or scenarios in SBA where data can be collected in the SBA layer includes </w:t>
      </w:r>
    </w:p>
    <w:p w14:paraId="1719EE53" w14:textId="77777777" w:rsidR="008F0277" w:rsidRDefault="008F0277" w:rsidP="008F0277">
      <w:pPr>
        <w:pStyle w:val="B1"/>
      </w:pPr>
      <w:r>
        <w:t>1)</w:t>
      </w:r>
      <w:r>
        <w:tab/>
        <w:t xml:space="preserve">authentication and authorization failure event; </w:t>
      </w:r>
    </w:p>
    <w:p w14:paraId="58D89EB9" w14:textId="77777777" w:rsidR="008F0277" w:rsidRDefault="008F0277" w:rsidP="008F0277">
      <w:pPr>
        <w:pStyle w:val="B1"/>
      </w:pPr>
      <w:r>
        <w:t>2)</w:t>
      </w:r>
      <w:r>
        <w:tab/>
        <w:t xml:space="preserve">unexpected setup of TLS session and API invocation related to unauthorized reconnaissance; </w:t>
      </w:r>
    </w:p>
    <w:p w14:paraId="094DFE5F" w14:textId="77777777" w:rsidR="008F0277" w:rsidRDefault="008F0277" w:rsidP="008F0277">
      <w:pPr>
        <w:pStyle w:val="B1"/>
      </w:pPr>
      <w:r>
        <w:t>3)</w:t>
      </w:r>
      <w:r>
        <w:tab/>
        <w:t xml:space="preserve">malformed message event; </w:t>
      </w:r>
    </w:p>
    <w:p w14:paraId="102429DA" w14:textId="77777777" w:rsidR="008F0277" w:rsidRDefault="008F0277" w:rsidP="008F0277">
      <w:pPr>
        <w:pStyle w:val="B1"/>
      </w:pPr>
      <w:r>
        <w:t>4)</w:t>
      </w:r>
      <w:r>
        <w:tab/>
        <w:t xml:space="preserve">high service load; </w:t>
      </w:r>
    </w:p>
    <w:p w14:paraId="56665188" w14:textId="77777777" w:rsidR="008F0277" w:rsidRDefault="008F0277" w:rsidP="008F0277">
      <w:pPr>
        <w:pStyle w:val="B1"/>
      </w:pPr>
      <w:r>
        <w:t>5)</w:t>
      </w:r>
      <w:r>
        <w:tab/>
        <w:t xml:space="preserve">unexpected SBI call flows; and </w:t>
      </w:r>
    </w:p>
    <w:p w14:paraId="2E52B73B" w14:textId="77777777" w:rsidR="008F0277" w:rsidRDefault="008F0277" w:rsidP="008F0277">
      <w:pPr>
        <w:pStyle w:val="B1"/>
      </w:pPr>
      <w:r>
        <w:t xml:space="preserve">6) unexpected use of APIs exposed by services in SBA layer </w:t>
      </w:r>
    </w:p>
    <w:p w14:paraId="364C30B2" w14:textId="77777777" w:rsidR="008F0277" w:rsidRDefault="008F0277" w:rsidP="008F0277">
      <w:commentRangeStart w:id="14"/>
      <w:r>
        <w:t>The following aspects are recommended for the normative work:</w:t>
      </w:r>
    </w:p>
    <w:p w14:paraId="23F4E379" w14:textId="77777777" w:rsidR="008F0277" w:rsidRDefault="008F0277" w:rsidP="008F0277">
      <w:pPr>
        <w:pStyle w:val="B1"/>
        <w:rPr>
          <w:rStyle w:val="ui-provider"/>
        </w:rPr>
      </w:pPr>
      <w:r>
        <w:rPr>
          <w:rStyle w:val="ui-provider"/>
        </w:rPr>
        <w:t>-</w:t>
      </w:r>
      <w:r>
        <w:rPr>
          <w:rStyle w:val="ui-provider"/>
        </w:rPr>
        <w:tab/>
        <w:t xml:space="preserve">Requirements and recommendations related to security log management for the 5G Service </w:t>
      </w:r>
      <w:r>
        <w:t>Based</w:t>
      </w:r>
      <w:r>
        <w:rPr>
          <w:rStyle w:val="ui-provider"/>
        </w:rPr>
        <w:t xml:space="preserve"> Architecture to enable data collection for scenarios 1), 3) and 4) will help operators and vendors of 5G to address the requirements on security monitoring in tenets 4, 5 and 7 of the Zero Trust Architecture [8]. </w:t>
      </w:r>
    </w:p>
    <w:p w14:paraId="04C76563" w14:textId="77777777" w:rsidR="008F0277" w:rsidRDefault="008F0277" w:rsidP="008F0277">
      <w:pPr>
        <w:pStyle w:val="EditorsNote"/>
        <w:rPr>
          <w:rStyle w:val="ui-provider"/>
        </w:rPr>
      </w:pPr>
      <w:r>
        <w:rPr>
          <w:rStyle w:val="ui-provider"/>
        </w:rPr>
        <w:t>Editor's Notes: How to address scenarios 2, 5 and 6 is ffs.</w:t>
      </w:r>
    </w:p>
    <w:p w14:paraId="708944EE" w14:textId="77777777" w:rsidR="008F0277" w:rsidRDefault="008F0277" w:rsidP="008F0277">
      <w:pPr>
        <w:pStyle w:val="B1"/>
      </w:pPr>
      <w:r>
        <w:lastRenderedPageBreak/>
        <w:t>-</w:t>
      </w:r>
      <w:r>
        <w:tab/>
        <w:t xml:space="preserve">Further details on requirements and recommendation of the specific data collected related to these SBA layer scenarios are for normative work. </w:t>
      </w:r>
      <w:commentRangeEnd w:id="14"/>
      <w:r w:rsidR="00164294">
        <w:rPr>
          <w:rStyle w:val="CommentReference"/>
        </w:rPr>
        <w:commentReference w:id="14"/>
      </w:r>
    </w:p>
    <w:p w14:paraId="1B1CB505" w14:textId="25244C43" w:rsidR="00EB5373" w:rsidDel="009E13BA" w:rsidRDefault="00EB5373" w:rsidP="00EB5373">
      <w:pPr>
        <w:pStyle w:val="EditorsNote"/>
        <w:rPr>
          <w:del w:id="15" w:author="Author"/>
          <w:rStyle w:val="ui-provider"/>
        </w:rPr>
      </w:pPr>
      <w:del w:id="16" w:author="Author">
        <w:r w:rsidDel="009E13BA">
          <w:rPr>
            <w:rStyle w:val="ui-provider"/>
          </w:rPr>
          <w:delText xml:space="preserve">Editor's Notes: </w:delText>
        </w:r>
        <w:r w:rsidR="006C46C0" w:rsidRPr="006C46C0" w:rsidDel="009E13BA">
          <w:rPr>
            <w:rStyle w:val="ui-provider"/>
          </w:rPr>
          <w:delText>Further aspects if any related to KI#1 are FFS</w:delText>
        </w:r>
      </w:del>
    </w:p>
    <w:p w14:paraId="1FB340C6" w14:textId="561E4FAE" w:rsidR="006C22DF" w:rsidRDefault="00CC2FD1" w:rsidP="00F45056">
      <w:pPr>
        <w:rPr>
          <w:ins w:id="17" w:author="Author"/>
        </w:rPr>
      </w:pPr>
      <w:ins w:id="18" w:author="Author">
        <w:r>
          <w:t xml:space="preserve">As suggested in Solution #5, </w:t>
        </w:r>
        <w:r w:rsidR="005F78B5">
          <w:t xml:space="preserve">the key issue will be addressed by </w:t>
        </w:r>
        <w:r>
          <w:t>r</w:t>
        </w:r>
        <w:r w:rsidR="005E6F9F">
          <w:t>equirements for data collection to enable security evaluation and monitoring</w:t>
        </w:r>
        <w:r w:rsidR="00F8409D">
          <w:t xml:space="preserve"> on the SBA layer</w:t>
        </w:r>
        <w:r w:rsidR="009E12D2">
          <w:t>.</w:t>
        </w:r>
        <w:r w:rsidR="006C22DF">
          <w:t xml:space="preserve"> No new interface </w:t>
        </w:r>
        <w:r w:rsidR="00596533">
          <w:t xml:space="preserve">nor protocol </w:t>
        </w:r>
        <w:r w:rsidR="006C22DF">
          <w:t xml:space="preserve">will be specified as result of the work in this </w:t>
        </w:r>
        <w:r w:rsidR="00327524">
          <w:t>report</w:t>
        </w:r>
        <w:r w:rsidR="00720C6F">
          <w:t xml:space="preserve">. </w:t>
        </w:r>
      </w:ins>
    </w:p>
    <w:p w14:paraId="38CD9E9B" w14:textId="446C4682" w:rsidR="00F45056" w:rsidRDefault="00CC2FD1" w:rsidP="00F45056">
      <w:pPr>
        <w:rPr>
          <w:ins w:id="19" w:author="Author"/>
        </w:rPr>
      </w:pPr>
      <w:ins w:id="20" w:author="Author">
        <w:r>
          <w:t xml:space="preserve">Specifically, </w:t>
        </w:r>
        <w:r w:rsidR="006C22DF">
          <w:t xml:space="preserve">the key issue will be addressed by adding </w:t>
        </w:r>
        <w:r>
          <w:t xml:space="preserve">the following requirements </w:t>
        </w:r>
        <w:r w:rsidR="00432D41">
          <w:t>to TS 33.501:</w:t>
        </w:r>
      </w:ins>
    </w:p>
    <w:p w14:paraId="6FC9F59D" w14:textId="4FE18EE2" w:rsidR="002309DD" w:rsidRDefault="009E13BA" w:rsidP="002309DD">
      <w:pPr>
        <w:rPr>
          <w:ins w:id="21" w:author="Author"/>
          <w:noProof/>
        </w:rPr>
      </w:pPr>
      <w:ins w:id="22" w:author="Author">
        <w:r>
          <w:rPr>
            <w:noProof/>
          </w:rPr>
          <w:t>"</w:t>
        </w:r>
        <w:r w:rsidR="002309DD">
          <w:rPr>
            <w:noProof/>
          </w:rPr>
          <w:t xml:space="preserve">5G Core shall support the export of security relevant events for </w:t>
        </w:r>
        <w:r w:rsidR="002309DD" w:rsidRPr="31F78CD7">
          <w:rPr>
            <w:noProof/>
          </w:rPr>
          <w:t xml:space="preserve">monitoring </w:t>
        </w:r>
        <w:r w:rsidR="002309DD">
          <w:rPr>
            <w:noProof/>
          </w:rPr>
          <w:t>the occurrence of</w:t>
        </w:r>
      </w:ins>
    </w:p>
    <w:p w14:paraId="31E06F10" w14:textId="77777777" w:rsidR="002309DD" w:rsidRPr="007F50C3" w:rsidRDefault="002309DD" w:rsidP="002309DD">
      <w:pPr>
        <w:pStyle w:val="B1"/>
        <w:rPr>
          <w:ins w:id="23" w:author="Author"/>
        </w:rPr>
      </w:pPr>
      <w:ins w:id="24" w:author="Author">
        <w:r w:rsidRPr="007F50C3">
          <w:t>1)</w:t>
        </w:r>
        <w:r w:rsidRPr="007F50C3">
          <w:tab/>
          <w:t xml:space="preserve">malformed messages on the SBA layer, </w:t>
        </w:r>
      </w:ins>
    </w:p>
    <w:p w14:paraId="0A11895D" w14:textId="77777777" w:rsidR="002309DD" w:rsidRPr="007F50C3" w:rsidRDefault="002309DD" w:rsidP="002309DD">
      <w:pPr>
        <w:pStyle w:val="B1"/>
        <w:rPr>
          <w:ins w:id="25" w:author="Author"/>
        </w:rPr>
      </w:pPr>
      <w:ins w:id="26" w:author="Author">
        <w:r w:rsidRPr="007F50C3">
          <w:t>2)</w:t>
        </w:r>
        <w:r w:rsidRPr="007F50C3">
          <w:tab/>
          <w:t xml:space="preserve">overload on the SBA layer, </w:t>
        </w:r>
      </w:ins>
    </w:p>
    <w:p w14:paraId="5DCF7260" w14:textId="77777777" w:rsidR="002309DD" w:rsidRPr="007F50C3" w:rsidRDefault="002309DD" w:rsidP="002309DD">
      <w:pPr>
        <w:pStyle w:val="B1"/>
        <w:rPr>
          <w:ins w:id="27" w:author="Author"/>
        </w:rPr>
      </w:pPr>
      <w:ins w:id="28" w:author="Author">
        <w:r w:rsidRPr="007F50C3">
          <w:t>3)</w:t>
        </w:r>
        <w:r w:rsidRPr="007F50C3">
          <w:tab/>
          <w:t xml:space="preserve">authentication and authorization failure on the SBA layer, </w:t>
        </w:r>
      </w:ins>
    </w:p>
    <w:p w14:paraId="7A63B28D" w14:textId="77777777" w:rsidR="002309DD" w:rsidRPr="007F50C3" w:rsidRDefault="002309DD" w:rsidP="002309DD">
      <w:pPr>
        <w:pStyle w:val="B1"/>
        <w:rPr>
          <w:ins w:id="29" w:author="Author"/>
        </w:rPr>
      </w:pPr>
      <w:ins w:id="30" w:author="Author">
        <w:r w:rsidRPr="007F50C3">
          <w:t>4)</w:t>
        </w:r>
        <w:r w:rsidRPr="007F50C3">
          <w:tab/>
          <w:t xml:space="preserve">TLS establishment related to unauthorized reconnaissance or probing, </w:t>
        </w:r>
      </w:ins>
    </w:p>
    <w:p w14:paraId="5DC5B7B8" w14:textId="77777777" w:rsidR="002309DD" w:rsidRPr="007F50C3" w:rsidRDefault="002309DD" w:rsidP="002309DD">
      <w:pPr>
        <w:pStyle w:val="B1"/>
        <w:rPr>
          <w:ins w:id="31" w:author="Author"/>
        </w:rPr>
      </w:pPr>
      <w:ins w:id="32" w:author="Author">
        <w:r w:rsidRPr="007F50C3">
          <w:t>5)</w:t>
        </w:r>
        <w:r w:rsidRPr="007F50C3">
          <w:tab/>
        </w:r>
        <w:r>
          <w:t>abnormal</w:t>
        </w:r>
        <w:r w:rsidRPr="007F50C3">
          <w:t xml:space="preserve"> SBI call flows (e.g. out of sequence), </w:t>
        </w:r>
      </w:ins>
    </w:p>
    <w:p w14:paraId="0525E849" w14:textId="5B874CBD" w:rsidR="002309DD" w:rsidRPr="000A5B49" w:rsidRDefault="002309DD" w:rsidP="002309DD">
      <w:pPr>
        <w:pStyle w:val="B1"/>
        <w:rPr>
          <w:ins w:id="33" w:author="Author"/>
          <w:lang w:eastAsia="zh-CN"/>
        </w:rPr>
      </w:pPr>
      <w:ins w:id="34" w:author="Author">
        <w:r w:rsidRPr="007F50C3">
          <w:t>6)</w:t>
        </w:r>
        <w:r w:rsidRPr="007F50C3">
          <w:tab/>
        </w:r>
        <w:r>
          <w:t>abnormal</w:t>
        </w:r>
        <w:r w:rsidRPr="007F50C3">
          <w:t xml:space="preserve"> usage of APIs exposed by services in the SBA layer.</w:t>
        </w:r>
        <w:r w:rsidR="009E13BA">
          <w:t>"</w:t>
        </w:r>
      </w:ins>
    </w:p>
    <w:p w14:paraId="54CF57CB" w14:textId="77777777" w:rsidR="00432D41" w:rsidRDefault="00432D41" w:rsidP="00F45056">
      <w:pPr>
        <w:rPr>
          <w:ins w:id="35" w:author="Author"/>
        </w:rPr>
      </w:pPr>
    </w:p>
    <w:p w14:paraId="709A809B" w14:textId="3B2FEE16" w:rsidR="001618A7" w:rsidRPr="001618A7" w:rsidRDefault="001618A7" w:rsidP="001618A7">
      <w:pPr>
        <w:jc w:val="center"/>
        <w:rPr>
          <w:iCs/>
          <w:color w:val="00B0F0"/>
          <w:sz w:val="36"/>
          <w:szCs w:val="36"/>
        </w:rPr>
      </w:pPr>
      <w:r w:rsidRPr="001618A7">
        <w:rPr>
          <w:iCs/>
          <w:color w:val="00B0F0"/>
          <w:sz w:val="36"/>
          <w:szCs w:val="36"/>
        </w:rPr>
        <w:t>*** END CHANGES ***</w:t>
      </w:r>
    </w:p>
    <w:sectPr w:rsidR="001618A7" w:rsidRPr="001618A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4" w:author="Author" w:initials="A">
    <w:p w14:paraId="5ED08D15" w14:textId="77777777" w:rsidR="00164294" w:rsidRDefault="00164294" w:rsidP="00164294">
      <w:pPr>
        <w:pStyle w:val="CommentText"/>
      </w:pPr>
      <w:r>
        <w:rPr>
          <w:rStyle w:val="CommentReference"/>
        </w:rPr>
        <w:annotationRef/>
      </w:r>
      <w:r>
        <w:t>To be removed according to LS SP-241387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ED08D1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ED08D15" w16cid:durableId="2AAE3C7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63E2C6" w14:textId="77777777" w:rsidR="00291AE6" w:rsidRDefault="00291AE6">
      <w:r>
        <w:separator/>
      </w:r>
    </w:p>
  </w:endnote>
  <w:endnote w:type="continuationSeparator" w:id="0">
    <w:p w14:paraId="594164F4" w14:textId="77777777" w:rsidR="00291AE6" w:rsidRDefault="00291AE6">
      <w:r>
        <w:continuationSeparator/>
      </w:r>
    </w:p>
  </w:endnote>
  <w:endnote w:type="continuationNotice" w:id="1">
    <w:p w14:paraId="4D2D55FD" w14:textId="77777777" w:rsidR="00291AE6" w:rsidRDefault="00291AE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E712EC" w14:textId="77777777" w:rsidR="00291AE6" w:rsidRDefault="00291AE6">
      <w:r>
        <w:separator/>
      </w:r>
    </w:p>
  </w:footnote>
  <w:footnote w:type="continuationSeparator" w:id="0">
    <w:p w14:paraId="30BCB8CF" w14:textId="77777777" w:rsidR="00291AE6" w:rsidRDefault="00291AE6">
      <w:r>
        <w:continuationSeparator/>
      </w:r>
    </w:p>
  </w:footnote>
  <w:footnote w:type="continuationNotice" w:id="1">
    <w:p w14:paraId="59C9F295" w14:textId="77777777" w:rsidR="00291AE6" w:rsidRDefault="00291AE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07180972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873895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83288377">
    <w:abstractNumId w:val="13"/>
  </w:num>
  <w:num w:numId="4" w16cid:durableId="606425760">
    <w:abstractNumId w:val="16"/>
  </w:num>
  <w:num w:numId="5" w16cid:durableId="228927685">
    <w:abstractNumId w:val="15"/>
  </w:num>
  <w:num w:numId="6" w16cid:durableId="982469192">
    <w:abstractNumId w:val="11"/>
  </w:num>
  <w:num w:numId="7" w16cid:durableId="1991985140">
    <w:abstractNumId w:val="12"/>
  </w:num>
  <w:num w:numId="8" w16cid:durableId="404232093">
    <w:abstractNumId w:val="20"/>
  </w:num>
  <w:num w:numId="9" w16cid:durableId="693925509">
    <w:abstractNumId w:val="18"/>
  </w:num>
  <w:num w:numId="10" w16cid:durableId="491026097">
    <w:abstractNumId w:val="19"/>
  </w:num>
  <w:num w:numId="11" w16cid:durableId="1149319469">
    <w:abstractNumId w:val="14"/>
  </w:num>
  <w:num w:numId="12" w16cid:durableId="554783105">
    <w:abstractNumId w:val="17"/>
  </w:num>
  <w:num w:numId="13" w16cid:durableId="1989432501">
    <w:abstractNumId w:val="9"/>
  </w:num>
  <w:num w:numId="14" w16cid:durableId="1783377225">
    <w:abstractNumId w:val="7"/>
  </w:num>
  <w:num w:numId="15" w16cid:durableId="1927424279">
    <w:abstractNumId w:val="6"/>
  </w:num>
  <w:num w:numId="16" w16cid:durableId="524485925">
    <w:abstractNumId w:val="5"/>
  </w:num>
  <w:num w:numId="17" w16cid:durableId="2143034574">
    <w:abstractNumId w:val="4"/>
  </w:num>
  <w:num w:numId="18" w16cid:durableId="1113548208">
    <w:abstractNumId w:val="8"/>
  </w:num>
  <w:num w:numId="19" w16cid:durableId="1863854320">
    <w:abstractNumId w:val="3"/>
  </w:num>
  <w:num w:numId="20" w16cid:durableId="1052849657">
    <w:abstractNumId w:val="2"/>
  </w:num>
  <w:num w:numId="21" w16cid:durableId="1179542460">
    <w:abstractNumId w:val="1"/>
  </w:num>
  <w:num w:numId="22" w16cid:durableId="200130475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14837"/>
    <w:rsid w:val="00021C36"/>
    <w:rsid w:val="000413F1"/>
    <w:rsid w:val="00046389"/>
    <w:rsid w:val="00067A9C"/>
    <w:rsid w:val="00074722"/>
    <w:rsid w:val="000819D8"/>
    <w:rsid w:val="000934A6"/>
    <w:rsid w:val="000946A1"/>
    <w:rsid w:val="000A16FF"/>
    <w:rsid w:val="000A2C6C"/>
    <w:rsid w:val="000A4660"/>
    <w:rsid w:val="000B4264"/>
    <w:rsid w:val="000C4BD7"/>
    <w:rsid w:val="000D1B5B"/>
    <w:rsid w:val="000D578F"/>
    <w:rsid w:val="0010401F"/>
    <w:rsid w:val="00112E4B"/>
    <w:rsid w:val="00112FC3"/>
    <w:rsid w:val="00135C94"/>
    <w:rsid w:val="001618A7"/>
    <w:rsid w:val="00164294"/>
    <w:rsid w:val="0016443C"/>
    <w:rsid w:val="00171298"/>
    <w:rsid w:val="00173FA3"/>
    <w:rsid w:val="001842C7"/>
    <w:rsid w:val="00184B6F"/>
    <w:rsid w:val="001861E5"/>
    <w:rsid w:val="001B12ED"/>
    <w:rsid w:val="001B1652"/>
    <w:rsid w:val="001C3EC8"/>
    <w:rsid w:val="001D0A65"/>
    <w:rsid w:val="001D2BD4"/>
    <w:rsid w:val="001D6911"/>
    <w:rsid w:val="001F71C5"/>
    <w:rsid w:val="00201947"/>
    <w:rsid w:val="0020395B"/>
    <w:rsid w:val="002046CB"/>
    <w:rsid w:val="00204DC9"/>
    <w:rsid w:val="00205F35"/>
    <w:rsid w:val="002062C0"/>
    <w:rsid w:val="00215130"/>
    <w:rsid w:val="00230002"/>
    <w:rsid w:val="002309DD"/>
    <w:rsid w:val="00232F3E"/>
    <w:rsid w:val="00244C9A"/>
    <w:rsid w:val="00247216"/>
    <w:rsid w:val="00250ACC"/>
    <w:rsid w:val="00291AE6"/>
    <w:rsid w:val="002A0EA7"/>
    <w:rsid w:val="002A1857"/>
    <w:rsid w:val="002B6F27"/>
    <w:rsid w:val="002C7F38"/>
    <w:rsid w:val="0030628A"/>
    <w:rsid w:val="003224A8"/>
    <w:rsid w:val="00327524"/>
    <w:rsid w:val="00343D42"/>
    <w:rsid w:val="0035122B"/>
    <w:rsid w:val="00353451"/>
    <w:rsid w:val="003669DC"/>
    <w:rsid w:val="00371032"/>
    <w:rsid w:val="00371B44"/>
    <w:rsid w:val="003875BB"/>
    <w:rsid w:val="003C122B"/>
    <w:rsid w:val="003C5A97"/>
    <w:rsid w:val="003C7A04"/>
    <w:rsid w:val="003D40C7"/>
    <w:rsid w:val="003E1E56"/>
    <w:rsid w:val="003F52B2"/>
    <w:rsid w:val="003F6E74"/>
    <w:rsid w:val="004065C7"/>
    <w:rsid w:val="00413068"/>
    <w:rsid w:val="00432D41"/>
    <w:rsid w:val="00440414"/>
    <w:rsid w:val="004558E9"/>
    <w:rsid w:val="0045777E"/>
    <w:rsid w:val="004959AC"/>
    <w:rsid w:val="004B3753"/>
    <w:rsid w:val="004C31D2"/>
    <w:rsid w:val="004D55C2"/>
    <w:rsid w:val="004E081A"/>
    <w:rsid w:val="004E7EDE"/>
    <w:rsid w:val="004F0AE4"/>
    <w:rsid w:val="004F3275"/>
    <w:rsid w:val="005076A2"/>
    <w:rsid w:val="00521131"/>
    <w:rsid w:val="00527C0B"/>
    <w:rsid w:val="005410F6"/>
    <w:rsid w:val="005729C4"/>
    <w:rsid w:val="00575466"/>
    <w:rsid w:val="0059227B"/>
    <w:rsid w:val="00596533"/>
    <w:rsid w:val="005B0966"/>
    <w:rsid w:val="005B795D"/>
    <w:rsid w:val="005D1CA9"/>
    <w:rsid w:val="005E4005"/>
    <w:rsid w:val="005E4CF5"/>
    <w:rsid w:val="005E6F9F"/>
    <w:rsid w:val="005F78B5"/>
    <w:rsid w:val="00602CB2"/>
    <w:rsid w:val="0060514A"/>
    <w:rsid w:val="00613820"/>
    <w:rsid w:val="00652248"/>
    <w:rsid w:val="00657A26"/>
    <w:rsid w:val="00657B80"/>
    <w:rsid w:val="006612F2"/>
    <w:rsid w:val="00674EA5"/>
    <w:rsid w:val="0067562A"/>
    <w:rsid w:val="00675B3C"/>
    <w:rsid w:val="00687730"/>
    <w:rsid w:val="0069495C"/>
    <w:rsid w:val="006C22DF"/>
    <w:rsid w:val="006C46C0"/>
    <w:rsid w:val="006D340A"/>
    <w:rsid w:val="006E6C7A"/>
    <w:rsid w:val="006E6F67"/>
    <w:rsid w:val="006F1D0F"/>
    <w:rsid w:val="00715A1D"/>
    <w:rsid w:val="00720C6F"/>
    <w:rsid w:val="00743E1D"/>
    <w:rsid w:val="00747B86"/>
    <w:rsid w:val="0075586E"/>
    <w:rsid w:val="00760BB0"/>
    <w:rsid w:val="0076157A"/>
    <w:rsid w:val="00780E59"/>
    <w:rsid w:val="00782169"/>
    <w:rsid w:val="00784593"/>
    <w:rsid w:val="00792EBD"/>
    <w:rsid w:val="0079779A"/>
    <w:rsid w:val="007A00EF"/>
    <w:rsid w:val="007B19EA"/>
    <w:rsid w:val="007C0A2D"/>
    <w:rsid w:val="007C27B0"/>
    <w:rsid w:val="007C44C4"/>
    <w:rsid w:val="007E537E"/>
    <w:rsid w:val="007F300B"/>
    <w:rsid w:val="007F3204"/>
    <w:rsid w:val="008014C3"/>
    <w:rsid w:val="00804D2D"/>
    <w:rsid w:val="00850812"/>
    <w:rsid w:val="008609F3"/>
    <w:rsid w:val="00872560"/>
    <w:rsid w:val="00876B9A"/>
    <w:rsid w:val="008841F2"/>
    <w:rsid w:val="008933BF"/>
    <w:rsid w:val="008A10C4"/>
    <w:rsid w:val="008B0248"/>
    <w:rsid w:val="008E5855"/>
    <w:rsid w:val="008F0277"/>
    <w:rsid w:val="008F5F33"/>
    <w:rsid w:val="0091046A"/>
    <w:rsid w:val="00910C45"/>
    <w:rsid w:val="00926ABD"/>
    <w:rsid w:val="009271BA"/>
    <w:rsid w:val="00930BFB"/>
    <w:rsid w:val="00945FDA"/>
    <w:rsid w:val="00947F4E"/>
    <w:rsid w:val="00966D47"/>
    <w:rsid w:val="00992312"/>
    <w:rsid w:val="009C0DED"/>
    <w:rsid w:val="009E12D2"/>
    <w:rsid w:val="009E13BA"/>
    <w:rsid w:val="00A37D7F"/>
    <w:rsid w:val="00A46410"/>
    <w:rsid w:val="00A57688"/>
    <w:rsid w:val="00A72F1E"/>
    <w:rsid w:val="00A769E7"/>
    <w:rsid w:val="00A84A94"/>
    <w:rsid w:val="00A86BF7"/>
    <w:rsid w:val="00A90B8E"/>
    <w:rsid w:val="00A95352"/>
    <w:rsid w:val="00A96B4A"/>
    <w:rsid w:val="00A97F44"/>
    <w:rsid w:val="00AA55BB"/>
    <w:rsid w:val="00AB47A4"/>
    <w:rsid w:val="00AC5A82"/>
    <w:rsid w:val="00AD1DAA"/>
    <w:rsid w:val="00AF01F8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0312"/>
    <w:rsid w:val="00B7616A"/>
    <w:rsid w:val="00B76763"/>
    <w:rsid w:val="00B7732B"/>
    <w:rsid w:val="00B879F0"/>
    <w:rsid w:val="00BB7A9D"/>
    <w:rsid w:val="00BC25AA"/>
    <w:rsid w:val="00BC43FF"/>
    <w:rsid w:val="00BE5C9D"/>
    <w:rsid w:val="00C022E3"/>
    <w:rsid w:val="00C03A7B"/>
    <w:rsid w:val="00C44E85"/>
    <w:rsid w:val="00C469DB"/>
    <w:rsid w:val="00C4712D"/>
    <w:rsid w:val="00C555C9"/>
    <w:rsid w:val="00C66911"/>
    <w:rsid w:val="00C94F55"/>
    <w:rsid w:val="00C95DF3"/>
    <w:rsid w:val="00CA7D62"/>
    <w:rsid w:val="00CB07A8"/>
    <w:rsid w:val="00CB20AA"/>
    <w:rsid w:val="00CB68A5"/>
    <w:rsid w:val="00CC286C"/>
    <w:rsid w:val="00CC2FD1"/>
    <w:rsid w:val="00CD4A57"/>
    <w:rsid w:val="00CF17DF"/>
    <w:rsid w:val="00CF3A76"/>
    <w:rsid w:val="00CF6951"/>
    <w:rsid w:val="00D138F3"/>
    <w:rsid w:val="00D33604"/>
    <w:rsid w:val="00D34E9A"/>
    <w:rsid w:val="00D37B08"/>
    <w:rsid w:val="00D437FF"/>
    <w:rsid w:val="00D5130C"/>
    <w:rsid w:val="00D62265"/>
    <w:rsid w:val="00D71679"/>
    <w:rsid w:val="00D8512E"/>
    <w:rsid w:val="00DA1E58"/>
    <w:rsid w:val="00DD0652"/>
    <w:rsid w:val="00DE4EF2"/>
    <w:rsid w:val="00DF2C0E"/>
    <w:rsid w:val="00E04DB6"/>
    <w:rsid w:val="00E06FFB"/>
    <w:rsid w:val="00E1773F"/>
    <w:rsid w:val="00E30155"/>
    <w:rsid w:val="00E40F14"/>
    <w:rsid w:val="00E537F8"/>
    <w:rsid w:val="00E91FE1"/>
    <w:rsid w:val="00EA5E95"/>
    <w:rsid w:val="00EB5373"/>
    <w:rsid w:val="00EC6470"/>
    <w:rsid w:val="00EC7814"/>
    <w:rsid w:val="00ED4954"/>
    <w:rsid w:val="00EE0943"/>
    <w:rsid w:val="00EE33A2"/>
    <w:rsid w:val="00F00A1A"/>
    <w:rsid w:val="00F00E37"/>
    <w:rsid w:val="00F40BC9"/>
    <w:rsid w:val="00F45056"/>
    <w:rsid w:val="00F67A1C"/>
    <w:rsid w:val="00F80D81"/>
    <w:rsid w:val="00F82C5B"/>
    <w:rsid w:val="00F838F3"/>
    <w:rsid w:val="00F8409D"/>
    <w:rsid w:val="00F8555F"/>
    <w:rsid w:val="00FF7DD1"/>
    <w:rsid w:val="185F5259"/>
    <w:rsid w:val="2D392E34"/>
    <w:rsid w:val="45E7138C"/>
    <w:rsid w:val="4F393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5F72F1"/>
  <w15:chartTrackingRefBased/>
  <w15:docId w15:val="{29529ED6-BAC8-4716-BBD6-28769E7B3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602CB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B5373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locked/>
    <w:rsid w:val="00EB5373"/>
    <w:rPr>
      <w:rFonts w:ascii="Times New Roman" w:hAnsi="Times New Roman"/>
      <w:color w:val="FF0000"/>
      <w:lang w:val="en-GB" w:eastAsia="en-US"/>
    </w:rPr>
  </w:style>
  <w:style w:type="character" w:customStyle="1" w:styleId="ui-provider">
    <w:name w:val="ui-provider"/>
    <w:rsid w:val="00EB5373"/>
  </w:style>
  <w:style w:type="character" w:styleId="Mention">
    <w:name w:val="Mention"/>
    <w:uiPriority w:val="99"/>
    <w:unhideWhenUsed/>
    <w:rsid w:val="00AA55BB"/>
    <w:rPr>
      <w:color w:val="2B579A"/>
      <w:shd w:val="clear" w:color="auto" w:fill="E1DFDD"/>
    </w:rPr>
  </w:style>
  <w:style w:type="character" w:customStyle="1" w:styleId="B1Char1">
    <w:name w:val="B1 Char1"/>
    <w:qFormat/>
    <w:locked/>
    <w:rsid w:val="002309D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9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Vlasios</cp:lastModifiedBy>
  <cp:revision>2</cp:revision>
  <dcterms:created xsi:type="dcterms:W3CDTF">2024-10-07T09:55:00Z</dcterms:created>
  <dcterms:modified xsi:type="dcterms:W3CDTF">2024-10-07T09:56:00Z</dcterms:modified>
</cp:coreProperties>
</file>