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03B58" w14:textId="5F293689" w:rsidR="00B94EE6" w:rsidRDefault="00B94EE6" w:rsidP="00B94EE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A73DB6" w:rsidRPr="00A73DB6">
        <w:rPr>
          <w:rFonts w:ascii="Arial" w:hAnsi="Arial" w:cs="Arial"/>
          <w:b/>
          <w:sz w:val="22"/>
          <w:szCs w:val="22"/>
        </w:rPr>
        <w:t>244190</w:t>
      </w:r>
    </w:p>
    <w:p w14:paraId="6EC15C7B" w14:textId="77777777" w:rsidR="00B94EE6" w:rsidRDefault="00B94EE6" w:rsidP="00B94EE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Hyderabad, India  14 – 18 October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7D60D7D" w:rsidR="001E41F3" w:rsidRDefault="00E64A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33487" w:rsidR="001E41F3" w:rsidRPr="00410371" w:rsidRDefault="004427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1FD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EE4DED" w:rsidR="001E41F3" w:rsidRPr="005F4D53" w:rsidRDefault="004427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F4D53" w:rsidRPr="005F4D53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54B952" w:rsidR="001E41F3" w:rsidRPr="00410371" w:rsidRDefault="00442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F4D5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33969" w:rsidR="001E41F3" w:rsidRPr="00410371" w:rsidRDefault="00AA01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A01E4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0537E" w:rsidR="00F25D98" w:rsidRDefault="00E64A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02A20" w:rsidR="001E41F3" w:rsidRDefault="004427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3040D">
              <w:t xml:space="preserve">Data collection for security monitoring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3220C" w:rsidR="001E41F3" w:rsidRDefault="00880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09B98" w:rsidR="001E41F3" w:rsidRDefault="004427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809D6">
              <w:rPr>
                <w:noProof/>
              </w:rPr>
              <w:t>DUMMY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0E1B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5E0170">
              <w:t>10-07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DBFFFE" w:rsidR="001E41F3" w:rsidRDefault="004427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09D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CAB28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E017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D124C9" w:rsidR="001E41F3" w:rsidRDefault="00520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E0170">
              <w:rPr>
                <w:noProof/>
              </w:rPr>
              <w:t>X (new)</w:t>
            </w:r>
            <w:r w:rsidR="00115013">
              <w:rPr>
                <w:noProof/>
              </w:rPr>
              <w:t>, X.Y (new), X.Z (new)</w:t>
            </w:r>
            <w:r w:rsidR="005711F1">
              <w:rPr>
                <w:noProof/>
              </w:rPr>
              <w:t>, X.Z.a (new), X.Z.b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23BD88" w:rsidR="001E41F3" w:rsidRDefault="00115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B6AF9" w:rsidR="001E41F3" w:rsidRDefault="00115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139A63" w:rsidR="001E41F3" w:rsidRDefault="00115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82471B" w:rsidR="001E41F3" w:rsidRDefault="00794549" w:rsidP="00794549">
      <w:pPr>
        <w:jc w:val="center"/>
        <w:rPr>
          <w:noProof/>
          <w:color w:val="00B0F0"/>
          <w:sz w:val="36"/>
          <w:szCs w:val="36"/>
        </w:rPr>
      </w:pPr>
      <w:r w:rsidRPr="00794549">
        <w:rPr>
          <w:noProof/>
          <w:color w:val="00B0F0"/>
          <w:sz w:val="36"/>
          <w:szCs w:val="36"/>
        </w:rPr>
        <w:lastRenderedPageBreak/>
        <w:t>*** BEGIN CHANGES ***</w:t>
      </w:r>
    </w:p>
    <w:p w14:paraId="313043A4" w14:textId="77777777" w:rsidR="00520266" w:rsidRPr="007B0C8B" w:rsidRDefault="00520266" w:rsidP="00520266">
      <w:pPr>
        <w:pStyle w:val="Heading1"/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161837940"/>
      <w:r w:rsidRPr="007B0C8B">
        <w:t>2</w:t>
      </w:r>
      <w:r w:rsidRPr="007B0C8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39FC6D1" w14:textId="77777777" w:rsidR="00520266" w:rsidRPr="007B0C8B" w:rsidRDefault="00520266" w:rsidP="00520266">
      <w:r w:rsidRPr="007B0C8B">
        <w:t>The following documents contain provisions which, through reference in this text, constitute provisions of the present document.</w:t>
      </w:r>
    </w:p>
    <w:p w14:paraId="439B0A68" w14:textId="77777777" w:rsidR="00520266" w:rsidRPr="007B0C8B" w:rsidRDefault="00520266" w:rsidP="00520266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2DEB0063" w14:textId="77777777" w:rsidR="00520266" w:rsidRPr="007B0C8B" w:rsidRDefault="00520266" w:rsidP="00520266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2B7AB02E" w14:textId="77777777" w:rsidR="00520266" w:rsidRPr="007B0C8B" w:rsidRDefault="00520266" w:rsidP="00520266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0"/>
    <w:bookmarkEnd w:id="11"/>
    <w:bookmarkEnd w:id="12"/>
    <w:bookmarkEnd w:id="13"/>
    <w:p w14:paraId="1CC5A2DD" w14:textId="77777777" w:rsidR="00520266" w:rsidRPr="007B0C8B" w:rsidRDefault="00520266" w:rsidP="00520266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1F42714D" w14:textId="2046A985" w:rsidR="00520266" w:rsidRDefault="00B34387" w:rsidP="00520266">
      <w:pPr>
        <w:pStyle w:val="EX"/>
        <w:rPr>
          <w:lang w:eastAsia="zh-CN"/>
        </w:rPr>
      </w:pPr>
      <w:r>
        <w:t>…</w:t>
      </w:r>
    </w:p>
    <w:p w14:paraId="53016B6A" w14:textId="77777777" w:rsidR="00520266" w:rsidRDefault="00520266" w:rsidP="00520266">
      <w:pPr>
        <w:pStyle w:val="EX"/>
        <w:rPr>
          <w:lang w:val="en-IN" w:eastAsia="en-IN"/>
        </w:rPr>
      </w:pPr>
      <w:r>
        <w:rPr>
          <w:lang w:val="en-IN" w:eastAsia="en-IN"/>
        </w:rPr>
        <w:t>[111]</w:t>
      </w:r>
      <w:r>
        <w:rPr>
          <w:lang w:val="en-IN" w:eastAsia="en-IN"/>
        </w:rPr>
        <w:tab/>
        <w:t>IETF RFC 4555 (2006-06): "RFC IKEv2 Mobility and Multihoming Protocol (MOBIKE)".</w:t>
      </w:r>
    </w:p>
    <w:p w14:paraId="7882B68B" w14:textId="77777777" w:rsidR="00520266" w:rsidRDefault="00520266" w:rsidP="00520266">
      <w:pPr>
        <w:pStyle w:val="EX"/>
        <w:rPr>
          <w:ins w:id="14" w:author="Author"/>
          <w:lang w:val="en-IN" w:eastAsia="en-IN"/>
        </w:rPr>
      </w:pPr>
      <w:r>
        <w:rPr>
          <w:lang w:val="en-IN" w:eastAsia="en-IN"/>
        </w:rPr>
        <w:t>[112]</w:t>
      </w:r>
      <w:r>
        <w:rPr>
          <w:lang w:val="en-IN" w:eastAsia="en-IN"/>
        </w:rPr>
        <w:tab/>
        <w:t>3GPP TS 24.008: "</w:t>
      </w:r>
      <w:r w:rsidRPr="00D935BD">
        <w:rPr>
          <w:lang w:val="en-IN" w:eastAsia="en-IN"/>
        </w:rPr>
        <w:t>Mobile radio interface Layer 3 specification; Core network protocols; Stage 3</w:t>
      </w:r>
      <w:r>
        <w:rPr>
          <w:lang w:val="en-IN" w:eastAsia="en-IN"/>
        </w:rPr>
        <w:t>".</w:t>
      </w:r>
    </w:p>
    <w:p w14:paraId="536AD77F" w14:textId="015D0ABB" w:rsidR="00520266" w:rsidRPr="00B7609B" w:rsidRDefault="00520266" w:rsidP="00520266">
      <w:pPr>
        <w:pStyle w:val="EX"/>
        <w:rPr>
          <w:ins w:id="15" w:author="Author"/>
          <w:lang w:eastAsia="zh-CN"/>
        </w:rPr>
      </w:pPr>
      <w:ins w:id="16" w:author="Author">
        <w:r>
          <w:rPr>
            <w:lang w:val="en-IN" w:eastAsia="en-IN"/>
          </w:rPr>
          <w:t>[</w:t>
        </w:r>
        <w:r w:rsidRPr="00520266">
          <w:rPr>
            <w:highlight w:val="yellow"/>
            <w:lang w:val="en-IN" w:eastAsia="en-IN"/>
          </w:rPr>
          <w:t>x</w:t>
        </w:r>
        <w:r>
          <w:rPr>
            <w:lang w:val="en-IN" w:eastAsia="en-IN"/>
          </w:rPr>
          <w:t>]</w:t>
        </w:r>
        <w:r>
          <w:tab/>
        </w:r>
        <w:r w:rsidR="00005E79" w:rsidRPr="00005E79">
          <w:rPr>
            <w:lang w:val="en-IN" w:eastAsia="en-IN"/>
          </w:rPr>
          <w:t>NIST Special Publication 800-</w:t>
        </w:r>
        <w:r w:rsidR="009B4BA7">
          <w:rPr>
            <w:lang w:val="en-IN" w:eastAsia="en-IN"/>
          </w:rPr>
          <w:t>207</w:t>
        </w:r>
        <w:r w:rsidR="00005E79" w:rsidRPr="00005E79">
          <w:rPr>
            <w:lang w:val="en-IN" w:eastAsia="en-IN"/>
          </w:rPr>
          <w:t xml:space="preserve"> (20</w:t>
        </w:r>
        <w:r w:rsidR="009B4BA7">
          <w:rPr>
            <w:lang w:val="en-IN" w:eastAsia="en-IN"/>
          </w:rPr>
          <w:t>20</w:t>
        </w:r>
        <w:r w:rsidR="00005E79" w:rsidRPr="00005E79">
          <w:rPr>
            <w:lang w:val="en-IN" w:eastAsia="en-IN"/>
          </w:rPr>
          <w:t>): "</w:t>
        </w:r>
        <w:r w:rsidR="009B4BA7" w:rsidRPr="009B4BA7">
          <w:rPr>
            <w:lang w:val="en-IN" w:eastAsia="en-IN"/>
          </w:rPr>
          <w:t>Zero Trust Architecture</w:t>
        </w:r>
        <w:r w:rsidR="00005E79" w:rsidRPr="00005E79">
          <w:rPr>
            <w:lang w:val="en-IN" w:eastAsia="en-IN"/>
          </w:rPr>
          <w:t>".</w:t>
        </w:r>
      </w:ins>
    </w:p>
    <w:p w14:paraId="322D2EED" w14:textId="23110E7D" w:rsidR="00023C96" w:rsidRDefault="00023C96" w:rsidP="00023C96">
      <w:pPr>
        <w:jc w:val="center"/>
        <w:rPr>
          <w:noProof/>
          <w:color w:val="00B0F0"/>
          <w:sz w:val="36"/>
          <w:szCs w:val="36"/>
        </w:rPr>
      </w:pPr>
      <w:r w:rsidRPr="00794549">
        <w:rPr>
          <w:noProof/>
          <w:color w:val="00B0F0"/>
          <w:sz w:val="36"/>
          <w:szCs w:val="36"/>
        </w:rPr>
        <w:t xml:space="preserve">*** </w:t>
      </w:r>
      <w:r>
        <w:rPr>
          <w:noProof/>
          <w:color w:val="00B0F0"/>
          <w:sz w:val="36"/>
          <w:szCs w:val="36"/>
        </w:rPr>
        <w:t>NEXT</w:t>
      </w:r>
      <w:r w:rsidRPr="00794549">
        <w:rPr>
          <w:noProof/>
          <w:color w:val="00B0F0"/>
          <w:sz w:val="36"/>
          <w:szCs w:val="36"/>
        </w:rPr>
        <w:t xml:space="preserve"> CHANGE ***</w:t>
      </w:r>
    </w:p>
    <w:p w14:paraId="2A46562A" w14:textId="77777777" w:rsidR="008426E4" w:rsidRDefault="008426E4" w:rsidP="008426E4">
      <w:pPr>
        <w:pStyle w:val="Heading1"/>
        <w:rPr>
          <w:ins w:id="17" w:author="Author"/>
        </w:rPr>
      </w:pPr>
      <w:bookmarkStart w:id="18" w:name="_Toc19634608"/>
      <w:bookmarkStart w:id="19" w:name="_Toc26875668"/>
      <w:bookmarkStart w:id="20" w:name="_Toc35528419"/>
      <w:bookmarkStart w:id="21" w:name="_Toc35533180"/>
      <w:bookmarkStart w:id="22" w:name="_Toc45028523"/>
      <w:bookmarkStart w:id="23" w:name="_Toc45274188"/>
      <w:bookmarkStart w:id="24" w:name="_Toc45274775"/>
      <w:bookmarkStart w:id="25" w:name="_Toc51168032"/>
      <w:bookmarkStart w:id="26" w:name="_Toc161838008"/>
      <w:ins w:id="27" w:author="Author">
        <w:r w:rsidRPr="00A317E8">
          <w:rPr>
            <w:highlight w:val="yellow"/>
          </w:rPr>
          <w:t>X</w:t>
        </w:r>
        <w:r>
          <w:tab/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>
          <w:t>Data collection for security monitoring</w:t>
        </w:r>
        <w:r w:rsidRPr="007B0C8B">
          <w:t xml:space="preserve"> </w:t>
        </w:r>
      </w:ins>
    </w:p>
    <w:p w14:paraId="67645D7A" w14:textId="77777777" w:rsidR="008426E4" w:rsidRDefault="008426E4" w:rsidP="008426E4">
      <w:pPr>
        <w:pStyle w:val="Heading2"/>
        <w:rPr>
          <w:ins w:id="28" w:author="Author"/>
          <w:lang w:eastAsia="zh-CN"/>
        </w:rPr>
      </w:pPr>
      <w:ins w:id="29" w:author="Author">
        <w:r w:rsidRPr="00A317E8">
          <w:rPr>
            <w:highlight w:val="yellow"/>
            <w:lang w:eastAsia="zh-CN"/>
          </w:rPr>
          <w:t>X.Y</w:t>
        </w:r>
        <w:r>
          <w:rPr>
            <w:lang w:eastAsia="zh-CN"/>
          </w:rPr>
          <w:tab/>
          <w:t xml:space="preserve">General </w:t>
        </w:r>
      </w:ins>
    </w:p>
    <w:p w14:paraId="446F63F4" w14:textId="16DEA6FE" w:rsidR="009B4BA7" w:rsidRPr="009B4BA7" w:rsidRDefault="00E92907" w:rsidP="009B4BA7">
      <w:pPr>
        <w:rPr>
          <w:ins w:id="30" w:author="Author"/>
          <w:lang w:eastAsia="zh-CN"/>
        </w:rPr>
      </w:pPr>
      <w:ins w:id="31" w:author="Author">
        <w:r>
          <w:rPr>
            <w:lang w:eastAsia="zh-CN"/>
          </w:rPr>
          <w:t xml:space="preserve">The requirements </w:t>
        </w:r>
        <w:r w:rsidR="00B35E2F">
          <w:rPr>
            <w:lang w:eastAsia="zh-CN"/>
          </w:rPr>
          <w:t>on d</w:t>
        </w:r>
        <w:r>
          <w:rPr>
            <w:lang w:eastAsia="zh-CN"/>
          </w:rPr>
          <w:t xml:space="preserve">ata collection for security monitoring </w:t>
        </w:r>
        <w:r w:rsidR="00B35E2F">
          <w:rPr>
            <w:lang w:eastAsia="zh-CN"/>
          </w:rPr>
          <w:t xml:space="preserve">are applicable </w:t>
        </w:r>
        <w:r w:rsidR="00D605D1">
          <w:rPr>
            <w:lang w:eastAsia="zh-CN"/>
          </w:rPr>
          <w:t xml:space="preserve">for network deployments </w:t>
        </w:r>
        <w:r w:rsidR="00384382">
          <w:rPr>
            <w:lang w:eastAsia="zh-CN"/>
          </w:rPr>
          <w:t>addressing</w:t>
        </w:r>
        <w:r w:rsidR="00D605D1">
          <w:rPr>
            <w:lang w:eastAsia="zh-CN"/>
          </w:rPr>
          <w:t xml:space="preserve"> Zero Trust Architecture according to NIST SP 800-207 [</w:t>
        </w:r>
        <w:r w:rsidR="00D605D1" w:rsidRPr="00D605D1">
          <w:rPr>
            <w:highlight w:val="yellow"/>
            <w:lang w:eastAsia="zh-CN"/>
          </w:rPr>
          <w:t>x</w:t>
        </w:r>
        <w:r w:rsidR="00D605D1">
          <w:rPr>
            <w:lang w:eastAsia="zh-CN"/>
          </w:rPr>
          <w:t>]</w:t>
        </w:r>
        <w:r w:rsidR="0053293A">
          <w:rPr>
            <w:lang w:eastAsia="zh-CN"/>
          </w:rPr>
          <w:t>, specifically tenets 4, 5 and 7.</w:t>
        </w:r>
      </w:ins>
    </w:p>
    <w:p w14:paraId="1062F175" w14:textId="77777777" w:rsidR="008426E4" w:rsidRDefault="008426E4" w:rsidP="008426E4">
      <w:pPr>
        <w:pStyle w:val="Heading2"/>
        <w:rPr>
          <w:ins w:id="32" w:author="Author"/>
          <w:lang w:eastAsia="zh-CN"/>
        </w:rPr>
      </w:pPr>
      <w:bookmarkStart w:id="33" w:name="_Toc19634609"/>
      <w:bookmarkStart w:id="34" w:name="_Toc26875669"/>
      <w:bookmarkStart w:id="35" w:name="_Toc35528420"/>
      <w:bookmarkStart w:id="36" w:name="_Toc35533181"/>
      <w:bookmarkStart w:id="37" w:name="_Toc45028524"/>
      <w:bookmarkStart w:id="38" w:name="_Toc45274189"/>
      <w:bookmarkStart w:id="39" w:name="_Toc45274776"/>
      <w:bookmarkStart w:id="40" w:name="_Toc51168033"/>
      <w:bookmarkStart w:id="41" w:name="_Toc161838009"/>
      <w:ins w:id="42" w:author="Author">
        <w:r w:rsidRPr="008426E4">
          <w:rPr>
            <w:highlight w:val="yellow"/>
            <w:lang w:eastAsia="zh-CN"/>
          </w:rPr>
          <w:t>X.Z</w:t>
        </w:r>
        <w:r>
          <w:rPr>
            <w:lang w:eastAsia="zh-CN"/>
          </w:rPr>
          <w:tab/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r>
          <w:rPr>
            <w:lang w:eastAsia="zh-CN"/>
          </w:rPr>
          <w:t xml:space="preserve">Data collection from Service-Based Architecture </w:t>
        </w:r>
      </w:ins>
    </w:p>
    <w:p w14:paraId="38AB0BDD" w14:textId="6C1B68D1" w:rsidR="00950A5E" w:rsidRPr="00950A5E" w:rsidRDefault="00950A5E" w:rsidP="00950A5E">
      <w:pPr>
        <w:pStyle w:val="Heading3"/>
        <w:rPr>
          <w:ins w:id="43" w:author="Author"/>
          <w:lang w:eastAsia="zh-CN"/>
        </w:rPr>
      </w:pPr>
      <w:proofErr w:type="spellStart"/>
      <w:ins w:id="44" w:author="Author">
        <w:r w:rsidRPr="00950A5E">
          <w:rPr>
            <w:highlight w:val="yellow"/>
            <w:lang w:eastAsia="zh-CN"/>
          </w:rPr>
          <w:t>X.Z.a</w:t>
        </w:r>
        <w:proofErr w:type="spellEnd"/>
        <w:r>
          <w:rPr>
            <w:lang w:eastAsia="zh-CN"/>
          </w:rPr>
          <w:tab/>
        </w:r>
        <w:r>
          <w:rPr>
            <w:lang w:eastAsia="zh-CN"/>
          </w:rPr>
          <w:tab/>
          <w:t>General</w:t>
        </w:r>
      </w:ins>
    </w:p>
    <w:p w14:paraId="176B815F" w14:textId="57969940" w:rsidR="00794549" w:rsidRDefault="00247C53" w:rsidP="0089543B">
      <w:pPr>
        <w:rPr>
          <w:ins w:id="45" w:author="Author"/>
          <w:noProof/>
        </w:rPr>
      </w:pPr>
      <w:ins w:id="46" w:author="Author">
        <w:r>
          <w:rPr>
            <w:noProof/>
          </w:rPr>
          <w:t>The following requirements on data collection for security monitoring</w:t>
        </w:r>
        <w:r w:rsidR="000B7235">
          <w:rPr>
            <w:noProof/>
          </w:rPr>
          <w:t xml:space="preserve"> apply to the 5G Service-Based Architecture.</w:t>
        </w:r>
      </w:ins>
    </w:p>
    <w:p w14:paraId="7803A6BD" w14:textId="4984FB9F" w:rsidR="0001227C" w:rsidRDefault="00950A5E" w:rsidP="00950A5E">
      <w:pPr>
        <w:pStyle w:val="Heading3"/>
        <w:rPr>
          <w:ins w:id="47" w:author="Author"/>
          <w:lang w:eastAsia="zh-CN"/>
        </w:rPr>
      </w:pPr>
      <w:proofErr w:type="spellStart"/>
      <w:ins w:id="48" w:author="Author">
        <w:r w:rsidRPr="00950A5E">
          <w:rPr>
            <w:highlight w:val="yellow"/>
            <w:lang w:eastAsia="zh-CN"/>
          </w:rPr>
          <w:t>X.Z.b</w:t>
        </w:r>
        <w:proofErr w:type="spellEnd"/>
        <w:r>
          <w:rPr>
            <w:lang w:eastAsia="zh-CN"/>
          </w:rPr>
          <w:tab/>
        </w:r>
        <w:r>
          <w:rPr>
            <w:lang w:eastAsia="zh-CN"/>
          </w:rPr>
          <w:tab/>
          <w:t>Requirements on data to be collected</w:t>
        </w:r>
      </w:ins>
    </w:p>
    <w:p w14:paraId="19C3E720" w14:textId="68DAD713" w:rsidR="00427043" w:rsidRDefault="002250D1" w:rsidP="0089543B">
      <w:pPr>
        <w:rPr>
          <w:ins w:id="49" w:author="Author"/>
          <w:noProof/>
        </w:rPr>
      </w:pPr>
      <w:ins w:id="50" w:author="Author">
        <w:r>
          <w:rPr>
            <w:noProof/>
          </w:rPr>
          <w:t>5G Core</w:t>
        </w:r>
        <w:r w:rsidR="000B7235">
          <w:rPr>
            <w:noProof/>
          </w:rPr>
          <w:t xml:space="preserve"> shall support the </w:t>
        </w:r>
        <w:r w:rsidR="00F06602">
          <w:rPr>
            <w:noProof/>
          </w:rPr>
          <w:t>export</w:t>
        </w:r>
        <w:r w:rsidR="000B7235">
          <w:rPr>
            <w:noProof/>
          </w:rPr>
          <w:t xml:space="preserve"> of security </w:t>
        </w:r>
        <w:r w:rsidR="00574070">
          <w:rPr>
            <w:noProof/>
          </w:rPr>
          <w:t xml:space="preserve">relevant </w:t>
        </w:r>
        <w:r w:rsidR="004F685C">
          <w:rPr>
            <w:noProof/>
          </w:rPr>
          <w:t>events</w:t>
        </w:r>
        <w:r w:rsidR="000B7235">
          <w:rPr>
            <w:noProof/>
          </w:rPr>
          <w:t xml:space="preserve"> for </w:t>
        </w:r>
        <w:r w:rsidR="18AD5EBA" w:rsidRPr="31F78CD7">
          <w:rPr>
            <w:noProof/>
          </w:rPr>
          <w:t>monitoring</w:t>
        </w:r>
        <w:r w:rsidR="000B7235" w:rsidRPr="31F78CD7">
          <w:rPr>
            <w:noProof/>
          </w:rPr>
          <w:t xml:space="preserve"> </w:t>
        </w:r>
        <w:r w:rsidR="00707740">
          <w:rPr>
            <w:noProof/>
          </w:rPr>
          <w:t>the occurrence of</w:t>
        </w:r>
      </w:ins>
    </w:p>
    <w:p w14:paraId="5B4A80E5" w14:textId="102BDAD0" w:rsidR="00B93A04" w:rsidRPr="007F50C3" w:rsidRDefault="00C86017" w:rsidP="007F50C3">
      <w:pPr>
        <w:pStyle w:val="B1"/>
        <w:rPr>
          <w:ins w:id="51" w:author="Author"/>
        </w:rPr>
      </w:pPr>
      <w:ins w:id="52" w:author="Author">
        <w:r w:rsidRPr="007F50C3">
          <w:t>1</w:t>
        </w:r>
        <w:r w:rsidR="00B93A04" w:rsidRPr="007F50C3">
          <w:t>)</w:t>
        </w:r>
        <w:r w:rsidR="00B93A04" w:rsidRPr="007F50C3">
          <w:tab/>
          <w:t xml:space="preserve">malformed messages on the SBA layer, </w:t>
        </w:r>
      </w:ins>
    </w:p>
    <w:p w14:paraId="13D2B101" w14:textId="7A8F3BAB" w:rsidR="00B93A04" w:rsidRPr="007F50C3" w:rsidRDefault="00C86017" w:rsidP="007F50C3">
      <w:pPr>
        <w:pStyle w:val="B1"/>
      </w:pPr>
      <w:ins w:id="53" w:author="Author">
        <w:r w:rsidRPr="007F50C3">
          <w:t>2</w:t>
        </w:r>
        <w:r w:rsidR="00B93A04" w:rsidRPr="007F50C3">
          <w:t>)</w:t>
        </w:r>
        <w:r w:rsidR="00B93A04" w:rsidRPr="007F50C3">
          <w:tab/>
          <w:t xml:space="preserve">overload on the SBA layer, </w:t>
        </w:r>
      </w:ins>
    </w:p>
    <w:p w14:paraId="26EA6B09" w14:textId="7A1F092E" w:rsidR="00427043" w:rsidRPr="007F50C3" w:rsidRDefault="00C86017" w:rsidP="007F50C3">
      <w:pPr>
        <w:pStyle w:val="B1"/>
        <w:rPr>
          <w:ins w:id="54" w:author="Author"/>
        </w:rPr>
      </w:pPr>
      <w:ins w:id="55" w:author="Author">
        <w:r w:rsidRPr="007F50C3">
          <w:t>3</w:t>
        </w:r>
        <w:r w:rsidR="002541AE" w:rsidRPr="007F50C3">
          <w:t>)</w:t>
        </w:r>
        <w:r w:rsidR="00427043" w:rsidRPr="007F50C3">
          <w:tab/>
        </w:r>
        <w:r w:rsidR="000B7235" w:rsidRPr="007F50C3">
          <w:t>authentication and authorization failure</w:t>
        </w:r>
        <w:r w:rsidR="00422C1F" w:rsidRPr="007F50C3">
          <w:t xml:space="preserve"> </w:t>
        </w:r>
        <w:r w:rsidR="004C4453" w:rsidRPr="007F50C3">
          <w:t>on the SBA layer</w:t>
        </w:r>
        <w:r w:rsidR="00B22B13" w:rsidRPr="007F50C3">
          <w:t xml:space="preserve">, </w:t>
        </w:r>
      </w:ins>
    </w:p>
    <w:p w14:paraId="55C88FC8" w14:textId="76E99CDA" w:rsidR="00427043" w:rsidRPr="007F50C3" w:rsidRDefault="002541AE" w:rsidP="007F50C3">
      <w:pPr>
        <w:pStyle w:val="B1"/>
        <w:rPr>
          <w:ins w:id="56" w:author="Author"/>
        </w:rPr>
      </w:pPr>
      <w:ins w:id="57" w:author="Author">
        <w:r w:rsidRPr="007F50C3">
          <w:t>4)</w:t>
        </w:r>
        <w:r w:rsidR="00427043" w:rsidRPr="007F50C3">
          <w:tab/>
        </w:r>
        <w:r w:rsidR="00CD564E" w:rsidRPr="007F50C3">
          <w:t>TLS</w:t>
        </w:r>
        <w:r w:rsidR="00F772EC" w:rsidRPr="007F50C3">
          <w:t xml:space="preserve"> establishment</w:t>
        </w:r>
        <w:r w:rsidR="00DC072A" w:rsidRPr="007F50C3">
          <w:t xml:space="preserve"> related to unauthorized reconnaissance</w:t>
        </w:r>
        <w:r w:rsidR="00945F57" w:rsidRPr="007F50C3">
          <w:t xml:space="preserve"> or probing</w:t>
        </w:r>
        <w:r w:rsidR="008E564D" w:rsidRPr="007F50C3">
          <w:t>,</w:t>
        </w:r>
        <w:r w:rsidR="00DC072A" w:rsidRPr="007F50C3">
          <w:t xml:space="preserve"> </w:t>
        </w:r>
      </w:ins>
    </w:p>
    <w:p w14:paraId="3B8188C5" w14:textId="3C19D970" w:rsidR="00427043" w:rsidRPr="007F50C3" w:rsidRDefault="002541AE" w:rsidP="007F50C3">
      <w:pPr>
        <w:pStyle w:val="B1"/>
        <w:rPr>
          <w:ins w:id="58" w:author="Author"/>
        </w:rPr>
      </w:pPr>
      <w:ins w:id="59" w:author="Author">
        <w:r w:rsidRPr="007F50C3">
          <w:t>5)</w:t>
        </w:r>
        <w:r w:rsidR="00427043" w:rsidRPr="007F50C3">
          <w:tab/>
        </w:r>
        <w:r w:rsidR="00506A9F">
          <w:t>abnormal</w:t>
        </w:r>
        <w:r w:rsidR="00BC75B2" w:rsidRPr="007F50C3">
          <w:t xml:space="preserve"> SBI call flows (e.g. out of sequence)</w:t>
        </w:r>
        <w:r w:rsidR="005978B2" w:rsidRPr="007F50C3">
          <w:t xml:space="preserve">, </w:t>
        </w:r>
      </w:ins>
    </w:p>
    <w:p w14:paraId="0E20C9C2" w14:textId="0120E4BB" w:rsidR="000A5B49" w:rsidRPr="000A5B49" w:rsidRDefault="002541AE" w:rsidP="00B34387">
      <w:pPr>
        <w:pStyle w:val="B1"/>
        <w:rPr>
          <w:ins w:id="60" w:author="Author"/>
          <w:lang w:eastAsia="zh-CN"/>
        </w:rPr>
      </w:pPr>
      <w:ins w:id="61" w:author="Author">
        <w:r w:rsidRPr="007F50C3">
          <w:t>6)</w:t>
        </w:r>
        <w:r w:rsidR="00427043" w:rsidRPr="007F50C3">
          <w:tab/>
        </w:r>
        <w:r w:rsidR="00506A9F">
          <w:t>abnormal</w:t>
        </w:r>
        <w:r w:rsidR="005978B2" w:rsidRPr="007F50C3">
          <w:t xml:space="preserve"> usage of APIs exposed by services in the SBA layer</w:t>
        </w:r>
        <w:r w:rsidR="00B22B13" w:rsidRPr="007F50C3">
          <w:t>.</w:t>
        </w:r>
      </w:ins>
    </w:p>
    <w:p w14:paraId="2D982291" w14:textId="31ED0429" w:rsidR="00794549" w:rsidRPr="00794549" w:rsidRDefault="00794549" w:rsidP="00794549">
      <w:pPr>
        <w:jc w:val="center"/>
        <w:rPr>
          <w:noProof/>
          <w:color w:val="00B0F0"/>
          <w:sz w:val="36"/>
          <w:szCs w:val="36"/>
        </w:rPr>
      </w:pPr>
      <w:r w:rsidRPr="00794549">
        <w:rPr>
          <w:noProof/>
          <w:color w:val="00B0F0"/>
          <w:sz w:val="36"/>
          <w:szCs w:val="36"/>
        </w:rPr>
        <w:t>*** END CHANGES ***</w:t>
      </w:r>
    </w:p>
    <w:sectPr w:rsidR="00794549" w:rsidRPr="007945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37FF2" w14:textId="77777777" w:rsidR="00304428" w:rsidRDefault="00304428">
      <w:r>
        <w:separator/>
      </w:r>
    </w:p>
  </w:endnote>
  <w:endnote w:type="continuationSeparator" w:id="0">
    <w:p w14:paraId="1C1733C2" w14:textId="77777777" w:rsidR="00304428" w:rsidRDefault="00304428">
      <w:r>
        <w:continuationSeparator/>
      </w:r>
    </w:p>
  </w:endnote>
  <w:endnote w:type="continuationNotice" w:id="1">
    <w:p w14:paraId="68EA1944" w14:textId="77777777" w:rsidR="00304428" w:rsidRDefault="003044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CD412" w14:textId="77777777" w:rsidR="00304428" w:rsidRDefault="00304428">
      <w:r>
        <w:separator/>
      </w:r>
    </w:p>
  </w:footnote>
  <w:footnote w:type="continuationSeparator" w:id="0">
    <w:p w14:paraId="347CA9EF" w14:textId="77777777" w:rsidR="00304428" w:rsidRDefault="00304428">
      <w:r>
        <w:continuationSeparator/>
      </w:r>
    </w:p>
  </w:footnote>
  <w:footnote w:type="continuationNotice" w:id="1">
    <w:p w14:paraId="0862B934" w14:textId="77777777" w:rsidR="00304428" w:rsidRDefault="003044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559"/>
    <w:rsid w:val="00005E79"/>
    <w:rsid w:val="0001227C"/>
    <w:rsid w:val="00022E4A"/>
    <w:rsid w:val="0002371F"/>
    <w:rsid w:val="00023C96"/>
    <w:rsid w:val="000500DC"/>
    <w:rsid w:val="000655A3"/>
    <w:rsid w:val="0008270E"/>
    <w:rsid w:val="00082C8E"/>
    <w:rsid w:val="00084A26"/>
    <w:rsid w:val="0009765A"/>
    <w:rsid w:val="000A5B49"/>
    <w:rsid w:val="000A6394"/>
    <w:rsid w:val="000B1F91"/>
    <w:rsid w:val="000B7235"/>
    <w:rsid w:val="000B7FED"/>
    <w:rsid w:val="000C038A"/>
    <w:rsid w:val="000C6598"/>
    <w:rsid w:val="000D0D20"/>
    <w:rsid w:val="000D44B3"/>
    <w:rsid w:val="000D7678"/>
    <w:rsid w:val="000E014D"/>
    <w:rsid w:val="00102EDA"/>
    <w:rsid w:val="00115013"/>
    <w:rsid w:val="0013040D"/>
    <w:rsid w:val="00130A68"/>
    <w:rsid w:val="00145D43"/>
    <w:rsid w:val="00150CFC"/>
    <w:rsid w:val="00156BE0"/>
    <w:rsid w:val="0017388E"/>
    <w:rsid w:val="0018742B"/>
    <w:rsid w:val="00192C46"/>
    <w:rsid w:val="00197A76"/>
    <w:rsid w:val="001A08B3"/>
    <w:rsid w:val="001A7B60"/>
    <w:rsid w:val="001B49E6"/>
    <w:rsid w:val="001B52F0"/>
    <w:rsid w:val="001B7A65"/>
    <w:rsid w:val="001B7D51"/>
    <w:rsid w:val="001D2357"/>
    <w:rsid w:val="001E41F3"/>
    <w:rsid w:val="001F3DFA"/>
    <w:rsid w:val="001F585B"/>
    <w:rsid w:val="00205390"/>
    <w:rsid w:val="002250D1"/>
    <w:rsid w:val="00247C53"/>
    <w:rsid w:val="00253DD7"/>
    <w:rsid w:val="002541AE"/>
    <w:rsid w:val="0026004D"/>
    <w:rsid w:val="002640DD"/>
    <w:rsid w:val="00275D12"/>
    <w:rsid w:val="00284FEB"/>
    <w:rsid w:val="002860C4"/>
    <w:rsid w:val="00294E31"/>
    <w:rsid w:val="002A5395"/>
    <w:rsid w:val="002B45B9"/>
    <w:rsid w:val="002B5741"/>
    <w:rsid w:val="002C4040"/>
    <w:rsid w:val="002E472E"/>
    <w:rsid w:val="002F3536"/>
    <w:rsid w:val="002F4D64"/>
    <w:rsid w:val="00304428"/>
    <w:rsid w:val="00305409"/>
    <w:rsid w:val="00312524"/>
    <w:rsid w:val="0034108E"/>
    <w:rsid w:val="003609EF"/>
    <w:rsid w:val="0036231A"/>
    <w:rsid w:val="00371D08"/>
    <w:rsid w:val="00374DD4"/>
    <w:rsid w:val="00384382"/>
    <w:rsid w:val="003A7B2F"/>
    <w:rsid w:val="003A7FFC"/>
    <w:rsid w:val="003C2DBE"/>
    <w:rsid w:val="003E1A36"/>
    <w:rsid w:val="003E280B"/>
    <w:rsid w:val="003E3976"/>
    <w:rsid w:val="00410371"/>
    <w:rsid w:val="00422C1F"/>
    <w:rsid w:val="004242F1"/>
    <w:rsid w:val="00427043"/>
    <w:rsid w:val="00432FF2"/>
    <w:rsid w:val="00473C1A"/>
    <w:rsid w:val="00473C6A"/>
    <w:rsid w:val="00473E03"/>
    <w:rsid w:val="0048006C"/>
    <w:rsid w:val="00482288"/>
    <w:rsid w:val="00483A2C"/>
    <w:rsid w:val="004A52C6"/>
    <w:rsid w:val="004B75B7"/>
    <w:rsid w:val="004C26B2"/>
    <w:rsid w:val="004C4453"/>
    <w:rsid w:val="004D5235"/>
    <w:rsid w:val="004E52BE"/>
    <w:rsid w:val="004F55A8"/>
    <w:rsid w:val="004F685C"/>
    <w:rsid w:val="005009D9"/>
    <w:rsid w:val="00506A9F"/>
    <w:rsid w:val="0051580D"/>
    <w:rsid w:val="00520266"/>
    <w:rsid w:val="0053293A"/>
    <w:rsid w:val="00546764"/>
    <w:rsid w:val="00547111"/>
    <w:rsid w:val="00550765"/>
    <w:rsid w:val="005509D0"/>
    <w:rsid w:val="005520F6"/>
    <w:rsid w:val="005567BA"/>
    <w:rsid w:val="005711F1"/>
    <w:rsid w:val="00574070"/>
    <w:rsid w:val="00592D74"/>
    <w:rsid w:val="005978B2"/>
    <w:rsid w:val="005B4519"/>
    <w:rsid w:val="005C2E84"/>
    <w:rsid w:val="005C5798"/>
    <w:rsid w:val="005D00EF"/>
    <w:rsid w:val="005E0170"/>
    <w:rsid w:val="005E2C44"/>
    <w:rsid w:val="005F4D06"/>
    <w:rsid w:val="005F4D53"/>
    <w:rsid w:val="00621188"/>
    <w:rsid w:val="006243FC"/>
    <w:rsid w:val="006257ED"/>
    <w:rsid w:val="0065536E"/>
    <w:rsid w:val="00665C47"/>
    <w:rsid w:val="00667869"/>
    <w:rsid w:val="00691740"/>
    <w:rsid w:val="00691FD0"/>
    <w:rsid w:val="00695808"/>
    <w:rsid w:val="00695A6C"/>
    <w:rsid w:val="006B46FB"/>
    <w:rsid w:val="006D69F0"/>
    <w:rsid w:val="006E21FB"/>
    <w:rsid w:val="006E5C13"/>
    <w:rsid w:val="006E7CD4"/>
    <w:rsid w:val="00707740"/>
    <w:rsid w:val="00746702"/>
    <w:rsid w:val="00785599"/>
    <w:rsid w:val="00792342"/>
    <w:rsid w:val="00794549"/>
    <w:rsid w:val="007977A8"/>
    <w:rsid w:val="007B4CA7"/>
    <w:rsid w:val="007B512A"/>
    <w:rsid w:val="007C2097"/>
    <w:rsid w:val="007C600B"/>
    <w:rsid w:val="007D214E"/>
    <w:rsid w:val="007D6A07"/>
    <w:rsid w:val="007E7808"/>
    <w:rsid w:val="007F50C3"/>
    <w:rsid w:val="007F6812"/>
    <w:rsid w:val="007F7259"/>
    <w:rsid w:val="008040A8"/>
    <w:rsid w:val="008279FA"/>
    <w:rsid w:val="008426E4"/>
    <w:rsid w:val="008626E7"/>
    <w:rsid w:val="00870EE7"/>
    <w:rsid w:val="008809D6"/>
    <w:rsid w:val="00880A55"/>
    <w:rsid w:val="00883CE0"/>
    <w:rsid w:val="008863B9"/>
    <w:rsid w:val="0088735D"/>
    <w:rsid w:val="0088765D"/>
    <w:rsid w:val="00887DA0"/>
    <w:rsid w:val="0089543B"/>
    <w:rsid w:val="008A45A6"/>
    <w:rsid w:val="008B7764"/>
    <w:rsid w:val="008C454D"/>
    <w:rsid w:val="008D0270"/>
    <w:rsid w:val="008D39FE"/>
    <w:rsid w:val="008E564D"/>
    <w:rsid w:val="008F1826"/>
    <w:rsid w:val="008F3789"/>
    <w:rsid w:val="008F686C"/>
    <w:rsid w:val="00906154"/>
    <w:rsid w:val="009148DE"/>
    <w:rsid w:val="00921737"/>
    <w:rsid w:val="00941E30"/>
    <w:rsid w:val="00945F57"/>
    <w:rsid w:val="00950A5E"/>
    <w:rsid w:val="009777D9"/>
    <w:rsid w:val="00991B88"/>
    <w:rsid w:val="0099645C"/>
    <w:rsid w:val="009A0681"/>
    <w:rsid w:val="009A5753"/>
    <w:rsid w:val="009A579D"/>
    <w:rsid w:val="009B0EA6"/>
    <w:rsid w:val="009B1D2A"/>
    <w:rsid w:val="009B38FC"/>
    <w:rsid w:val="009B4BA7"/>
    <w:rsid w:val="009C6DD7"/>
    <w:rsid w:val="009D550E"/>
    <w:rsid w:val="009E3297"/>
    <w:rsid w:val="009F734F"/>
    <w:rsid w:val="00A04684"/>
    <w:rsid w:val="00A1069F"/>
    <w:rsid w:val="00A11F8F"/>
    <w:rsid w:val="00A12C3B"/>
    <w:rsid w:val="00A246B6"/>
    <w:rsid w:val="00A258A0"/>
    <w:rsid w:val="00A317E8"/>
    <w:rsid w:val="00A47E70"/>
    <w:rsid w:val="00A50CF0"/>
    <w:rsid w:val="00A73DB6"/>
    <w:rsid w:val="00A7671C"/>
    <w:rsid w:val="00AA01E4"/>
    <w:rsid w:val="00AA2CBC"/>
    <w:rsid w:val="00AB701D"/>
    <w:rsid w:val="00AC5820"/>
    <w:rsid w:val="00AD1CD8"/>
    <w:rsid w:val="00B03D92"/>
    <w:rsid w:val="00B13F88"/>
    <w:rsid w:val="00B22B13"/>
    <w:rsid w:val="00B25209"/>
    <w:rsid w:val="00B258BB"/>
    <w:rsid w:val="00B34387"/>
    <w:rsid w:val="00B35E2F"/>
    <w:rsid w:val="00B46CFF"/>
    <w:rsid w:val="00B6433E"/>
    <w:rsid w:val="00B67B97"/>
    <w:rsid w:val="00B67D3C"/>
    <w:rsid w:val="00B917D9"/>
    <w:rsid w:val="00B92089"/>
    <w:rsid w:val="00B93A04"/>
    <w:rsid w:val="00B94EE6"/>
    <w:rsid w:val="00B968C8"/>
    <w:rsid w:val="00BA3EC5"/>
    <w:rsid w:val="00BA51D9"/>
    <w:rsid w:val="00BB5DFC"/>
    <w:rsid w:val="00BC1B17"/>
    <w:rsid w:val="00BC75B2"/>
    <w:rsid w:val="00BD279D"/>
    <w:rsid w:val="00BD5559"/>
    <w:rsid w:val="00BD6BB8"/>
    <w:rsid w:val="00BF6341"/>
    <w:rsid w:val="00C12D8A"/>
    <w:rsid w:val="00C144D3"/>
    <w:rsid w:val="00C219D1"/>
    <w:rsid w:val="00C22E18"/>
    <w:rsid w:val="00C24290"/>
    <w:rsid w:val="00C66BA2"/>
    <w:rsid w:val="00C86017"/>
    <w:rsid w:val="00C95985"/>
    <w:rsid w:val="00CA264F"/>
    <w:rsid w:val="00CC5026"/>
    <w:rsid w:val="00CC68D0"/>
    <w:rsid w:val="00CD564E"/>
    <w:rsid w:val="00CE6EF6"/>
    <w:rsid w:val="00CF5C18"/>
    <w:rsid w:val="00D02109"/>
    <w:rsid w:val="00D03F9A"/>
    <w:rsid w:val="00D061F8"/>
    <w:rsid w:val="00D06D51"/>
    <w:rsid w:val="00D24991"/>
    <w:rsid w:val="00D26B72"/>
    <w:rsid w:val="00D50255"/>
    <w:rsid w:val="00D55BE4"/>
    <w:rsid w:val="00D605D1"/>
    <w:rsid w:val="00D66520"/>
    <w:rsid w:val="00D711E5"/>
    <w:rsid w:val="00D759E4"/>
    <w:rsid w:val="00D802F9"/>
    <w:rsid w:val="00D81E6F"/>
    <w:rsid w:val="00D9340F"/>
    <w:rsid w:val="00DC072A"/>
    <w:rsid w:val="00DE34CF"/>
    <w:rsid w:val="00DE54B1"/>
    <w:rsid w:val="00E13F3D"/>
    <w:rsid w:val="00E17DB0"/>
    <w:rsid w:val="00E270B0"/>
    <w:rsid w:val="00E339EB"/>
    <w:rsid w:val="00E34898"/>
    <w:rsid w:val="00E479CC"/>
    <w:rsid w:val="00E55C56"/>
    <w:rsid w:val="00E64AC7"/>
    <w:rsid w:val="00E83114"/>
    <w:rsid w:val="00E92907"/>
    <w:rsid w:val="00EB09B7"/>
    <w:rsid w:val="00ED0081"/>
    <w:rsid w:val="00EE7D7C"/>
    <w:rsid w:val="00F06602"/>
    <w:rsid w:val="00F25D98"/>
    <w:rsid w:val="00F300FB"/>
    <w:rsid w:val="00F42E3D"/>
    <w:rsid w:val="00F772EC"/>
    <w:rsid w:val="00F900F6"/>
    <w:rsid w:val="00FB6386"/>
    <w:rsid w:val="00FC371B"/>
    <w:rsid w:val="00FF4CCC"/>
    <w:rsid w:val="12F5F79C"/>
    <w:rsid w:val="18AD5EBA"/>
    <w:rsid w:val="2A567F81"/>
    <w:rsid w:val="31F78CD7"/>
    <w:rsid w:val="537770A2"/>
    <w:rsid w:val="55C8F480"/>
    <w:rsid w:val="7DDD2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9666C2E-18D2-4778-98A8-8736C9272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8426E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2026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202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Vlasios</cp:lastModifiedBy>
  <cp:revision>2</cp:revision>
  <dcterms:created xsi:type="dcterms:W3CDTF">2024-10-07T09:48:00Z</dcterms:created>
  <dcterms:modified xsi:type="dcterms:W3CDTF">2024-10-07T09:49:00Z</dcterms:modified>
</cp:coreProperties>
</file>