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0ECA1" w14:textId="0CE9F6AC" w:rsidR="0056190B" w:rsidRDefault="0056190B" w:rsidP="0056190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#118</w:t>
      </w:r>
      <w:r>
        <w:rPr>
          <w:rFonts w:ascii="Arial" w:hAnsi="Arial" w:cs="Arial"/>
          <w:b/>
          <w:sz w:val="22"/>
          <w:szCs w:val="22"/>
        </w:rPr>
        <w:tab/>
      </w:r>
      <w:r w:rsidR="005719FC" w:rsidRPr="005719FC">
        <w:rPr>
          <w:rFonts w:ascii="Arial" w:hAnsi="Arial" w:cs="Arial"/>
          <w:b/>
          <w:sz w:val="22"/>
          <w:szCs w:val="22"/>
        </w:rPr>
        <w:t>S3-244165</w:t>
      </w:r>
    </w:p>
    <w:p w14:paraId="558296DB" w14:textId="77777777" w:rsidR="0056190B" w:rsidRPr="00872560" w:rsidRDefault="0056190B" w:rsidP="0056190B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 xml:space="preserve">Hyderabad, </w:t>
      </w:r>
      <w:proofErr w:type="gramStart"/>
      <w:r>
        <w:rPr>
          <w:rFonts w:cs="Arial"/>
          <w:sz w:val="22"/>
          <w:szCs w:val="22"/>
        </w:rPr>
        <w:t>India  14</w:t>
      </w:r>
      <w:proofErr w:type="gramEnd"/>
      <w:r>
        <w:rPr>
          <w:rFonts w:cs="Arial"/>
          <w:sz w:val="22"/>
          <w:szCs w:val="22"/>
        </w:rPr>
        <w:t xml:space="preserve"> – 18 October 2024</w:t>
      </w:r>
    </w:p>
    <w:p w14:paraId="670FAFE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FDC783A" w14:textId="3ECA256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058ED">
        <w:rPr>
          <w:rFonts w:ascii="Arial" w:hAnsi="Arial"/>
          <w:b/>
          <w:lang w:val="en-US"/>
        </w:rPr>
        <w:t>Ericsson</w:t>
      </w:r>
    </w:p>
    <w:p w14:paraId="27FD2935" w14:textId="21CB463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252B2">
        <w:rPr>
          <w:rFonts w:ascii="Arial" w:hAnsi="Arial" w:cs="Arial"/>
          <w:b/>
        </w:rPr>
        <w:t xml:space="preserve">Conclusion </w:t>
      </w:r>
      <w:r w:rsidR="00D22E9A">
        <w:rPr>
          <w:rFonts w:ascii="Arial" w:hAnsi="Arial" w:cs="Arial"/>
          <w:b/>
        </w:rPr>
        <w:t xml:space="preserve">for </w:t>
      </w:r>
      <w:r w:rsidR="005A0319">
        <w:rPr>
          <w:rFonts w:ascii="Arial" w:hAnsi="Arial" w:cs="Arial"/>
          <w:b/>
        </w:rPr>
        <w:t>KI#1.1</w:t>
      </w:r>
    </w:p>
    <w:p w14:paraId="36228B74" w14:textId="5A7C393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64CB9A1" w14:textId="71AF7C4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E232F">
        <w:rPr>
          <w:rFonts w:ascii="Arial" w:hAnsi="Arial"/>
          <w:b/>
        </w:rPr>
        <w:t>5.1</w:t>
      </w:r>
      <w:r w:rsidR="00F00171">
        <w:rPr>
          <w:rFonts w:ascii="Arial" w:hAnsi="Arial"/>
          <w:b/>
        </w:rPr>
        <w:t>4</w:t>
      </w:r>
    </w:p>
    <w:p w14:paraId="287A432F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757038EA" w14:textId="5A575E67" w:rsidR="00C022E3" w:rsidRDefault="00835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</w:t>
      </w:r>
      <w:r w:rsidR="00F25691">
        <w:rPr>
          <w:b/>
          <w:i/>
        </w:rPr>
        <w:t xml:space="preserve"> approve</w:t>
      </w:r>
      <w:r>
        <w:rPr>
          <w:b/>
          <w:i/>
        </w:rPr>
        <w:t xml:space="preserve"> the following </w:t>
      </w:r>
      <w:r w:rsidR="00DA1875">
        <w:rPr>
          <w:b/>
          <w:i/>
        </w:rPr>
        <w:t>conclusion</w:t>
      </w:r>
      <w:r w:rsidR="00F25691">
        <w:rPr>
          <w:b/>
          <w:i/>
        </w:rPr>
        <w:t xml:space="preserve"> for </w:t>
      </w:r>
      <w:r w:rsidR="00F9412A">
        <w:rPr>
          <w:b/>
          <w:i/>
        </w:rPr>
        <w:t xml:space="preserve">KI#1.1 </w:t>
      </w:r>
      <w:r w:rsidR="00F25691">
        <w:rPr>
          <w:b/>
          <w:i/>
        </w:rPr>
        <w:t>in</w:t>
      </w:r>
      <w:r>
        <w:rPr>
          <w:b/>
          <w:i/>
        </w:rPr>
        <w:t xml:space="preserve"> TR </w:t>
      </w:r>
      <w:r w:rsidR="00B96C9C" w:rsidRPr="00B96C9C">
        <w:rPr>
          <w:b/>
          <w:i/>
        </w:rPr>
        <w:t>33.7</w:t>
      </w:r>
      <w:r w:rsidR="009D7FD2">
        <w:rPr>
          <w:b/>
          <w:i/>
        </w:rPr>
        <w:t>49</w:t>
      </w:r>
      <w:r>
        <w:rPr>
          <w:b/>
          <w:i/>
        </w:rPr>
        <w:t>.</w:t>
      </w:r>
    </w:p>
    <w:p w14:paraId="6D4456DA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413F8C1" w14:textId="58031A63" w:rsidR="006A0C2D" w:rsidRPr="003264BB" w:rsidRDefault="006A0C2D" w:rsidP="00FD38F4">
      <w:pPr>
        <w:pStyle w:val="Reference"/>
      </w:pPr>
      <w:r w:rsidRPr="00D46595">
        <w:t>[</w:t>
      </w:r>
      <w:r w:rsidR="00FD38F4">
        <w:t>1</w:t>
      </w:r>
      <w:r w:rsidRPr="00D46595">
        <w:t>]</w:t>
      </w:r>
      <w:r w:rsidRPr="00D46595">
        <w:tab/>
      </w:r>
      <w:r w:rsidRPr="003264BB">
        <w:t>3GPP TR 33.7</w:t>
      </w:r>
      <w:r w:rsidR="00B16EAF">
        <w:t>49</w:t>
      </w:r>
      <w:r>
        <w:t>:</w:t>
      </w:r>
      <w:r w:rsidRPr="003264BB">
        <w:t xml:space="preserve"> "</w:t>
      </w:r>
      <w:r w:rsidR="006D2990" w:rsidRPr="006D2990">
        <w:t>Study on security aspects of enhancement of support for edge computing in the 5G Core (5GC) phase 3</w:t>
      </w:r>
      <w:r w:rsidRPr="003264BB">
        <w:t>"</w:t>
      </w:r>
      <w:r>
        <w:t>.</w:t>
      </w:r>
    </w:p>
    <w:p w14:paraId="40562C1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1195204" w14:textId="0284BE3D" w:rsidR="00B55B0E" w:rsidRPr="00D46595" w:rsidRDefault="00882918" w:rsidP="00B55B0E">
      <w:r>
        <w:t>This document</w:t>
      </w:r>
      <w:r w:rsidR="00EB21ED">
        <w:t xml:space="preserve"> </w:t>
      </w:r>
      <w:r w:rsidR="00D22E9A">
        <w:t xml:space="preserve">proposes </w:t>
      </w:r>
      <w:r w:rsidR="00722F3A">
        <w:t xml:space="preserve">a </w:t>
      </w:r>
      <w:r w:rsidR="000B0E71">
        <w:t>conclusion</w:t>
      </w:r>
      <w:r w:rsidR="00722F3A">
        <w:t xml:space="preserve"> </w:t>
      </w:r>
      <w:r w:rsidR="00AB2F7F">
        <w:t>for KI#1.1 in TR 33.749 [1].</w:t>
      </w:r>
      <w:r w:rsidR="00FC402E">
        <w:t xml:space="preserve"> </w:t>
      </w:r>
    </w:p>
    <w:p w14:paraId="733E1E74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0B29D92" w14:textId="03BF6FC5" w:rsidR="00FC01EB" w:rsidRDefault="00FC01EB" w:rsidP="00FC01EB">
      <w:r>
        <w:t>It is proposed to approve the following change to TR 33.7</w:t>
      </w:r>
      <w:r w:rsidR="00B16EAF">
        <w:t>49</w:t>
      </w:r>
      <w:r>
        <w:t xml:space="preserve"> [</w:t>
      </w:r>
      <w:r w:rsidR="003D0515">
        <w:t>1</w:t>
      </w:r>
      <w:r>
        <w:t>].</w:t>
      </w:r>
    </w:p>
    <w:p w14:paraId="195B8C29" w14:textId="77777777" w:rsidR="00C321C0" w:rsidRDefault="009B74D5" w:rsidP="0011233B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 xml:space="preserve">***START OF </w:t>
      </w:r>
      <w:r w:rsidR="009F4DA4">
        <w:rPr>
          <w:color w:val="4472C4"/>
          <w:sz w:val="32"/>
          <w:szCs w:val="32"/>
        </w:rPr>
        <w:t>THE</w:t>
      </w:r>
      <w:r>
        <w:rPr>
          <w:color w:val="4472C4"/>
          <w:sz w:val="32"/>
          <w:szCs w:val="32"/>
        </w:rPr>
        <w:t xml:space="preserve"> CHANGE***</w:t>
      </w:r>
    </w:p>
    <w:p w14:paraId="5AB8A2B9" w14:textId="038A1469" w:rsidR="00035693" w:rsidRDefault="00035693" w:rsidP="00035693">
      <w:pPr>
        <w:pStyle w:val="Heading2"/>
        <w:rPr>
          <w:ins w:id="0" w:author="Author"/>
        </w:rPr>
      </w:pPr>
      <w:ins w:id="1" w:author="Author">
        <w:r>
          <w:t>7.</w:t>
        </w:r>
        <w:r w:rsidRPr="00035693">
          <w:rPr>
            <w:highlight w:val="yellow"/>
          </w:rPr>
          <w:t>X</w:t>
        </w:r>
        <w:r>
          <w:t xml:space="preserve"> Conclusion for KI#2.1</w:t>
        </w:r>
      </w:ins>
    </w:p>
    <w:p w14:paraId="212F6243" w14:textId="0EFD5590" w:rsidR="002F58B4" w:rsidRDefault="002F58B4" w:rsidP="002F58B4">
      <w:pPr>
        <w:rPr>
          <w:ins w:id="2" w:author="Author"/>
        </w:rPr>
      </w:pPr>
      <w:ins w:id="3" w:author="Author">
        <w:r>
          <w:t xml:space="preserve">It is concluded that there is no need to specify which delay measurement mechanism is to be </w:t>
        </w:r>
        <w:r w:rsidR="00624323">
          <w:t>supported</w:t>
        </w:r>
        <w:r>
          <w:t xml:space="preserve">. </w:t>
        </w:r>
        <w:r w:rsidR="006A2E2D">
          <w:t>The following g</w:t>
        </w:r>
        <w:r w:rsidR="00AD00D5">
          <w:t>uideline</w:t>
        </w:r>
        <w:r w:rsidR="00606E92">
          <w:t>s</w:t>
        </w:r>
        <w:r>
          <w:t xml:space="preserve"> </w:t>
        </w:r>
        <w:r w:rsidR="000C1F57">
          <w:t xml:space="preserve">from the security point of view </w:t>
        </w:r>
        <w:r w:rsidR="00945C4F">
          <w:t>for the N</w:t>
        </w:r>
        <w:r w:rsidR="000C1F57">
          <w:t xml:space="preserve">6 delay measurement between UPF PSA and AS </w:t>
        </w:r>
        <w:r>
          <w:t xml:space="preserve">will be </w:t>
        </w:r>
        <w:r w:rsidR="00543E3E">
          <w:t xml:space="preserve">documented </w:t>
        </w:r>
        <w:r w:rsidR="003C145B">
          <w:t>in the normative work.</w:t>
        </w:r>
      </w:ins>
    </w:p>
    <w:p w14:paraId="77E3592B" w14:textId="1F90ADD3" w:rsidR="00A55782" w:rsidRDefault="00A55782" w:rsidP="00A55782">
      <w:pPr>
        <w:pStyle w:val="B1"/>
        <w:rPr>
          <w:ins w:id="4" w:author="Author"/>
        </w:rPr>
      </w:pPr>
      <w:ins w:id="5" w:author="Author">
        <w:r>
          <w:t xml:space="preserve">- The delay measurement mechanisms to be used for N6 delay measurement between UPF and EAS need to support mutual authentication and integrity protection. </w:t>
        </w:r>
      </w:ins>
    </w:p>
    <w:p w14:paraId="67E0BA3C" w14:textId="77777777" w:rsidR="00A55782" w:rsidRPr="00652958" w:rsidRDefault="00A55782" w:rsidP="00A55782">
      <w:pPr>
        <w:pStyle w:val="B1"/>
        <w:rPr>
          <w:ins w:id="6" w:author="Author"/>
        </w:rPr>
      </w:pPr>
      <w:ins w:id="7" w:author="Author">
        <w:r>
          <w:t xml:space="preserve">- It is not recommended to use an N6 delay measurement mechanism without mutual authentication and integrity protection in place. </w:t>
        </w:r>
      </w:ins>
    </w:p>
    <w:p w14:paraId="5AD7E77C" w14:textId="77777777" w:rsidR="007E7B06" w:rsidRDefault="007E7B06" w:rsidP="0011233B">
      <w:pPr>
        <w:jc w:val="center"/>
        <w:rPr>
          <w:color w:val="4472C4"/>
          <w:sz w:val="32"/>
          <w:szCs w:val="32"/>
        </w:rPr>
      </w:pPr>
    </w:p>
    <w:p w14:paraId="31234F3D" w14:textId="71260698" w:rsidR="00C022E3" w:rsidRPr="0011233B" w:rsidRDefault="009E4BA1" w:rsidP="0011233B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 xml:space="preserve">***END OF </w:t>
      </w:r>
      <w:r w:rsidR="009F4DA4">
        <w:rPr>
          <w:color w:val="4472C4"/>
          <w:sz w:val="32"/>
          <w:szCs w:val="32"/>
        </w:rPr>
        <w:t xml:space="preserve">THE </w:t>
      </w:r>
      <w:r>
        <w:rPr>
          <w:color w:val="4472C4"/>
          <w:sz w:val="32"/>
          <w:szCs w:val="32"/>
        </w:rPr>
        <w:t>CHANGE***</w:t>
      </w:r>
    </w:p>
    <w:sectPr w:rsidR="00C022E3" w:rsidRPr="0011233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DB7F3" w14:textId="77777777" w:rsidR="00D33669" w:rsidRDefault="00D33669">
      <w:r>
        <w:separator/>
      </w:r>
    </w:p>
  </w:endnote>
  <w:endnote w:type="continuationSeparator" w:id="0">
    <w:p w14:paraId="6DCBE000" w14:textId="77777777" w:rsidR="00D33669" w:rsidRDefault="00D33669">
      <w:r>
        <w:continuationSeparator/>
      </w:r>
    </w:p>
  </w:endnote>
  <w:endnote w:type="continuationNotice" w:id="1">
    <w:p w14:paraId="333B3F81" w14:textId="77777777" w:rsidR="00D33669" w:rsidRDefault="00D336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04AFA" w14:textId="77777777" w:rsidR="00D33669" w:rsidRDefault="00D33669">
      <w:r>
        <w:separator/>
      </w:r>
    </w:p>
  </w:footnote>
  <w:footnote w:type="continuationSeparator" w:id="0">
    <w:p w14:paraId="0F4EA2FC" w14:textId="77777777" w:rsidR="00D33669" w:rsidRDefault="00D33669">
      <w:r>
        <w:continuationSeparator/>
      </w:r>
    </w:p>
  </w:footnote>
  <w:footnote w:type="continuationNotice" w:id="1">
    <w:p w14:paraId="6D7201AC" w14:textId="77777777" w:rsidR="00D33669" w:rsidRDefault="00D3366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81D0419"/>
    <w:multiLevelType w:val="hybridMultilevel"/>
    <w:tmpl w:val="1040B73A"/>
    <w:lvl w:ilvl="0" w:tplc="043A7CA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DD66AFC"/>
    <w:multiLevelType w:val="hybridMultilevel"/>
    <w:tmpl w:val="F00A591A"/>
    <w:lvl w:ilvl="0" w:tplc="4216BD7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8035969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455922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46304752">
    <w:abstractNumId w:val="14"/>
  </w:num>
  <w:num w:numId="4" w16cid:durableId="1153330116">
    <w:abstractNumId w:val="17"/>
  </w:num>
  <w:num w:numId="5" w16cid:durableId="437140069">
    <w:abstractNumId w:val="16"/>
  </w:num>
  <w:num w:numId="6" w16cid:durableId="2007130672">
    <w:abstractNumId w:val="11"/>
  </w:num>
  <w:num w:numId="7" w16cid:durableId="380590823">
    <w:abstractNumId w:val="13"/>
  </w:num>
  <w:num w:numId="8" w16cid:durableId="393747430">
    <w:abstractNumId w:val="22"/>
  </w:num>
  <w:num w:numId="9" w16cid:durableId="245067784">
    <w:abstractNumId w:val="20"/>
  </w:num>
  <w:num w:numId="10" w16cid:durableId="1051074442">
    <w:abstractNumId w:val="21"/>
  </w:num>
  <w:num w:numId="11" w16cid:durableId="556208865">
    <w:abstractNumId w:val="15"/>
  </w:num>
  <w:num w:numId="12" w16cid:durableId="1901362967">
    <w:abstractNumId w:val="19"/>
  </w:num>
  <w:num w:numId="13" w16cid:durableId="1971394508">
    <w:abstractNumId w:val="9"/>
  </w:num>
  <w:num w:numId="14" w16cid:durableId="608388241">
    <w:abstractNumId w:val="7"/>
  </w:num>
  <w:num w:numId="15" w16cid:durableId="999578417">
    <w:abstractNumId w:val="6"/>
  </w:num>
  <w:num w:numId="16" w16cid:durableId="1072964850">
    <w:abstractNumId w:val="5"/>
  </w:num>
  <w:num w:numId="17" w16cid:durableId="578055791">
    <w:abstractNumId w:val="4"/>
  </w:num>
  <w:num w:numId="18" w16cid:durableId="1435979228">
    <w:abstractNumId w:val="8"/>
  </w:num>
  <w:num w:numId="19" w16cid:durableId="1113138344">
    <w:abstractNumId w:val="3"/>
  </w:num>
  <w:num w:numId="20" w16cid:durableId="1741908328">
    <w:abstractNumId w:val="2"/>
  </w:num>
  <w:num w:numId="21" w16cid:durableId="2118861862">
    <w:abstractNumId w:val="1"/>
  </w:num>
  <w:num w:numId="22" w16cid:durableId="449008002">
    <w:abstractNumId w:val="0"/>
  </w:num>
  <w:num w:numId="23" w16cid:durableId="156579006">
    <w:abstractNumId w:val="18"/>
  </w:num>
  <w:num w:numId="24" w16cid:durableId="212172849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7AEE"/>
    <w:rsid w:val="00012515"/>
    <w:rsid w:val="00025E8C"/>
    <w:rsid w:val="000318C7"/>
    <w:rsid w:val="00032A88"/>
    <w:rsid w:val="00035693"/>
    <w:rsid w:val="0003691E"/>
    <w:rsid w:val="00037DEB"/>
    <w:rsid w:val="000413F1"/>
    <w:rsid w:val="00046389"/>
    <w:rsid w:val="000648BE"/>
    <w:rsid w:val="00066347"/>
    <w:rsid w:val="00067A9C"/>
    <w:rsid w:val="00072DA7"/>
    <w:rsid w:val="00074722"/>
    <w:rsid w:val="000819D8"/>
    <w:rsid w:val="000934A6"/>
    <w:rsid w:val="00096B0A"/>
    <w:rsid w:val="000A2C6C"/>
    <w:rsid w:val="000A4660"/>
    <w:rsid w:val="000B0E71"/>
    <w:rsid w:val="000C1F57"/>
    <w:rsid w:val="000D126D"/>
    <w:rsid w:val="000D1B5B"/>
    <w:rsid w:val="000D3B34"/>
    <w:rsid w:val="000E1BDC"/>
    <w:rsid w:val="000E3A38"/>
    <w:rsid w:val="000F1B50"/>
    <w:rsid w:val="001016BE"/>
    <w:rsid w:val="0010401F"/>
    <w:rsid w:val="00110A98"/>
    <w:rsid w:val="0011233B"/>
    <w:rsid w:val="00112FC3"/>
    <w:rsid w:val="00127313"/>
    <w:rsid w:val="00135A3E"/>
    <w:rsid w:val="00142011"/>
    <w:rsid w:val="0015228B"/>
    <w:rsid w:val="00163913"/>
    <w:rsid w:val="00173FA3"/>
    <w:rsid w:val="001842C7"/>
    <w:rsid w:val="00184B6F"/>
    <w:rsid w:val="001861E5"/>
    <w:rsid w:val="001874D1"/>
    <w:rsid w:val="001936EA"/>
    <w:rsid w:val="00193FD0"/>
    <w:rsid w:val="0019612A"/>
    <w:rsid w:val="001A7023"/>
    <w:rsid w:val="001A71BA"/>
    <w:rsid w:val="001B1652"/>
    <w:rsid w:val="001B3C34"/>
    <w:rsid w:val="001C1655"/>
    <w:rsid w:val="001C3EC8"/>
    <w:rsid w:val="001D2BD4"/>
    <w:rsid w:val="001D6911"/>
    <w:rsid w:val="001E5560"/>
    <w:rsid w:val="001F71C5"/>
    <w:rsid w:val="002012DE"/>
    <w:rsid w:val="00201947"/>
    <w:rsid w:val="0020395B"/>
    <w:rsid w:val="002046CB"/>
    <w:rsid w:val="00204DC9"/>
    <w:rsid w:val="002062C0"/>
    <w:rsid w:val="002066BA"/>
    <w:rsid w:val="0020774A"/>
    <w:rsid w:val="002112F9"/>
    <w:rsid w:val="00215130"/>
    <w:rsid w:val="002205E5"/>
    <w:rsid w:val="002225D9"/>
    <w:rsid w:val="00230002"/>
    <w:rsid w:val="0023565C"/>
    <w:rsid w:val="00237890"/>
    <w:rsid w:val="00244C9A"/>
    <w:rsid w:val="00247216"/>
    <w:rsid w:val="00251123"/>
    <w:rsid w:val="00267B71"/>
    <w:rsid w:val="0027090C"/>
    <w:rsid w:val="00270980"/>
    <w:rsid w:val="00271197"/>
    <w:rsid w:val="00275502"/>
    <w:rsid w:val="00281350"/>
    <w:rsid w:val="002846D2"/>
    <w:rsid w:val="00293DA5"/>
    <w:rsid w:val="00293FF2"/>
    <w:rsid w:val="002A089E"/>
    <w:rsid w:val="002A1857"/>
    <w:rsid w:val="002A4674"/>
    <w:rsid w:val="002A6FA0"/>
    <w:rsid w:val="002A7AD3"/>
    <w:rsid w:val="002C7AAC"/>
    <w:rsid w:val="002C7F38"/>
    <w:rsid w:val="002F4192"/>
    <w:rsid w:val="002F58B4"/>
    <w:rsid w:val="00301139"/>
    <w:rsid w:val="00305B1F"/>
    <w:rsid w:val="0030628A"/>
    <w:rsid w:val="00313798"/>
    <w:rsid w:val="003219F9"/>
    <w:rsid w:val="0032320C"/>
    <w:rsid w:val="003240AB"/>
    <w:rsid w:val="00330FCD"/>
    <w:rsid w:val="0033767A"/>
    <w:rsid w:val="00343D42"/>
    <w:rsid w:val="00345E55"/>
    <w:rsid w:val="0035122B"/>
    <w:rsid w:val="00353451"/>
    <w:rsid w:val="00362C11"/>
    <w:rsid w:val="00371032"/>
    <w:rsid w:val="00371B44"/>
    <w:rsid w:val="00375F8D"/>
    <w:rsid w:val="00380E03"/>
    <w:rsid w:val="003875BB"/>
    <w:rsid w:val="003A5717"/>
    <w:rsid w:val="003B07A7"/>
    <w:rsid w:val="003B297D"/>
    <w:rsid w:val="003C122B"/>
    <w:rsid w:val="003C145B"/>
    <w:rsid w:val="003C37D6"/>
    <w:rsid w:val="003C4672"/>
    <w:rsid w:val="003C5A97"/>
    <w:rsid w:val="003C7A04"/>
    <w:rsid w:val="003D0515"/>
    <w:rsid w:val="003D40C7"/>
    <w:rsid w:val="003F52B2"/>
    <w:rsid w:val="003F6E74"/>
    <w:rsid w:val="0040179A"/>
    <w:rsid w:val="00413068"/>
    <w:rsid w:val="00435A32"/>
    <w:rsid w:val="00440414"/>
    <w:rsid w:val="00444F5B"/>
    <w:rsid w:val="00455128"/>
    <w:rsid w:val="004558E9"/>
    <w:rsid w:val="0045777E"/>
    <w:rsid w:val="00460B8C"/>
    <w:rsid w:val="00472F64"/>
    <w:rsid w:val="00474CCD"/>
    <w:rsid w:val="004845C1"/>
    <w:rsid w:val="00493AB9"/>
    <w:rsid w:val="00493F9A"/>
    <w:rsid w:val="0049466E"/>
    <w:rsid w:val="004959AC"/>
    <w:rsid w:val="004A0436"/>
    <w:rsid w:val="004A2E62"/>
    <w:rsid w:val="004B08A1"/>
    <w:rsid w:val="004B3753"/>
    <w:rsid w:val="004C31D2"/>
    <w:rsid w:val="004D55C2"/>
    <w:rsid w:val="004F3275"/>
    <w:rsid w:val="004F67C7"/>
    <w:rsid w:val="00503AE0"/>
    <w:rsid w:val="00521131"/>
    <w:rsid w:val="00527C0B"/>
    <w:rsid w:val="005410F6"/>
    <w:rsid w:val="00543E3E"/>
    <w:rsid w:val="005462EA"/>
    <w:rsid w:val="0055348E"/>
    <w:rsid w:val="00556AC5"/>
    <w:rsid w:val="00556CFA"/>
    <w:rsid w:val="0056190B"/>
    <w:rsid w:val="00564521"/>
    <w:rsid w:val="005719FC"/>
    <w:rsid w:val="005729C4"/>
    <w:rsid w:val="00575466"/>
    <w:rsid w:val="00576088"/>
    <w:rsid w:val="0058186C"/>
    <w:rsid w:val="0059227B"/>
    <w:rsid w:val="005A0319"/>
    <w:rsid w:val="005B0966"/>
    <w:rsid w:val="005B795D"/>
    <w:rsid w:val="005C0741"/>
    <w:rsid w:val="005C2155"/>
    <w:rsid w:val="005D2266"/>
    <w:rsid w:val="005E4005"/>
    <w:rsid w:val="005E4CF5"/>
    <w:rsid w:val="005E5C52"/>
    <w:rsid w:val="0060514A"/>
    <w:rsid w:val="0060529D"/>
    <w:rsid w:val="00606E92"/>
    <w:rsid w:val="00613820"/>
    <w:rsid w:val="00616599"/>
    <w:rsid w:val="00623575"/>
    <w:rsid w:val="006239BE"/>
    <w:rsid w:val="00624323"/>
    <w:rsid w:val="00627A58"/>
    <w:rsid w:val="0064637D"/>
    <w:rsid w:val="00652248"/>
    <w:rsid w:val="00652958"/>
    <w:rsid w:val="006530A4"/>
    <w:rsid w:val="006554AD"/>
    <w:rsid w:val="00657A26"/>
    <w:rsid w:val="00657B80"/>
    <w:rsid w:val="00662C27"/>
    <w:rsid w:val="00675B3C"/>
    <w:rsid w:val="00690251"/>
    <w:rsid w:val="00691DDB"/>
    <w:rsid w:val="0069495C"/>
    <w:rsid w:val="00696450"/>
    <w:rsid w:val="006A0C2D"/>
    <w:rsid w:val="006A2E2D"/>
    <w:rsid w:val="006B011D"/>
    <w:rsid w:val="006B27B8"/>
    <w:rsid w:val="006B6F25"/>
    <w:rsid w:val="006C1E35"/>
    <w:rsid w:val="006D0BDD"/>
    <w:rsid w:val="006D2990"/>
    <w:rsid w:val="006D340A"/>
    <w:rsid w:val="006D7108"/>
    <w:rsid w:val="006E05FA"/>
    <w:rsid w:val="006E088D"/>
    <w:rsid w:val="006E232F"/>
    <w:rsid w:val="006E57CA"/>
    <w:rsid w:val="006E5918"/>
    <w:rsid w:val="006E7242"/>
    <w:rsid w:val="006F1D0F"/>
    <w:rsid w:val="006F6D4B"/>
    <w:rsid w:val="00715A1D"/>
    <w:rsid w:val="007165C6"/>
    <w:rsid w:val="00717CFB"/>
    <w:rsid w:val="00722F3A"/>
    <w:rsid w:val="00723963"/>
    <w:rsid w:val="007252B2"/>
    <w:rsid w:val="00733265"/>
    <w:rsid w:val="00737808"/>
    <w:rsid w:val="007450FB"/>
    <w:rsid w:val="007463E3"/>
    <w:rsid w:val="007524AB"/>
    <w:rsid w:val="0075586E"/>
    <w:rsid w:val="00756EF8"/>
    <w:rsid w:val="00760BB0"/>
    <w:rsid w:val="0076157A"/>
    <w:rsid w:val="00784593"/>
    <w:rsid w:val="0079165C"/>
    <w:rsid w:val="007923F4"/>
    <w:rsid w:val="007A00EF"/>
    <w:rsid w:val="007B19EA"/>
    <w:rsid w:val="007C0A2D"/>
    <w:rsid w:val="007C27B0"/>
    <w:rsid w:val="007C4CFE"/>
    <w:rsid w:val="007C4EAC"/>
    <w:rsid w:val="007C4EED"/>
    <w:rsid w:val="007C73D6"/>
    <w:rsid w:val="007D570C"/>
    <w:rsid w:val="007E0014"/>
    <w:rsid w:val="007E537E"/>
    <w:rsid w:val="007E563A"/>
    <w:rsid w:val="007E7360"/>
    <w:rsid w:val="007E7B06"/>
    <w:rsid w:val="007F300B"/>
    <w:rsid w:val="007F5EE5"/>
    <w:rsid w:val="008014C3"/>
    <w:rsid w:val="008045C0"/>
    <w:rsid w:val="00804D2D"/>
    <w:rsid w:val="0080550C"/>
    <w:rsid w:val="008058ED"/>
    <w:rsid w:val="008073BC"/>
    <w:rsid w:val="00823109"/>
    <w:rsid w:val="008358C1"/>
    <w:rsid w:val="00845547"/>
    <w:rsid w:val="00847533"/>
    <w:rsid w:val="00850812"/>
    <w:rsid w:val="008561EF"/>
    <w:rsid w:val="00856D56"/>
    <w:rsid w:val="008618BE"/>
    <w:rsid w:val="0086343F"/>
    <w:rsid w:val="0087141E"/>
    <w:rsid w:val="00872560"/>
    <w:rsid w:val="008748B8"/>
    <w:rsid w:val="00874D82"/>
    <w:rsid w:val="00876B9A"/>
    <w:rsid w:val="00877A1A"/>
    <w:rsid w:val="00882918"/>
    <w:rsid w:val="008841F2"/>
    <w:rsid w:val="008923C5"/>
    <w:rsid w:val="008933BF"/>
    <w:rsid w:val="008A10C4"/>
    <w:rsid w:val="008B0248"/>
    <w:rsid w:val="008C1AC5"/>
    <w:rsid w:val="008C7FD5"/>
    <w:rsid w:val="008D07A5"/>
    <w:rsid w:val="008D2497"/>
    <w:rsid w:val="008D30E1"/>
    <w:rsid w:val="008E1E93"/>
    <w:rsid w:val="008E7285"/>
    <w:rsid w:val="008F069E"/>
    <w:rsid w:val="008F1CAA"/>
    <w:rsid w:val="008F2079"/>
    <w:rsid w:val="008F351D"/>
    <w:rsid w:val="008F47A2"/>
    <w:rsid w:val="008F5F33"/>
    <w:rsid w:val="00902872"/>
    <w:rsid w:val="0091046A"/>
    <w:rsid w:val="00926ABD"/>
    <w:rsid w:val="009271BA"/>
    <w:rsid w:val="00931762"/>
    <w:rsid w:val="00936DC6"/>
    <w:rsid w:val="00937878"/>
    <w:rsid w:val="00945C4F"/>
    <w:rsid w:val="00945FDA"/>
    <w:rsid w:val="00947F4E"/>
    <w:rsid w:val="009505DF"/>
    <w:rsid w:val="00952FDE"/>
    <w:rsid w:val="0096076A"/>
    <w:rsid w:val="00961C41"/>
    <w:rsid w:val="009621E6"/>
    <w:rsid w:val="00966D47"/>
    <w:rsid w:val="0097459E"/>
    <w:rsid w:val="00976124"/>
    <w:rsid w:val="00984022"/>
    <w:rsid w:val="00987BA1"/>
    <w:rsid w:val="00992312"/>
    <w:rsid w:val="009A6BB5"/>
    <w:rsid w:val="009B0A6F"/>
    <w:rsid w:val="009B3968"/>
    <w:rsid w:val="009B74D5"/>
    <w:rsid w:val="009C0004"/>
    <w:rsid w:val="009C0DED"/>
    <w:rsid w:val="009D1B54"/>
    <w:rsid w:val="009D7FD2"/>
    <w:rsid w:val="009E21A1"/>
    <w:rsid w:val="009E4BA1"/>
    <w:rsid w:val="009F4DA4"/>
    <w:rsid w:val="009F63B2"/>
    <w:rsid w:val="00A024D7"/>
    <w:rsid w:val="00A14263"/>
    <w:rsid w:val="00A24A9B"/>
    <w:rsid w:val="00A31888"/>
    <w:rsid w:val="00A3517B"/>
    <w:rsid w:val="00A37D7F"/>
    <w:rsid w:val="00A40AF1"/>
    <w:rsid w:val="00A40D5B"/>
    <w:rsid w:val="00A4385F"/>
    <w:rsid w:val="00A46410"/>
    <w:rsid w:val="00A55782"/>
    <w:rsid w:val="00A57688"/>
    <w:rsid w:val="00A60719"/>
    <w:rsid w:val="00A63131"/>
    <w:rsid w:val="00A72F1E"/>
    <w:rsid w:val="00A769E7"/>
    <w:rsid w:val="00A807B0"/>
    <w:rsid w:val="00A81743"/>
    <w:rsid w:val="00A8227B"/>
    <w:rsid w:val="00A8236D"/>
    <w:rsid w:val="00A84A94"/>
    <w:rsid w:val="00A86BF7"/>
    <w:rsid w:val="00A96B4A"/>
    <w:rsid w:val="00AA09F9"/>
    <w:rsid w:val="00AB2F7F"/>
    <w:rsid w:val="00AB4795"/>
    <w:rsid w:val="00AB793F"/>
    <w:rsid w:val="00AD00D5"/>
    <w:rsid w:val="00AD1DAA"/>
    <w:rsid w:val="00AD624B"/>
    <w:rsid w:val="00AE0CF9"/>
    <w:rsid w:val="00AE772A"/>
    <w:rsid w:val="00AE7F40"/>
    <w:rsid w:val="00AF1E23"/>
    <w:rsid w:val="00AF3368"/>
    <w:rsid w:val="00AF7F81"/>
    <w:rsid w:val="00B005D1"/>
    <w:rsid w:val="00B00AB1"/>
    <w:rsid w:val="00B01135"/>
    <w:rsid w:val="00B01AFF"/>
    <w:rsid w:val="00B01C41"/>
    <w:rsid w:val="00B02A08"/>
    <w:rsid w:val="00B05CC7"/>
    <w:rsid w:val="00B16EAF"/>
    <w:rsid w:val="00B17135"/>
    <w:rsid w:val="00B17573"/>
    <w:rsid w:val="00B17D1F"/>
    <w:rsid w:val="00B2080E"/>
    <w:rsid w:val="00B21082"/>
    <w:rsid w:val="00B21C91"/>
    <w:rsid w:val="00B23462"/>
    <w:rsid w:val="00B2611F"/>
    <w:rsid w:val="00B27E39"/>
    <w:rsid w:val="00B32434"/>
    <w:rsid w:val="00B350CA"/>
    <w:rsid w:val="00B350D8"/>
    <w:rsid w:val="00B4702A"/>
    <w:rsid w:val="00B47E24"/>
    <w:rsid w:val="00B55B0E"/>
    <w:rsid w:val="00B57D87"/>
    <w:rsid w:val="00B60E38"/>
    <w:rsid w:val="00B76763"/>
    <w:rsid w:val="00B7732B"/>
    <w:rsid w:val="00B80AD9"/>
    <w:rsid w:val="00B879F0"/>
    <w:rsid w:val="00B96C9C"/>
    <w:rsid w:val="00BA13D2"/>
    <w:rsid w:val="00BB1169"/>
    <w:rsid w:val="00BB7A9D"/>
    <w:rsid w:val="00BC25AA"/>
    <w:rsid w:val="00BC43FF"/>
    <w:rsid w:val="00BD5C2E"/>
    <w:rsid w:val="00BF3836"/>
    <w:rsid w:val="00C01488"/>
    <w:rsid w:val="00C022E3"/>
    <w:rsid w:val="00C04C70"/>
    <w:rsid w:val="00C11EA2"/>
    <w:rsid w:val="00C12B19"/>
    <w:rsid w:val="00C16D41"/>
    <w:rsid w:val="00C321C0"/>
    <w:rsid w:val="00C4712D"/>
    <w:rsid w:val="00C4744E"/>
    <w:rsid w:val="00C5193F"/>
    <w:rsid w:val="00C555C9"/>
    <w:rsid w:val="00C66911"/>
    <w:rsid w:val="00C94043"/>
    <w:rsid w:val="00C94F55"/>
    <w:rsid w:val="00CA4E81"/>
    <w:rsid w:val="00CA7D62"/>
    <w:rsid w:val="00CB07A8"/>
    <w:rsid w:val="00CB2034"/>
    <w:rsid w:val="00CB53B8"/>
    <w:rsid w:val="00CB6A74"/>
    <w:rsid w:val="00CC1259"/>
    <w:rsid w:val="00CC7925"/>
    <w:rsid w:val="00CD2D5D"/>
    <w:rsid w:val="00CD4A57"/>
    <w:rsid w:val="00CF17DF"/>
    <w:rsid w:val="00CF3A76"/>
    <w:rsid w:val="00CF40A6"/>
    <w:rsid w:val="00D138F3"/>
    <w:rsid w:val="00D13946"/>
    <w:rsid w:val="00D22E9A"/>
    <w:rsid w:val="00D33604"/>
    <w:rsid w:val="00D33669"/>
    <w:rsid w:val="00D35431"/>
    <w:rsid w:val="00D36F8D"/>
    <w:rsid w:val="00D37B08"/>
    <w:rsid w:val="00D37ED2"/>
    <w:rsid w:val="00D40133"/>
    <w:rsid w:val="00D437FF"/>
    <w:rsid w:val="00D5040A"/>
    <w:rsid w:val="00D5130C"/>
    <w:rsid w:val="00D51882"/>
    <w:rsid w:val="00D5359E"/>
    <w:rsid w:val="00D62265"/>
    <w:rsid w:val="00D8512E"/>
    <w:rsid w:val="00D949FA"/>
    <w:rsid w:val="00DA1875"/>
    <w:rsid w:val="00DA1E58"/>
    <w:rsid w:val="00DA44CB"/>
    <w:rsid w:val="00DA7903"/>
    <w:rsid w:val="00DA7D4C"/>
    <w:rsid w:val="00DB1D5C"/>
    <w:rsid w:val="00DE4EF2"/>
    <w:rsid w:val="00DF2C0E"/>
    <w:rsid w:val="00DF3C22"/>
    <w:rsid w:val="00DF4F10"/>
    <w:rsid w:val="00E00CC5"/>
    <w:rsid w:val="00E04DB6"/>
    <w:rsid w:val="00E06FFB"/>
    <w:rsid w:val="00E15E6F"/>
    <w:rsid w:val="00E1773F"/>
    <w:rsid w:val="00E25C80"/>
    <w:rsid w:val="00E2700C"/>
    <w:rsid w:val="00E30155"/>
    <w:rsid w:val="00E36955"/>
    <w:rsid w:val="00E36FB1"/>
    <w:rsid w:val="00E370A1"/>
    <w:rsid w:val="00E43598"/>
    <w:rsid w:val="00E508F0"/>
    <w:rsid w:val="00E54CB7"/>
    <w:rsid w:val="00E8744B"/>
    <w:rsid w:val="00E91FE1"/>
    <w:rsid w:val="00EA3852"/>
    <w:rsid w:val="00EA5E95"/>
    <w:rsid w:val="00EA73ED"/>
    <w:rsid w:val="00EB21ED"/>
    <w:rsid w:val="00EB3E13"/>
    <w:rsid w:val="00EC7814"/>
    <w:rsid w:val="00ED280E"/>
    <w:rsid w:val="00ED4954"/>
    <w:rsid w:val="00ED4BFA"/>
    <w:rsid w:val="00EE0943"/>
    <w:rsid w:val="00EE33A2"/>
    <w:rsid w:val="00EE3680"/>
    <w:rsid w:val="00EE6967"/>
    <w:rsid w:val="00EE7E14"/>
    <w:rsid w:val="00EF48E0"/>
    <w:rsid w:val="00F00171"/>
    <w:rsid w:val="00F00E37"/>
    <w:rsid w:val="00F0788E"/>
    <w:rsid w:val="00F13047"/>
    <w:rsid w:val="00F25691"/>
    <w:rsid w:val="00F2669C"/>
    <w:rsid w:val="00F33047"/>
    <w:rsid w:val="00F42D86"/>
    <w:rsid w:val="00F50790"/>
    <w:rsid w:val="00F548C4"/>
    <w:rsid w:val="00F56336"/>
    <w:rsid w:val="00F64FC5"/>
    <w:rsid w:val="00F6726D"/>
    <w:rsid w:val="00F67A1C"/>
    <w:rsid w:val="00F74F6E"/>
    <w:rsid w:val="00F800A0"/>
    <w:rsid w:val="00F82C5B"/>
    <w:rsid w:val="00F8555F"/>
    <w:rsid w:val="00F86602"/>
    <w:rsid w:val="00F86B14"/>
    <w:rsid w:val="00F87599"/>
    <w:rsid w:val="00F9412A"/>
    <w:rsid w:val="00F94F74"/>
    <w:rsid w:val="00F95243"/>
    <w:rsid w:val="00FA3940"/>
    <w:rsid w:val="00FA6341"/>
    <w:rsid w:val="00FC01EB"/>
    <w:rsid w:val="00FC1F9C"/>
    <w:rsid w:val="00FC402E"/>
    <w:rsid w:val="00FC408A"/>
    <w:rsid w:val="00FD1A81"/>
    <w:rsid w:val="00FD38F4"/>
    <w:rsid w:val="544C1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C18186"/>
  <w15:chartTrackingRefBased/>
  <w15:docId w15:val="{9B79A146-BAA5-40A4-811C-28B3DFF6E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74D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NOChar">
    <w:name w:val="NO Char"/>
    <w:link w:val="NO"/>
    <w:qFormat/>
    <w:locked/>
    <w:rsid w:val="001C1655"/>
    <w:rPr>
      <w:rFonts w:ascii="Times New Roman" w:hAnsi="Times New Roman"/>
      <w:lang w:val="en-GB"/>
    </w:rPr>
  </w:style>
  <w:style w:type="character" w:customStyle="1" w:styleId="Heading1Char">
    <w:name w:val="Heading 1 Char"/>
    <w:link w:val="Heading1"/>
    <w:rsid w:val="009B74D5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h3 Char"/>
    <w:link w:val="Heading3"/>
    <w:rsid w:val="001A71BA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A71BA"/>
    <w:rPr>
      <w:rFonts w:ascii="Arial" w:hAnsi="Arial"/>
      <w:sz w:val="24"/>
      <w:lang w:val="en-GB"/>
    </w:rPr>
  </w:style>
  <w:style w:type="character" w:customStyle="1" w:styleId="TFChar">
    <w:name w:val="TF Char"/>
    <w:link w:val="TF"/>
    <w:qFormat/>
    <w:rsid w:val="00C4744E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A14263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7463E3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locked/>
    <w:rsid w:val="007463E3"/>
    <w:rPr>
      <w:rFonts w:ascii="Times New Roman" w:hAnsi="Times New Roman"/>
      <w:lang w:val="en-GB"/>
    </w:rPr>
  </w:style>
  <w:style w:type="character" w:customStyle="1" w:styleId="EditorsNoteCharChar">
    <w:name w:val="Editor's Note Char Char"/>
    <w:link w:val="EditorsNote"/>
    <w:qFormat/>
    <w:rsid w:val="00025E8C"/>
    <w:rPr>
      <w:rFonts w:ascii="Times New Roman" w:hAnsi="Times New Roman"/>
      <w:color w:val="FF000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800A0"/>
    <w:rPr>
      <w:rFonts w:ascii="Arial" w:hAnsi="Arial"/>
      <w:sz w:val="32"/>
      <w:lang w:val="en-GB"/>
    </w:rPr>
  </w:style>
  <w:style w:type="character" w:styleId="Mention">
    <w:name w:val="Mention"/>
    <w:uiPriority w:val="99"/>
    <w:unhideWhenUsed/>
    <w:rsid w:val="00691DD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2024-10-07T09:48:00Z</dcterms:created>
  <dcterms:modified xsi:type="dcterms:W3CDTF">2024-10-07T09:48:00Z</dcterms:modified>
</cp:coreProperties>
</file>